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421B" w14:textId="2DAFEDB0" w:rsidR="00BF42F3" w:rsidRDefault="00BF42F3" w:rsidP="00BA0F58">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932836" w:rsidRPr="00932836">
        <w:rPr>
          <w:rFonts w:ascii="Arial" w:hAnsi="Arial"/>
          <w:b/>
          <w:sz w:val="24"/>
          <w:lang w:val="en-US"/>
        </w:rPr>
        <w:t>R4-2206253</w:t>
      </w:r>
    </w:p>
    <w:p w14:paraId="0189E113" w14:textId="77777777" w:rsidR="00BF42F3" w:rsidRDefault="00BF42F3" w:rsidP="00BF42F3">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C3C4F" w:rsidR="001E41F3" w:rsidRDefault="00484311" w:rsidP="00D32F45">
            <w:pPr>
              <w:pStyle w:val="CRCoverPage"/>
              <w:spacing w:after="0"/>
              <w:rPr>
                <w:noProof/>
              </w:rPr>
            </w:pPr>
            <w:r w:rsidRPr="00484311">
              <w:t xml:space="preserve">draftCR to add n78(2A) to </w:t>
            </w:r>
            <w:proofErr w:type="spellStart"/>
            <w:r w:rsidRPr="00484311">
              <w:t>excisting</w:t>
            </w:r>
            <w:proofErr w:type="spellEnd"/>
            <w:r w:rsidRPr="00484311">
              <w:t xml:space="preserve"> combinations in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5E755" w:rsidR="001E41F3" w:rsidRPr="006A3276" w:rsidRDefault="006A3276">
            <w:pPr>
              <w:pStyle w:val="CRCoverPage"/>
              <w:spacing w:after="0"/>
              <w:ind w:left="100"/>
              <w:rPr>
                <w:noProof/>
              </w:rPr>
            </w:pPr>
            <w:r w:rsidRPr="006A3276">
              <w:rPr>
                <w:noProof/>
              </w:rPr>
              <w:t>NR_CADC_R17_4BDL_2BUL-Core</w:t>
            </w:r>
          </w:p>
        </w:tc>
        <w:tc>
          <w:tcPr>
            <w:tcW w:w="567" w:type="dxa"/>
            <w:tcBorders>
              <w:left w:val="nil"/>
            </w:tcBorders>
          </w:tcPr>
          <w:p w14:paraId="61A86BCF" w14:textId="77777777" w:rsidR="001E41F3" w:rsidRPr="006A3276"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0AADB" w:rsidR="001E41F3" w:rsidRDefault="00FA7F06">
            <w:pPr>
              <w:pStyle w:val="CRCoverPage"/>
              <w:spacing w:after="0"/>
              <w:ind w:left="100"/>
              <w:rPr>
                <w:noProof/>
              </w:rPr>
            </w:pPr>
            <w:r>
              <w:t>202</w:t>
            </w:r>
            <w:r w:rsidR="00480672">
              <w:t>2</w:t>
            </w:r>
            <w:r>
              <w:t>-</w:t>
            </w:r>
            <w:r w:rsidR="00480672">
              <w:t>0</w:t>
            </w:r>
            <w:r w:rsidR="006A3276">
              <w:t>2</w:t>
            </w:r>
            <w:r>
              <w:t>-</w:t>
            </w:r>
            <w:r w:rsidR="006A327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C1675" w:rsidR="00FC3BAA" w:rsidRDefault="00D420E8" w:rsidP="00FC3BAA">
            <w:pPr>
              <w:pStyle w:val="CRCoverPage"/>
              <w:spacing w:after="0"/>
              <w:ind w:left="100"/>
              <w:rPr>
                <w:noProof/>
              </w:rPr>
            </w:pPr>
            <w:r>
              <w:t xml:space="preserve">Addition </w:t>
            </w:r>
            <w:r w:rsidR="00CD316A">
              <w:t xml:space="preserve">of </w:t>
            </w:r>
            <w:r w:rsidR="00484311" w:rsidRPr="00484311">
              <w:t>CA_n1A-n3A-n28A-n78(2A)</w:t>
            </w:r>
            <w:r w:rsidR="00484311">
              <w:t xml:space="preserve">, </w:t>
            </w:r>
            <w:r w:rsidR="00484311" w:rsidRPr="00484311">
              <w:t>CA_n1A-n7A-n28A-n78(2A)</w:t>
            </w:r>
            <w:r w:rsidR="00484311">
              <w:t xml:space="preserve"> and </w:t>
            </w:r>
            <w:r w:rsidR="00484311" w:rsidRPr="00484311">
              <w:t>CA_n3A-n7A-n28A-n78(2A)</w:t>
            </w:r>
            <w:r w:rsidR="00E54102">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010192" w:rsidR="00FC3BAA" w:rsidRDefault="00796D43" w:rsidP="00FC3BAA">
            <w:pPr>
              <w:pStyle w:val="CRCoverPage"/>
              <w:spacing w:after="0"/>
              <w:ind w:left="100"/>
              <w:rPr>
                <w:noProof/>
              </w:rPr>
            </w:pPr>
            <w:r>
              <w:rPr>
                <w:noProof/>
              </w:rPr>
              <w:t>Added</w:t>
            </w:r>
            <w:r w:rsidR="00DA257C">
              <w:t xml:space="preserve"> </w:t>
            </w:r>
            <w:r w:rsidR="00484311" w:rsidRPr="00484311">
              <w:t>CA_n1A-n3A-n28A-n78(2A)</w:t>
            </w:r>
            <w:r w:rsidR="00484311">
              <w:t xml:space="preserve">, </w:t>
            </w:r>
            <w:r w:rsidR="00484311" w:rsidRPr="00484311">
              <w:t>CA_n1A-n7A-n28A-n78(2A)</w:t>
            </w:r>
            <w:r w:rsidR="00484311">
              <w:t xml:space="preserve"> and </w:t>
            </w:r>
            <w:r w:rsidR="00484311" w:rsidRPr="00484311">
              <w:t>CA_n3A-n7A-n28A-n78(2A)</w:t>
            </w:r>
            <w:r w:rsidR="00484311">
              <w:t>.</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5F375" w:rsidR="00FC3BAA" w:rsidRDefault="00484311" w:rsidP="00FC3BAA">
            <w:pPr>
              <w:pStyle w:val="CRCoverPage"/>
              <w:spacing w:after="0"/>
              <w:ind w:left="100"/>
              <w:rPr>
                <w:noProof/>
              </w:rPr>
            </w:pPr>
            <w:r w:rsidRPr="00A1115A">
              <w:t>5.5A.3.3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53066F14" w14:textId="77777777" w:rsidR="00484311" w:rsidRPr="00A1115A" w:rsidRDefault="00484311" w:rsidP="00484311">
      <w:pPr>
        <w:pStyle w:val="Heading4"/>
      </w:pPr>
      <w:bookmarkStart w:id="3" w:name="_Toc83580367"/>
      <w:bookmarkStart w:id="4" w:name="_Toc84404876"/>
      <w:bookmarkStart w:id="5" w:name="_Toc84413485"/>
      <w:r w:rsidRPr="00A1115A">
        <w:lastRenderedPageBreak/>
        <w:t>5.5A.3.3</w:t>
      </w:r>
      <w:r w:rsidRPr="00A1115A">
        <w:tab/>
        <w:t>Configurations for inter-band CA (</w:t>
      </w:r>
      <w:r w:rsidRPr="00A1115A">
        <w:rPr>
          <w:bCs/>
        </w:rPr>
        <w:t>four bands)</w:t>
      </w:r>
      <w:bookmarkEnd w:id="3"/>
      <w:bookmarkEnd w:id="4"/>
      <w:bookmarkEnd w:id="5"/>
    </w:p>
    <w:p w14:paraId="38E03313" w14:textId="77777777" w:rsidR="00484311" w:rsidRPr="00A1115A" w:rsidRDefault="00484311" w:rsidP="00484311">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6">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484311" w:rsidRPr="00A1115A" w14:paraId="70647F2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C142D75" w14:textId="77777777" w:rsidR="00484311" w:rsidRPr="00A1115A" w:rsidRDefault="00484311" w:rsidP="00BA0F58">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7D2094E7" w14:textId="77777777" w:rsidR="00484311" w:rsidRPr="00A1115A" w:rsidRDefault="00484311" w:rsidP="00BA0F58">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FD52FC" w14:textId="77777777" w:rsidR="00484311" w:rsidRPr="00A1115A" w:rsidRDefault="00484311" w:rsidP="00BA0F58">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42656B22" w14:textId="77777777" w:rsidR="00484311" w:rsidRPr="00A1115A" w:rsidRDefault="00484311" w:rsidP="00BA0F58">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47CBCC2C" w14:textId="77777777" w:rsidR="00484311" w:rsidRPr="00A1115A" w:rsidRDefault="00484311" w:rsidP="00BA0F58">
            <w:pPr>
              <w:pStyle w:val="TAH"/>
            </w:pPr>
            <w:r w:rsidRPr="00A1115A">
              <w:t>Bandwidth combination set</w:t>
            </w:r>
          </w:p>
        </w:tc>
      </w:tr>
      <w:tr w:rsidR="00484311" w:rsidRPr="00A1115A" w14:paraId="740C744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5A6E42AC" w14:textId="77777777" w:rsidR="00484311" w:rsidRPr="00A1115A" w:rsidRDefault="00484311" w:rsidP="00BA0F58">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53009C1F" w14:textId="77777777" w:rsidR="00484311" w:rsidRPr="00A1115A" w:rsidRDefault="00484311" w:rsidP="00BA0F5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97230B8" w14:textId="77777777" w:rsidR="00484311" w:rsidRPr="00A1115A" w:rsidRDefault="00484311" w:rsidP="00BA0F5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0CC3EC6C" w14:textId="77777777" w:rsidR="00484311" w:rsidRPr="00A1115A" w:rsidRDefault="00484311" w:rsidP="00BA0F58">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3519C16" w14:textId="77777777" w:rsidR="00484311" w:rsidRPr="00A1115A" w:rsidRDefault="00484311" w:rsidP="00BA0F58">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7CDDE250" w14:textId="77777777" w:rsidR="00484311" w:rsidRPr="00A1115A" w:rsidRDefault="00484311" w:rsidP="00BA0F58">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67400D99" w14:textId="77777777" w:rsidR="00484311" w:rsidRPr="00A1115A" w:rsidRDefault="00484311" w:rsidP="00BA0F58">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F568E36" w14:textId="77777777" w:rsidR="00484311" w:rsidRPr="00A1115A" w:rsidRDefault="00484311" w:rsidP="00BA0F58">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569A691C" w14:textId="77777777" w:rsidR="00484311" w:rsidRPr="00A1115A" w:rsidRDefault="00484311" w:rsidP="00BA0F58">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CBF398D" w14:textId="77777777" w:rsidR="00484311" w:rsidRPr="00A1115A" w:rsidRDefault="00484311" w:rsidP="00BA0F58">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F0FC305" w14:textId="77777777" w:rsidR="00484311" w:rsidRPr="00A1115A" w:rsidRDefault="00484311" w:rsidP="00BA0F58">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AB966C4" w14:textId="77777777" w:rsidR="00484311" w:rsidRPr="00A1115A" w:rsidRDefault="00484311" w:rsidP="00BA0F58">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25A83FC7" w14:textId="77777777" w:rsidR="00484311" w:rsidRPr="00A1115A" w:rsidRDefault="00484311" w:rsidP="00BA0F58">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42A36F36" w14:textId="77777777" w:rsidR="00484311" w:rsidRPr="00A1115A" w:rsidRDefault="00484311" w:rsidP="00BA0F58">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12EE541F" w14:textId="77777777" w:rsidR="00484311" w:rsidRPr="00A1115A" w:rsidRDefault="00484311" w:rsidP="00BA0F58">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5C1DD325" w14:textId="77777777" w:rsidR="00484311" w:rsidRPr="00A1115A" w:rsidRDefault="00484311" w:rsidP="00BA0F58">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7F3A20E2" w14:textId="77777777" w:rsidR="00484311" w:rsidRPr="00A1115A" w:rsidRDefault="00484311" w:rsidP="00BA0F58">
            <w:pPr>
              <w:pStyle w:val="TAH"/>
            </w:pPr>
          </w:p>
        </w:tc>
      </w:tr>
      <w:tr w:rsidR="00484311" w:rsidRPr="00A1115A" w14:paraId="7F389F4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D5196A" w14:textId="77777777" w:rsidR="00484311" w:rsidRPr="00E73611" w:rsidRDefault="00484311" w:rsidP="00BA0F58">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363CC0B7" w14:textId="77777777" w:rsidR="00484311" w:rsidRPr="00B81E37" w:rsidRDefault="00484311" w:rsidP="00BA0F58">
            <w:pPr>
              <w:pStyle w:val="TAC"/>
              <w:rPr>
                <w:lang w:val="en-US" w:eastAsia="zh-CN"/>
              </w:rPr>
            </w:pPr>
            <w:r w:rsidRPr="00B81E37">
              <w:rPr>
                <w:lang w:val="en-US" w:eastAsia="zh-CN"/>
              </w:rPr>
              <w:t>CA_n1A-n3A</w:t>
            </w:r>
          </w:p>
          <w:p w14:paraId="53B9F1B7" w14:textId="77777777" w:rsidR="00484311" w:rsidRPr="00B81E37" w:rsidRDefault="00484311" w:rsidP="00BA0F58">
            <w:pPr>
              <w:pStyle w:val="TAC"/>
              <w:rPr>
                <w:lang w:val="en-US" w:eastAsia="zh-CN"/>
              </w:rPr>
            </w:pPr>
            <w:r w:rsidRPr="00B81E37">
              <w:rPr>
                <w:lang w:val="en-US" w:eastAsia="zh-CN"/>
              </w:rPr>
              <w:t>CA_n1A-n5A</w:t>
            </w:r>
          </w:p>
          <w:p w14:paraId="1F7ACD07" w14:textId="77777777" w:rsidR="00484311" w:rsidRPr="00B81E37" w:rsidRDefault="00484311" w:rsidP="00BA0F58">
            <w:pPr>
              <w:pStyle w:val="TAC"/>
              <w:rPr>
                <w:lang w:val="en-US" w:eastAsia="zh-CN"/>
              </w:rPr>
            </w:pPr>
            <w:r w:rsidRPr="00B81E37">
              <w:rPr>
                <w:lang w:val="en-US" w:eastAsia="zh-CN"/>
              </w:rPr>
              <w:t>CA_n1A-n7A</w:t>
            </w:r>
          </w:p>
          <w:p w14:paraId="45184D53" w14:textId="77777777" w:rsidR="00484311" w:rsidRPr="00B81E37" w:rsidRDefault="00484311" w:rsidP="00BA0F58">
            <w:pPr>
              <w:pStyle w:val="TAC"/>
              <w:rPr>
                <w:lang w:val="en-US" w:eastAsia="zh-CN"/>
              </w:rPr>
            </w:pPr>
            <w:r w:rsidRPr="00B81E37">
              <w:rPr>
                <w:lang w:val="en-US" w:eastAsia="zh-CN"/>
              </w:rPr>
              <w:t>CA_n3A-n5A</w:t>
            </w:r>
          </w:p>
          <w:p w14:paraId="505B4371" w14:textId="77777777" w:rsidR="00484311" w:rsidRPr="00B81E37" w:rsidRDefault="00484311" w:rsidP="00BA0F58">
            <w:pPr>
              <w:pStyle w:val="TAC"/>
              <w:rPr>
                <w:lang w:val="en-US" w:eastAsia="zh-CN"/>
              </w:rPr>
            </w:pPr>
            <w:r w:rsidRPr="00B81E37">
              <w:rPr>
                <w:lang w:val="en-US" w:eastAsia="zh-CN"/>
              </w:rPr>
              <w:t>CA_n3A-n7A</w:t>
            </w:r>
          </w:p>
          <w:p w14:paraId="58371B2B" w14:textId="77777777" w:rsidR="00484311" w:rsidRPr="00BE3899" w:rsidRDefault="00484311" w:rsidP="00BA0F58">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551A27A6" w14:textId="77777777" w:rsidR="00484311" w:rsidRPr="00D22DD6" w:rsidRDefault="00484311" w:rsidP="00BA0F58">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76FDBC7" w14:textId="77777777" w:rsidR="00484311" w:rsidRDefault="00484311" w:rsidP="00BA0F58">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494F3E47" w14:textId="77777777" w:rsidR="00484311" w:rsidRDefault="00484311" w:rsidP="00BA0F58">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0151399" w14:textId="77777777" w:rsidR="00484311" w:rsidRDefault="00484311" w:rsidP="00BA0F58">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39D73FA" w14:textId="77777777" w:rsidR="00484311" w:rsidRDefault="00484311" w:rsidP="00BA0F58">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A771BC9"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671A698"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110CE04"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CBC3D28"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82E8D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2C757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5A3814A"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A3E80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08F67D"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DE4D7D3" w14:textId="77777777" w:rsidR="00484311" w:rsidRDefault="00484311" w:rsidP="00BA0F58">
            <w:pPr>
              <w:pStyle w:val="TAC"/>
              <w:rPr>
                <w:lang w:val="en-US" w:eastAsia="zh-CN"/>
              </w:rPr>
            </w:pPr>
            <w:r>
              <w:rPr>
                <w:rFonts w:hint="eastAsia"/>
                <w:lang w:val="en-US" w:eastAsia="zh-CN"/>
              </w:rPr>
              <w:t>0</w:t>
            </w:r>
          </w:p>
        </w:tc>
      </w:tr>
      <w:tr w:rsidR="00484311" w:rsidRPr="00A1115A" w14:paraId="557C9AB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A426624"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205551B7"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C9CC5" w14:textId="77777777" w:rsidR="00484311" w:rsidRPr="00D22DD6" w:rsidRDefault="00484311" w:rsidP="00BA0F58">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E86E963"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B4612A"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007F2C"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1B7892"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ED8515" w14:textId="77777777" w:rsidR="00484311" w:rsidRDefault="00484311" w:rsidP="00BA0F58">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0173CD7" w14:textId="77777777" w:rsidR="00484311" w:rsidRDefault="00484311" w:rsidP="00BA0F58">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85BF27"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02F3BD"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4D78D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0DDFE"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11A9D"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96BB7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3D566"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B3E70DC" w14:textId="77777777" w:rsidR="00484311" w:rsidRDefault="00484311" w:rsidP="00BA0F58">
            <w:pPr>
              <w:pStyle w:val="TAC"/>
              <w:rPr>
                <w:lang w:val="en-US" w:eastAsia="zh-CN"/>
              </w:rPr>
            </w:pPr>
          </w:p>
        </w:tc>
      </w:tr>
      <w:tr w:rsidR="00484311" w:rsidRPr="00A1115A" w14:paraId="2722E87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8481C73"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71782391"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96FEF" w14:textId="77777777" w:rsidR="00484311" w:rsidRPr="00D22DD6" w:rsidRDefault="00484311" w:rsidP="00BA0F58">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447D9DA"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7D323F"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4FD819E"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623F00"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17AA1C"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6E5B61D"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5882405"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2DA911B"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FDA8F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8557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0282A0"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5A254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4862F"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AC82CD" w14:textId="77777777" w:rsidR="00484311" w:rsidRDefault="00484311" w:rsidP="00BA0F58">
            <w:pPr>
              <w:pStyle w:val="TAC"/>
              <w:rPr>
                <w:lang w:val="en-US" w:eastAsia="zh-CN"/>
              </w:rPr>
            </w:pPr>
          </w:p>
        </w:tc>
      </w:tr>
      <w:tr w:rsidR="00484311" w:rsidRPr="00A1115A" w14:paraId="64C3A1B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3DBA1D" w14:textId="77777777" w:rsidR="00484311" w:rsidRPr="00E73611" w:rsidRDefault="00484311" w:rsidP="00BA0F5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198E94"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F8567" w14:textId="77777777" w:rsidR="00484311" w:rsidRPr="00D22DD6" w:rsidRDefault="00484311" w:rsidP="00BA0F58">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22DAA39" w14:textId="77777777" w:rsidR="00484311" w:rsidRDefault="00484311" w:rsidP="00BA0F58">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7EC1A"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597F68"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79A114"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257679" w14:textId="77777777" w:rsidR="00484311" w:rsidRDefault="00484311" w:rsidP="00BA0F58">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53EE3AF" w14:textId="77777777" w:rsidR="00484311" w:rsidRDefault="00484311" w:rsidP="00BA0F58">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B1A7B7"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27BC3C4"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111F71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112BC"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7886EC"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CDBC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E8EAFD"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38BC9A5" w14:textId="77777777" w:rsidR="00484311" w:rsidRDefault="00484311" w:rsidP="00BA0F58">
            <w:pPr>
              <w:pStyle w:val="TAC"/>
              <w:rPr>
                <w:lang w:val="en-US" w:eastAsia="zh-CN"/>
              </w:rPr>
            </w:pPr>
          </w:p>
        </w:tc>
      </w:tr>
      <w:tr w:rsidR="00484311" w:rsidRPr="00A1115A" w14:paraId="3B03DA2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01F12F0" w14:textId="77777777" w:rsidR="00484311" w:rsidRPr="00E73611" w:rsidRDefault="00484311" w:rsidP="00BA0F58">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032662E6" w14:textId="77777777" w:rsidR="00484311" w:rsidRPr="00B81E37" w:rsidRDefault="00484311" w:rsidP="00BA0F58">
            <w:pPr>
              <w:pStyle w:val="TAC"/>
              <w:rPr>
                <w:lang w:val="en-US" w:eastAsia="zh-CN"/>
              </w:rPr>
            </w:pPr>
            <w:r w:rsidRPr="00B81E37">
              <w:rPr>
                <w:lang w:val="en-US" w:eastAsia="zh-CN"/>
              </w:rPr>
              <w:t>CA_n1A-n3A</w:t>
            </w:r>
          </w:p>
          <w:p w14:paraId="72ACBFA2" w14:textId="77777777" w:rsidR="00484311" w:rsidRPr="00B81E37" w:rsidRDefault="00484311" w:rsidP="00BA0F58">
            <w:pPr>
              <w:pStyle w:val="TAC"/>
              <w:rPr>
                <w:lang w:val="en-US" w:eastAsia="zh-CN"/>
              </w:rPr>
            </w:pPr>
            <w:r w:rsidRPr="00B81E37">
              <w:rPr>
                <w:lang w:val="en-US" w:eastAsia="zh-CN"/>
              </w:rPr>
              <w:t>CA_n1A-n5A</w:t>
            </w:r>
          </w:p>
          <w:p w14:paraId="68409EE4" w14:textId="77777777" w:rsidR="00484311" w:rsidRPr="00B81E37" w:rsidRDefault="00484311" w:rsidP="00BA0F58">
            <w:pPr>
              <w:pStyle w:val="TAC"/>
              <w:rPr>
                <w:lang w:val="en-US" w:eastAsia="zh-CN"/>
              </w:rPr>
            </w:pPr>
            <w:r w:rsidRPr="00B81E37">
              <w:rPr>
                <w:lang w:val="en-US" w:eastAsia="zh-CN"/>
              </w:rPr>
              <w:t>CA_n1A-n7A</w:t>
            </w:r>
          </w:p>
          <w:p w14:paraId="121C771C" w14:textId="77777777" w:rsidR="00484311" w:rsidRPr="00B81E37" w:rsidRDefault="00484311" w:rsidP="00BA0F58">
            <w:pPr>
              <w:pStyle w:val="TAC"/>
              <w:rPr>
                <w:lang w:val="en-US" w:eastAsia="zh-CN"/>
              </w:rPr>
            </w:pPr>
            <w:r w:rsidRPr="00B81E37">
              <w:rPr>
                <w:lang w:val="en-US" w:eastAsia="zh-CN"/>
              </w:rPr>
              <w:t>CA_n3A-n5A</w:t>
            </w:r>
          </w:p>
          <w:p w14:paraId="69121E53" w14:textId="77777777" w:rsidR="00484311" w:rsidRPr="00B81E37" w:rsidRDefault="00484311" w:rsidP="00BA0F58">
            <w:pPr>
              <w:pStyle w:val="TAC"/>
              <w:rPr>
                <w:lang w:val="en-US" w:eastAsia="zh-CN"/>
              </w:rPr>
            </w:pPr>
            <w:r w:rsidRPr="00B81E37">
              <w:rPr>
                <w:lang w:val="en-US" w:eastAsia="zh-CN"/>
              </w:rPr>
              <w:t>CA_n3A-n7A</w:t>
            </w:r>
          </w:p>
          <w:p w14:paraId="772235FC" w14:textId="77777777" w:rsidR="00484311" w:rsidRDefault="00484311" w:rsidP="00BA0F58">
            <w:pPr>
              <w:pStyle w:val="TAC"/>
              <w:rPr>
                <w:lang w:val="en-US" w:eastAsia="zh-CN"/>
              </w:rPr>
            </w:pPr>
            <w:r w:rsidRPr="00B81E37">
              <w:rPr>
                <w:lang w:val="en-US" w:eastAsia="zh-CN"/>
              </w:rPr>
              <w:t>CA_n5A-n7A</w:t>
            </w:r>
          </w:p>
          <w:p w14:paraId="767DEA99" w14:textId="77777777" w:rsidR="00484311" w:rsidRPr="00BE3899" w:rsidRDefault="00484311" w:rsidP="00BA0F58">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579DD8B5" w14:textId="77777777" w:rsidR="00484311" w:rsidRPr="00D22DD6" w:rsidRDefault="00484311" w:rsidP="00BA0F58">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D8F6B99" w14:textId="77777777" w:rsidR="00484311" w:rsidRDefault="00484311" w:rsidP="00BA0F58">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21FB03C" w14:textId="77777777" w:rsidR="00484311" w:rsidRDefault="00484311" w:rsidP="00BA0F58">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4B8DDF6" w14:textId="77777777" w:rsidR="00484311" w:rsidRDefault="00484311" w:rsidP="00BA0F58">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3282358" w14:textId="77777777" w:rsidR="00484311" w:rsidRDefault="00484311" w:rsidP="00BA0F58">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5E0E645"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7FEED648"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89F739B"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22C711"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BB52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0D104"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7F3D01"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540BD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56B442"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24E258F" w14:textId="77777777" w:rsidR="00484311" w:rsidRDefault="00484311" w:rsidP="00BA0F58">
            <w:pPr>
              <w:pStyle w:val="TAC"/>
              <w:rPr>
                <w:lang w:val="en-US" w:eastAsia="zh-CN"/>
              </w:rPr>
            </w:pPr>
            <w:r>
              <w:rPr>
                <w:rFonts w:hint="eastAsia"/>
                <w:lang w:val="en-US" w:eastAsia="zh-CN"/>
              </w:rPr>
              <w:t>0</w:t>
            </w:r>
          </w:p>
        </w:tc>
      </w:tr>
      <w:tr w:rsidR="00484311" w:rsidRPr="00A1115A" w14:paraId="6D716F0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D41582"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6C49D6D1"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311C6" w14:textId="77777777" w:rsidR="00484311" w:rsidRPr="00D22DD6" w:rsidRDefault="00484311" w:rsidP="00BA0F58">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18DD0E4"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938D3F"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F9EA298"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D0930A"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3A596BD" w14:textId="77777777" w:rsidR="00484311" w:rsidRDefault="00484311" w:rsidP="00BA0F58">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949BAA" w14:textId="77777777" w:rsidR="00484311" w:rsidRDefault="00484311" w:rsidP="00BA0F58">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A249BC7"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790506"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C287F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E66E23"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1C0E08"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53102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FEB21"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0C42F5" w14:textId="77777777" w:rsidR="00484311" w:rsidRDefault="00484311" w:rsidP="00BA0F58">
            <w:pPr>
              <w:pStyle w:val="TAC"/>
              <w:rPr>
                <w:lang w:val="en-US" w:eastAsia="zh-CN"/>
              </w:rPr>
            </w:pPr>
          </w:p>
        </w:tc>
      </w:tr>
      <w:tr w:rsidR="00484311" w:rsidRPr="00A1115A" w14:paraId="3A7259F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BDE21F"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698931C"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05676" w14:textId="77777777" w:rsidR="00484311" w:rsidRPr="00D22DD6" w:rsidRDefault="00484311" w:rsidP="00BA0F58">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11DD0A"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5978F6"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25548"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0E6274"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E3D7EE"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52DF8C7E"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51D9F1A"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C6DA6C6"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A3DD3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6A2DF2"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7161C6"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C0BFF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27607"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CC69C99" w14:textId="77777777" w:rsidR="00484311" w:rsidRDefault="00484311" w:rsidP="00BA0F58">
            <w:pPr>
              <w:pStyle w:val="TAC"/>
              <w:rPr>
                <w:lang w:val="en-US" w:eastAsia="zh-CN"/>
              </w:rPr>
            </w:pPr>
          </w:p>
        </w:tc>
      </w:tr>
      <w:tr w:rsidR="00484311" w:rsidRPr="00A1115A" w14:paraId="6E54D94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F173E0" w14:textId="77777777" w:rsidR="00484311" w:rsidRPr="00E73611" w:rsidRDefault="00484311" w:rsidP="00BA0F5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CF745D8"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3F57C5" w14:textId="77777777" w:rsidR="00484311" w:rsidRPr="00D22DD6" w:rsidRDefault="00484311" w:rsidP="00BA0F58">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A16F469" w14:textId="77777777" w:rsidR="00484311" w:rsidRPr="00A1115A" w:rsidRDefault="00484311" w:rsidP="00BA0F58">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3DAB43CD" w14:textId="77777777" w:rsidR="00484311" w:rsidRDefault="00484311" w:rsidP="00BA0F58">
            <w:pPr>
              <w:pStyle w:val="TAC"/>
              <w:rPr>
                <w:lang w:val="en-US" w:eastAsia="zh-CN"/>
              </w:rPr>
            </w:pPr>
          </w:p>
        </w:tc>
      </w:tr>
      <w:tr w:rsidR="00484311" w:rsidRPr="00A1115A" w14:paraId="40602838"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8204F69" w14:textId="77777777" w:rsidR="00484311" w:rsidRPr="00A1115A" w:rsidRDefault="00484311" w:rsidP="00BA0F58">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1A934816" w14:textId="77777777" w:rsidR="00484311" w:rsidRPr="00BE3899" w:rsidRDefault="00484311" w:rsidP="00BA0F58">
            <w:pPr>
              <w:pStyle w:val="TAC"/>
              <w:rPr>
                <w:lang w:val="en-US" w:eastAsia="zh-CN"/>
              </w:rPr>
            </w:pPr>
            <w:r w:rsidRPr="00BE3899">
              <w:rPr>
                <w:lang w:val="en-US" w:eastAsia="zh-CN"/>
              </w:rPr>
              <w:t>CA_n1A-n3A</w:t>
            </w:r>
          </w:p>
          <w:p w14:paraId="1F413EC6" w14:textId="77777777" w:rsidR="00484311" w:rsidRPr="00BE3899" w:rsidRDefault="00484311" w:rsidP="00BA0F58">
            <w:pPr>
              <w:pStyle w:val="TAC"/>
              <w:rPr>
                <w:lang w:val="en-US" w:eastAsia="zh-CN"/>
              </w:rPr>
            </w:pPr>
            <w:r w:rsidRPr="00BE3899">
              <w:rPr>
                <w:lang w:val="en-US" w:eastAsia="zh-CN"/>
              </w:rPr>
              <w:t>CA_n1A-n5A</w:t>
            </w:r>
          </w:p>
          <w:p w14:paraId="2511F00C" w14:textId="77777777" w:rsidR="00484311" w:rsidRPr="00BE3899" w:rsidRDefault="00484311" w:rsidP="00BA0F58">
            <w:pPr>
              <w:pStyle w:val="TAC"/>
              <w:rPr>
                <w:lang w:val="en-US" w:eastAsia="zh-CN"/>
              </w:rPr>
            </w:pPr>
            <w:r w:rsidRPr="00BE3899">
              <w:rPr>
                <w:lang w:val="en-US" w:eastAsia="zh-CN"/>
              </w:rPr>
              <w:t>CA_n1A-n78A</w:t>
            </w:r>
          </w:p>
          <w:p w14:paraId="3C32C617" w14:textId="77777777" w:rsidR="00484311" w:rsidRPr="00BE3899" w:rsidRDefault="00484311" w:rsidP="00BA0F58">
            <w:pPr>
              <w:pStyle w:val="TAC"/>
              <w:rPr>
                <w:lang w:val="en-US" w:eastAsia="zh-CN"/>
              </w:rPr>
            </w:pPr>
            <w:r w:rsidRPr="00BE3899">
              <w:rPr>
                <w:lang w:val="en-US" w:eastAsia="zh-CN"/>
              </w:rPr>
              <w:t>CA_n3A-n5A</w:t>
            </w:r>
          </w:p>
          <w:p w14:paraId="02E63002" w14:textId="77777777" w:rsidR="00484311" w:rsidRPr="00BE3899" w:rsidRDefault="00484311" w:rsidP="00BA0F58">
            <w:pPr>
              <w:pStyle w:val="TAC"/>
              <w:rPr>
                <w:lang w:val="en-US" w:eastAsia="zh-CN"/>
              </w:rPr>
            </w:pPr>
            <w:r w:rsidRPr="00BE3899">
              <w:rPr>
                <w:lang w:val="en-US" w:eastAsia="zh-CN"/>
              </w:rPr>
              <w:t>CA_n3A-n78A</w:t>
            </w:r>
          </w:p>
          <w:p w14:paraId="53CC736C" w14:textId="77777777" w:rsidR="00484311" w:rsidRPr="00A1115A" w:rsidRDefault="00484311" w:rsidP="00BA0F58">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574E700" w14:textId="77777777" w:rsidR="00484311" w:rsidRPr="00A1115A" w:rsidRDefault="00484311" w:rsidP="00BA0F58">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vAlign w:val="center"/>
          </w:tcPr>
          <w:p w14:paraId="50CEEA01"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3FDA2" w14:textId="77777777" w:rsidR="00484311" w:rsidRPr="00A1115A" w:rsidRDefault="00484311" w:rsidP="00BA0F5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755FE74" w14:textId="77777777" w:rsidR="00484311" w:rsidRPr="00A1115A" w:rsidRDefault="00484311" w:rsidP="00BA0F5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90F7060" w14:textId="77777777" w:rsidR="00484311" w:rsidRPr="00A1115A" w:rsidRDefault="00484311" w:rsidP="00BA0F5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6CA3F" w14:textId="77777777" w:rsidR="00484311" w:rsidRPr="00A1115A" w:rsidRDefault="00484311" w:rsidP="00BA0F58">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C99B5A5" w14:textId="77777777" w:rsidR="00484311" w:rsidRPr="00A1115A" w:rsidRDefault="00484311" w:rsidP="00BA0F58">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1FDA3DDB" w14:textId="77777777" w:rsidR="00484311" w:rsidRPr="00A1115A" w:rsidRDefault="00484311" w:rsidP="00BA0F58">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283B5E8" w14:textId="77777777" w:rsidR="00484311" w:rsidRPr="00A1115A" w:rsidRDefault="00484311" w:rsidP="00BA0F58">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E6335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D457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6E8F11"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7358C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222082"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A462759" w14:textId="77777777" w:rsidR="00484311" w:rsidRPr="00A1115A" w:rsidRDefault="00484311" w:rsidP="00BA0F58">
            <w:pPr>
              <w:pStyle w:val="TAC"/>
              <w:rPr>
                <w:lang w:val="en-US" w:eastAsia="zh-CN"/>
              </w:rPr>
            </w:pPr>
            <w:r>
              <w:rPr>
                <w:rFonts w:hint="eastAsia"/>
                <w:lang w:val="en-US" w:eastAsia="zh-CN"/>
              </w:rPr>
              <w:t>0</w:t>
            </w:r>
          </w:p>
        </w:tc>
      </w:tr>
      <w:tr w:rsidR="00484311" w:rsidRPr="00A1115A" w14:paraId="5867084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3F3D099"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9658C4"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85994" w14:textId="77777777" w:rsidR="00484311" w:rsidRPr="00A1115A" w:rsidRDefault="00484311" w:rsidP="00BA0F58">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3F15EB3"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AF45D" w14:textId="77777777" w:rsidR="00484311" w:rsidRPr="00A1115A" w:rsidRDefault="00484311" w:rsidP="00BA0F58">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0D46A9" w14:textId="77777777" w:rsidR="00484311" w:rsidRPr="00A1115A" w:rsidRDefault="00484311" w:rsidP="00BA0F58">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5CA80C" w14:textId="77777777" w:rsidR="00484311" w:rsidRPr="00A1115A" w:rsidRDefault="00484311" w:rsidP="00BA0F58">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7A85A"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F2764A"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B0B672" w14:textId="77777777" w:rsidR="00484311" w:rsidRPr="00A1115A" w:rsidRDefault="00484311" w:rsidP="00BA0F5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F540AC8" w14:textId="77777777" w:rsidR="00484311" w:rsidRPr="00A1115A"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62E6C8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74B8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E8EF2E"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2C8497"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75644"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E55E7E" w14:textId="77777777" w:rsidR="00484311" w:rsidRPr="00A1115A" w:rsidRDefault="00484311" w:rsidP="00BA0F58">
            <w:pPr>
              <w:pStyle w:val="TAC"/>
              <w:rPr>
                <w:lang w:val="en-US" w:eastAsia="zh-CN"/>
              </w:rPr>
            </w:pPr>
          </w:p>
        </w:tc>
      </w:tr>
      <w:tr w:rsidR="00484311" w:rsidRPr="00A1115A" w14:paraId="4042B63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B5530E"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3FE998"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15E2F" w14:textId="77777777" w:rsidR="00484311" w:rsidRPr="00A1115A" w:rsidRDefault="00484311" w:rsidP="00BA0F58">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AB7157A"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FD271" w14:textId="77777777" w:rsidR="00484311" w:rsidRPr="00A1115A" w:rsidRDefault="00484311" w:rsidP="00BA0F58">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F93330" w14:textId="77777777" w:rsidR="00484311" w:rsidRPr="00A1115A" w:rsidRDefault="00484311" w:rsidP="00BA0F58">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2D6EEA" w14:textId="77777777" w:rsidR="00484311" w:rsidRPr="00A1115A" w:rsidRDefault="00484311" w:rsidP="00BA0F58">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04BC82"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C0953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29AF4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36357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F28E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0B846"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6A429A"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89DA6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8B52D7"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CF5E443" w14:textId="77777777" w:rsidR="00484311" w:rsidRPr="00A1115A" w:rsidRDefault="00484311" w:rsidP="00BA0F58">
            <w:pPr>
              <w:pStyle w:val="TAC"/>
              <w:rPr>
                <w:lang w:val="en-US" w:eastAsia="zh-CN"/>
              </w:rPr>
            </w:pPr>
          </w:p>
        </w:tc>
      </w:tr>
      <w:tr w:rsidR="00484311" w:rsidRPr="00A1115A" w14:paraId="247846D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55D1BE" w14:textId="77777777" w:rsidR="00484311" w:rsidRPr="00A1115A" w:rsidRDefault="00484311" w:rsidP="00BA0F5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5C5DD6"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89F3A" w14:textId="77777777" w:rsidR="00484311" w:rsidRPr="00A1115A" w:rsidRDefault="00484311" w:rsidP="00BA0F58">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F514EA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437406" w14:textId="77777777" w:rsidR="00484311" w:rsidRPr="00A1115A" w:rsidRDefault="00484311" w:rsidP="00BA0F58">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FC6E0B8" w14:textId="77777777" w:rsidR="00484311" w:rsidRPr="00A1115A" w:rsidRDefault="00484311" w:rsidP="00BA0F58">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7EB2F" w14:textId="77777777" w:rsidR="00484311" w:rsidRPr="00A1115A" w:rsidRDefault="00484311" w:rsidP="00BA0F58">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3F612C3"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23A8E84"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7A4954" w14:textId="77777777" w:rsidR="00484311" w:rsidRPr="00A1115A" w:rsidRDefault="00484311" w:rsidP="00BA0F58">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D5BDA29" w14:textId="77777777" w:rsidR="00484311" w:rsidRPr="00A1115A"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CD04AE" w14:textId="77777777" w:rsidR="00484311" w:rsidRPr="00A1115A" w:rsidRDefault="00484311" w:rsidP="00BA0F58">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F393A04" w14:textId="77777777" w:rsidR="00484311" w:rsidRPr="00A1115A" w:rsidRDefault="00484311" w:rsidP="00BA0F58">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7364C6" w14:textId="77777777" w:rsidR="00484311" w:rsidRPr="00A1115A" w:rsidRDefault="00484311" w:rsidP="00BA0F58">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2EDD80D" w14:textId="77777777" w:rsidR="00484311" w:rsidRPr="00A1115A" w:rsidRDefault="00484311" w:rsidP="00BA0F58">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9860F36" w14:textId="77777777" w:rsidR="00484311" w:rsidRPr="00A1115A" w:rsidRDefault="00484311" w:rsidP="00BA0F58">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027612" w14:textId="77777777" w:rsidR="00484311" w:rsidRPr="00A1115A" w:rsidRDefault="00484311" w:rsidP="00BA0F58">
            <w:pPr>
              <w:pStyle w:val="TAC"/>
              <w:rPr>
                <w:lang w:val="en-US" w:eastAsia="zh-CN"/>
              </w:rPr>
            </w:pPr>
          </w:p>
        </w:tc>
      </w:tr>
      <w:tr w:rsidR="00484311" w:rsidRPr="00A1115A" w14:paraId="0C31565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435A36" w14:textId="77777777" w:rsidR="00484311" w:rsidRPr="00A1115A" w:rsidRDefault="00484311" w:rsidP="00BA0F58">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73E89FDB"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E499762"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8416A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918AE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8A464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B7494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8395DE"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A19346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FC033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47732"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2DC30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9FEC24"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32D993"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D1B49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09FD0A"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53D4FF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929303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BCA8732"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B1747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DB0E7"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08662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44F1D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FF8E9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0D1E0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44D13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1B4ED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ACBE3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90BB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13EC0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52ECB6"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4FDB0E"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93993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6A2AB2"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F4ECB2" w14:textId="77777777" w:rsidR="00484311" w:rsidRPr="00A1115A" w:rsidRDefault="00484311" w:rsidP="00BA0F58">
            <w:pPr>
              <w:pStyle w:val="TAC"/>
              <w:rPr>
                <w:lang w:val="en-US" w:eastAsia="zh-CN"/>
              </w:rPr>
            </w:pPr>
          </w:p>
        </w:tc>
      </w:tr>
      <w:tr w:rsidR="00484311" w:rsidRPr="00A1115A" w14:paraId="16571B4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C2BC017"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7513FC"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C9E63"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8A50EE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39DD68"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EFB3A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CCC5F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D397E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78616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3D5B1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DCAE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F116FA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5F62C"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F1C3E9"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F597E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D0BBED"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C6527C" w14:textId="77777777" w:rsidR="00484311" w:rsidRPr="00A1115A" w:rsidRDefault="00484311" w:rsidP="00BA0F58">
            <w:pPr>
              <w:pStyle w:val="TAC"/>
              <w:rPr>
                <w:lang w:val="en-US" w:eastAsia="zh-CN"/>
              </w:rPr>
            </w:pPr>
          </w:p>
        </w:tc>
      </w:tr>
      <w:tr w:rsidR="00484311" w:rsidRPr="00A1115A" w14:paraId="51D4BE0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6BEC139"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076B4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BEFF1" w14:textId="77777777" w:rsidR="00484311" w:rsidRPr="00A1115A" w:rsidRDefault="00484311" w:rsidP="00BA0F5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120C65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65F6F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C0F34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42649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1A586A"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BBEA6A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B83A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729D6"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CD41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CFB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AC3B9"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3700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E15AF"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3C2C38D" w14:textId="77777777" w:rsidR="00484311" w:rsidRPr="00A1115A" w:rsidRDefault="00484311" w:rsidP="00BA0F58">
            <w:pPr>
              <w:pStyle w:val="TAC"/>
              <w:rPr>
                <w:lang w:val="en-US" w:eastAsia="zh-CN"/>
              </w:rPr>
            </w:pPr>
          </w:p>
        </w:tc>
      </w:tr>
      <w:tr w:rsidR="00484311" w:rsidRPr="00A1115A" w14:paraId="1117E5F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98C0403"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82DAA1" w14:textId="77777777" w:rsidR="00484311" w:rsidRPr="00A1115A" w:rsidRDefault="00484311" w:rsidP="00BA0F58">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260A2FC7" w14:textId="77777777" w:rsidR="00484311" w:rsidRPr="00A1115A" w:rsidRDefault="00484311" w:rsidP="00BA0F58">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FD79E3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DE65C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F422A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E1DE2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131E5B"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F8073C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E5A621"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312D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757B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0CE07F"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0D39E3"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727377"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43FF8"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D6FF95" w14:textId="77777777" w:rsidR="00484311" w:rsidRPr="00A1115A" w:rsidRDefault="00484311" w:rsidP="00BA0F58">
            <w:pPr>
              <w:pStyle w:val="TAC"/>
              <w:rPr>
                <w:lang w:val="en-US" w:eastAsia="zh-CN"/>
              </w:rPr>
            </w:pPr>
            <w:r>
              <w:rPr>
                <w:rFonts w:hint="eastAsia"/>
                <w:lang w:val="en-US" w:eastAsia="zh-CN"/>
              </w:rPr>
              <w:t>1</w:t>
            </w:r>
          </w:p>
        </w:tc>
      </w:tr>
      <w:tr w:rsidR="00484311" w:rsidRPr="00A1115A" w14:paraId="6F8BE9B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CDD678E"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DA88FB"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5C938" w14:textId="77777777" w:rsidR="00484311" w:rsidRPr="00A1115A" w:rsidRDefault="00484311" w:rsidP="00BA0F58">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4C5407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47B86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7A1BB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85FC3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29C7CA" w14:textId="77777777" w:rsidR="00484311" w:rsidRPr="00A1115A" w:rsidRDefault="00484311" w:rsidP="00BA0F58">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E24E59" w14:textId="77777777" w:rsidR="00484311" w:rsidRPr="00A1115A" w:rsidRDefault="00484311" w:rsidP="00BA0F5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7E48E7D" w14:textId="77777777" w:rsidR="00484311" w:rsidRPr="00A1115A" w:rsidRDefault="00484311" w:rsidP="00BA0F58">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3B294D"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4B4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D100F8"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1EEE95"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B37E5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0333AF"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2E2BD7B" w14:textId="77777777" w:rsidR="00484311" w:rsidRPr="00A1115A" w:rsidRDefault="00484311" w:rsidP="00BA0F58">
            <w:pPr>
              <w:pStyle w:val="TAC"/>
              <w:rPr>
                <w:lang w:val="en-US" w:eastAsia="zh-CN"/>
              </w:rPr>
            </w:pPr>
          </w:p>
        </w:tc>
      </w:tr>
      <w:tr w:rsidR="00484311" w:rsidRPr="00A1115A" w14:paraId="2EA965B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59280C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64189B"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0CDDF" w14:textId="77777777" w:rsidR="00484311" w:rsidRPr="00A1115A" w:rsidRDefault="00484311" w:rsidP="00BA0F58">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EB6BC81"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6A683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2C1D0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19D3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D8DF08" w14:textId="77777777" w:rsidR="00484311" w:rsidRPr="00A1115A" w:rsidRDefault="00484311" w:rsidP="00BA0F58">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CF11B96" w14:textId="77777777" w:rsidR="00484311" w:rsidRPr="00A1115A" w:rsidRDefault="00484311" w:rsidP="00BA0F5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BC0FB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B3277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0FCAC4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693F23"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A7EF6B"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989D3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3E314"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BB5499" w14:textId="77777777" w:rsidR="00484311" w:rsidRPr="00A1115A" w:rsidRDefault="00484311" w:rsidP="00BA0F58">
            <w:pPr>
              <w:pStyle w:val="TAC"/>
              <w:rPr>
                <w:lang w:val="en-US" w:eastAsia="zh-CN"/>
              </w:rPr>
            </w:pPr>
          </w:p>
        </w:tc>
      </w:tr>
      <w:tr w:rsidR="00484311" w:rsidRPr="00A1115A" w14:paraId="7EDF7C0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3B032AA"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4700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ADFAA" w14:textId="77777777" w:rsidR="00484311" w:rsidRPr="00A1115A" w:rsidRDefault="00484311" w:rsidP="00BA0F58">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68340C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982E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FF21D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EC1499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830C03A"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4B6EE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9603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1DEE5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4D1B7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24070A"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2EDDE1"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02D30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5DE81"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915A81E" w14:textId="77777777" w:rsidR="00484311" w:rsidRPr="00A1115A" w:rsidRDefault="00484311" w:rsidP="00BA0F58">
            <w:pPr>
              <w:pStyle w:val="TAC"/>
              <w:rPr>
                <w:lang w:val="en-US" w:eastAsia="zh-CN"/>
              </w:rPr>
            </w:pPr>
          </w:p>
        </w:tc>
      </w:tr>
      <w:tr w:rsidR="00484311" w:rsidRPr="00A1115A" w14:paraId="0565777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A55541" w14:textId="77777777" w:rsidR="00484311" w:rsidRPr="00A1115A" w:rsidRDefault="00484311" w:rsidP="00BA0F58">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07C49AA0"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C6C90D8"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FD621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A9125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30F1A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B3D5B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1B5228"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02B9F9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968CF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AADE82"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707F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68F69A"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C95F6B"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5E4DD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DBD20C"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915D3A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EAD372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A54A94"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2ADFA5"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2622F"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D0D631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A0470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D20A5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E444D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30ADC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A87EA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2E0CB1"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9C33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1B69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B6BADD"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2B7B5D"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2878C6"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AE238B"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963647" w14:textId="77777777" w:rsidR="00484311" w:rsidRPr="00A1115A" w:rsidRDefault="00484311" w:rsidP="00BA0F58">
            <w:pPr>
              <w:pStyle w:val="TAC"/>
              <w:rPr>
                <w:lang w:val="en-US" w:eastAsia="zh-CN"/>
              </w:rPr>
            </w:pPr>
          </w:p>
        </w:tc>
      </w:tr>
      <w:tr w:rsidR="00484311" w:rsidRPr="00A1115A" w14:paraId="1DB8AB2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628D80F"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F5A704"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5300D"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5E13645" w14:textId="77777777" w:rsidR="00484311" w:rsidRPr="00A1115A" w:rsidRDefault="00484311" w:rsidP="00BA0F58">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BEBBCD8" w14:textId="77777777" w:rsidR="00484311" w:rsidRPr="00A1115A" w:rsidRDefault="00484311" w:rsidP="00BA0F58">
            <w:pPr>
              <w:pStyle w:val="TAC"/>
              <w:rPr>
                <w:lang w:val="en-US" w:eastAsia="zh-CN"/>
              </w:rPr>
            </w:pPr>
          </w:p>
        </w:tc>
      </w:tr>
      <w:tr w:rsidR="00484311" w:rsidRPr="00A1115A" w14:paraId="1AFE271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899974"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D0E523"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33C10" w14:textId="77777777" w:rsidR="00484311" w:rsidRPr="00A1115A" w:rsidRDefault="00484311" w:rsidP="00BA0F5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754358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96AF3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CBF69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C0E2F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D0EAB5"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5C92A0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5EF7C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54A35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6D0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C030D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1D7207"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AC67E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B28BE"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9F6C55C" w14:textId="77777777" w:rsidR="00484311" w:rsidRPr="00A1115A" w:rsidRDefault="00484311" w:rsidP="00BA0F58">
            <w:pPr>
              <w:pStyle w:val="TAC"/>
              <w:rPr>
                <w:lang w:val="en-US" w:eastAsia="zh-CN"/>
              </w:rPr>
            </w:pPr>
          </w:p>
        </w:tc>
      </w:tr>
      <w:tr w:rsidR="00484311" w:rsidRPr="00A1115A" w14:paraId="7F0A71A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2DD6C6" w14:textId="77777777" w:rsidR="00484311" w:rsidRPr="00A1115A" w:rsidRDefault="00484311" w:rsidP="00BA0F58">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0953FB9"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BA7538"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42FDD7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4F8B7F"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7779B"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4A44170"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C6F2E24"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004A0DB9"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3FD2263"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11D01F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0E0317A"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3D6CE44"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72B3E256"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79FF0310"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7256689"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0DB7B00"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463DC1F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EB839B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8BF416"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F9D19"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7DAAF4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825575"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56B95"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CCF332"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9A8441"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D0A034"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39E932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57F2139"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92A3F14"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C2C505"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6F0D3A17"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697A662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7AD2834"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68EC2469" w14:textId="77777777" w:rsidR="00484311" w:rsidRPr="00A1115A" w:rsidRDefault="00484311" w:rsidP="00BA0F58">
            <w:pPr>
              <w:pStyle w:val="TAC"/>
              <w:rPr>
                <w:lang w:val="en-US" w:eastAsia="zh-CN"/>
              </w:rPr>
            </w:pPr>
          </w:p>
        </w:tc>
      </w:tr>
      <w:tr w:rsidR="00484311" w:rsidRPr="00A1115A" w14:paraId="549BFDD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46D0D6"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C66CC0"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6AE68"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9DAF8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630570"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D4733B"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55543B"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8D454F"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AA8B46D"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51E9371" w14:textId="77777777" w:rsidR="00484311" w:rsidRPr="00A1115A" w:rsidRDefault="00484311" w:rsidP="00BA0F5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10B015C" w14:textId="77777777" w:rsidR="00484311" w:rsidRPr="00A1115A" w:rsidRDefault="00484311" w:rsidP="00BA0F5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E3FFFD0"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459CC9"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519CBD22"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0510B3B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CCA6E2E"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2CF1D598" w14:textId="77777777" w:rsidR="00484311" w:rsidRPr="00A1115A" w:rsidRDefault="00484311" w:rsidP="00BA0F58">
            <w:pPr>
              <w:pStyle w:val="TAC"/>
              <w:rPr>
                <w:lang w:val="en-US" w:eastAsia="zh-CN"/>
              </w:rPr>
            </w:pPr>
          </w:p>
        </w:tc>
      </w:tr>
      <w:tr w:rsidR="00484311" w:rsidRPr="00A1115A" w14:paraId="5842B9C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F66D25C"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113C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0729E" w14:textId="77777777" w:rsidR="00484311" w:rsidRPr="00A1115A" w:rsidRDefault="00484311" w:rsidP="00BA0F5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6B9C927"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6A806"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48B343"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11FD4F"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2FB616"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B694388"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0509491" w14:textId="77777777" w:rsidR="00484311" w:rsidRPr="00A1115A" w:rsidRDefault="00484311" w:rsidP="00BA0F5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E60688D" w14:textId="77777777" w:rsidR="00484311" w:rsidRPr="00A1115A" w:rsidRDefault="00484311" w:rsidP="00BA0F5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397B5F4" w14:textId="77777777" w:rsidR="00484311" w:rsidRPr="00A1115A" w:rsidRDefault="00484311" w:rsidP="00BA0F5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E2C051E" w14:textId="77777777" w:rsidR="00484311" w:rsidRPr="00A1115A" w:rsidRDefault="00484311" w:rsidP="00BA0F5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9CD2192" w14:textId="77777777" w:rsidR="00484311" w:rsidRPr="00A1115A" w:rsidRDefault="00484311" w:rsidP="00BA0F5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D8DB76F" w14:textId="77777777" w:rsidR="00484311" w:rsidRPr="00A1115A" w:rsidRDefault="00484311" w:rsidP="00BA0F5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0C2C530" w14:textId="77777777" w:rsidR="00484311" w:rsidRPr="00A1115A" w:rsidRDefault="00484311" w:rsidP="00BA0F58">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B138E31" w14:textId="77777777" w:rsidR="00484311" w:rsidRPr="00A1115A" w:rsidRDefault="00484311" w:rsidP="00BA0F58">
            <w:pPr>
              <w:pStyle w:val="TAC"/>
              <w:rPr>
                <w:lang w:val="en-US" w:eastAsia="zh-CN"/>
              </w:rPr>
            </w:pPr>
          </w:p>
        </w:tc>
      </w:tr>
      <w:tr w:rsidR="00484311" w:rsidRPr="00A1115A" w14:paraId="3B9AA51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2DDE82E" w14:textId="77777777" w:rsidR="00484311" w:rsidRPr="00A1115A" w:rsidRDefault="00484311" w:rsidP="00BA0F58">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620DADD" w14:textId="77777777" w:rsidR="00484311" w:rsidRPr="00837FA6" w:rsidRDefault="00484311" w:rsidP="00BA0F58">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15794C4B" w14:textId="77777777" w:rsidR="00484311" w:rsidRPr="00A1115A" w:rsidRDefault="00484311" w:rsidP="00BA0F58">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970A45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CDE25"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C2EAB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B2331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15EA1F7"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567882CC"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3EA366"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60F7159"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97C2F6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C32AA75"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0EC1F48B"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41CF2827"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34427BA"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8B4CFF5" w14:textId="77777777" w:rsidR="00484311" w:rsidRDefault="00484311" w:rsidP="00BA0F58">
            <w:pPr>
              <w:pStyle w:val="TAC"/>
              <w:rPr>
                <w:lang w:val="en-US" w:eastAsia="zh-CN"/>
              </w:rPr>
            </w:pPr>
            <w:r>
              <w:rPr>
                <w:rFonts w:hint="eastAsia"/>
                <w:lang w:val="en-US" w:eastAsia="zh-CN"/>
              </w:rPr>
              <w:t>1</w:t>
            </w:r>
          </w:p>
        </w:tc>
      </w:tr>
      <w:tr w:rsidR="00484311" w:rsidRPr="00A1115A" w14:paraId="7E3297F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BD7C2A"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51324C"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2C035BB0" w14:textId="77777777" w:rsidR="00484311" w:rsidRPr="00A1115A" w:rsidRDefault="00484311" w:rsidP="00BA0F58">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7E12CC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7EBC55"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D0BE902"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F6F3A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8EE264F"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34079F8"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B93EDB1" w14:textId="77777777" w:rsidR="00484311" w:rsidRPr="00A1115A" w:rsidRDefault="00484311" w:rsidP="00BA0F58">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128DE4"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3DA67ED"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CD1D1ED"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286F6158"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53F6243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4D7409F"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70D6DEEA" w14:textId="77777777" w:rsidR="00484311" w:rsidRDefault="00484311" w:rsidP="00BA0F58">
            <w:pPr>
              <w:pStyle w:val="TAC"/>
              <w:rPr>
                <w:lang w:val="en-US" w:eastAsia="zh-CN"/>
              </w:rPr>
            </w:pPr>
          </w:p>
        </w:tc>
      </w:tr>
      <w:tr w:rsidR="00484311" w:rsidRPr="00A1115A" w14:paraId="1353474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FCBA5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8687AE"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3100ED3" w14:textId="77777777" w:rsidR="00484311" w:rsidRPr="00A1115A" w:rsidRDefault="00484311" w:rsidP="00BA0F58">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A15B52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D386CA"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E6C34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DD8695"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80C040"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5BFA9F"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AA4F0D" w14:textId="77777777" w:rsidR="00484311" w:rsidRPr="00A1115A" w:rsidRDefault="00484311" w:rsidP="00BA0F58">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A75C6C" w14:textId="77777777" w:rsidR="00484311" w:rsidRPr="00A1115A" w:rsidRDefault="00484311" w:rsidP="00BA0F58">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E9165A3"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AF50637"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04FC4A52"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5DBBD333"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9A23A33"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2F9F74DE" w14:textId="77777777" w:rsidR="00484311" w:rsidRDefault="00484311" w:rsidP="00BA0F58">
            <w:pPr>
              <w:pStyle w:val="TAC"/>
              <w:rPr>
                <w:lang w:val="en-US" w:eastAsia="zh-CN"/>
              </w:rPr>
            </w:pPr>
          </w:p>
        </w:tc>
      </w:tr>
      <w:tr w:rsidR="00484311" w:rsidRPr="00A1115A" w14:paraId="56C765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CE27EC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8278306"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3EDA3D18" w14:textId="77777777" w:rsidR="00484311" w:rsidRPr="00A1115A" w:rsidRDefault="00484311" w:rsidP="00BA0F58">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566993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172A1"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67708B"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55471C"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95C301"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66E24C"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04247F" w14:textId="77777777" w:rsidR="00484311" w:rsidRPr="00A1115A" w:rsidRDefault="00484311" w:rsidP="00BA0F58">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F90065" w14:textId="77777777" w:rsidR="00484311" w:rsidRPr="00A1115A" w:rsidRDefault="00484311" w:rsidP="00BA0F58">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90D785" w14:textId="77777777" w:rsidR="00484311" w:rsidRPr="00A1115A" w:rsidRDefault="00484311" w:rsidP="00BA0F58">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A8BEF7" w14:textId="77777777" w:rsidR="00484311" w:rsidRPr="00A1115A" w:rsidRDefault="00484311" w:rsidP="00BA0F58">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B2E5AB" w14:textId="77777777" w:rsidR="00484311" w:rsidRPr="00A1115A" w:rsidRDefault="00484311" w:rsidP="00BA0F58">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821A617" w14:textId="77777777" w:rsidR="00484311" w:rsidRPr="00A1115A" w:rsidRDefault="00484311" w:rsidP="00BA0F58">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DED9971" w14:textId="77777777" w:rsidR="00484311" w:rsidRPr="00A1115A" w:rsidRDefault="00484311" w:rsidP="00BA0F58">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F248322" w14:textId="77777777" w:rsidR="00484311" w:rsidRDefault="00484311" w:rsidP="00BA0F58">
            <w:pPr>
              <w:pStyle w:val="TAC"/>
              <w:rPr>
                <w:lang w:val="en-US" w:eastAsia="zh-CN"/>
              </w:rPr>
            </w:pPr>
          </w:p>
        </w:tc>
      </w:tr>
      <w:tr w:rsidR="00484311" w:rsidRPr="00A1115A" w14:paraId="50BE96A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A832C8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550E5D4"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B8DD03B" w14:textId="77777777" w:rsidR="00484311" w:rsidRPr="00A1115A" w:rsidRDefault="00484311" w:rsidP="00BA0F58">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A7A3596" w14:textId="77777777" w:rsidR="00484311" w:rsidRPr="00A1115A" w:rsidRDefault="00484311" w:rsidP="00BA0F58">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D668047" w14:textId="77777777" w:rsidR="00484311" w:rsidRPr="00A1115A" w:rsidRDefault="00484311" w:rsidP="00BA0F58">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53F3E4" w14:textId="77777777" w:rsidR="00484311" w:rsidRPr="00A1115A" w:rsidRDefault="00484311" w:rsidP="00BA0F58">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FC05256" w14:textId="77777777" w:rsidR="00484311" w:rsidRPr="00A1115A" w:rsidRDefault="00484311" w:rsidP="00BA0F58">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238548" w14:textId="77777777" w:rsidR="00484311" w:rsidRPr="00A1115A" w:rsidRDefault="00484311" w:rsidP="00BA0F58">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DBD0567" w14:textId="77777777" w:rsidR="00484311" w:rsidRPr="00A1115A" w:rsidRDefault="00484311" w:rsidP="00BA0F58">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852FFC" w14:textId="77777777" w:rsidR="00484311" w:rsidRPr="00A1115A" w:rsidRDefault="00484311" w:rsidP="00BA0F58">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8EC238" w14:textId="77777777" w:rsidR="00484311" w:rsidRPr="00A1115A" w:rsidRDefault="00484311" w:rsidP="00BA0F58">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EBDB8DC"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F699394"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04F95CB"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48325E7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F5FE821"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D592A75" w14:textId="77777777" w:rsidR="00484311" w:rsidRDefault="00484311" w:rsidP="00BA0F58">
            <w:pPr>
              <w:pStyle w:val="TAC"/>
              <w:rPr>
                <w:lang w:val="en-US" w:eastAsia="zh-CN"/>
              </w:rPr>
            </w:pPr>
            <w:r>
              <w:rPr>
                <w:rFonts w:hint="eastAsia"/>
                <w:lang w:val="en-US" w:eastAsia="zh-CN"/>
              </w:rPr>
              <w:t>2</w:t>
            </w:r>
          </w:p>
        </w:tc>
      </w:tr>
      <w:tr w:rsidR="00484311" w:rsidRPr="00A1115A" w14:paraId="2558605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AA58D4F"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2ADBF9"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345DC37" w14:textId="77777777" w:rsidR="00484311" w:rsidRPr="00A1115A" w:rsidRDefault="00484311" w:rsidP="00BA0F58">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1DEE16"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43C677" w14:textId="77777777" w:rsidR="00484311" w:rsidRPr="00A1115A" w:rsidRDefault="00484311" w:rsidP="00BA0F58">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21A276" w14:textId="77777777" w:rsidR="00484311" w:rsidRPr="00A1115A" w:rsidRDefault="00484311" w:rsidP="00BA0F58">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D6283E6" w14:textId="77777777" w:rsidR="00484311" w:rsidRPr="00A1115A" w:rsidRDefault="00484311" w:rsidP="00BA0F58">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6AF222" w14:textId="77777777" w:rsidR="00484311" w:rsidRPr="00A1115A" w:rsidRDefault="00484311" w:rsidP="00BA0F58">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CD7EBA0" w14:textId="77777777" w:rsidR="00484311" w:rsidRPr="00A1115A" w:rsidRDefault="00484311" w:rsidP="00BA0F58">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773AE8" w14:textId="77777777" w:rsidR="00484311" w:rsidRPr="00A1115A" w:rsidRDefault="00484311" w:rsidP="00BA0F58">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1BB1B2" w14:textId="77777777" w:rsidR="00484311" w:rsidRPr="00A1115A" w:rsidRDefault="00484311" w:rsidP="00BA0F58">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87CC438"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58067EB"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A1F7877"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645D3BC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7CA42BD"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556F2E84" w14:textId="77777777" w:rsidR="00484311" w:rsidRDefault="00484311" w:rsidP="00BA0F58">
            <w:pPr>
              <w:pStyle w:val="TAC"/>
              <w:rPr>
                <w:lang w:val="en-US" w:eastAsia="zh-CN"/>
              </w:rPr>
            </w:pPr>
          </w:p>
        </w:tc>
      </w:tr>
      <w:tr w:rsidR="00484311" w:rsidRPr="00A1115A" w14:paraId="77EA20B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7489A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D281CB"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DCA41AE" w14:textId="77777777" w:rsidR="00484311" w:rsidRPr="00A1115A" w:rsidRDefault="00484311" w:rsidP="00BA0F58">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34690A6"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27DB17" w14:textId="77777777" w:rsidR="00484311" w:rsidRPr="00A1115A" w:rsidRDefault="00484311" w:rsidP="00BA0F58">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0CD056" w14:textId="77777777" w:rsidR="00484311" w:rsidRPr="00A1115A" w:rsidRDefault="00484311" w:rsidP="00BA0F58">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A12897" w14:textId="77777777" w:rsidR="00484311" w:rsidRPr="00A1115A" w:rsidRDefault="00484311" w:rsidP="00BA0F58">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9F0F47" w14:textId="77777777" w:rsidR="00484311" w:rsidRPr="00A1115A"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D1A22AE" w14:textId="77777777" w:rsidR="00484311" w:rsidRPr="00A1115A"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B17235" w14:textId="77777777" w:rsidR="00484311" w:rsidRPr="00A1115A" w:rsidRDefault="00484311" w:rsidP="00BA0F58">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744FB" w14:textId="77777777" w:rsidR="00484311" w:rsidRPr="00A1115A" w:rsidRDefault="00484311" w:rsidP="00BA0F58">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29E100D"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4DA856A"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E3CD9F3"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0F8210B8"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BC8180C"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164F367D" w14:textId="77777777" w:rsidR="00484311" w:rsidRDefault="00484311" w:rsidP="00BA0F58">
            <w:pPr>
              <w:pStyle w:val="TAC"/>
              <w:rPr>
                <w:lang w:val="en-US" w:eastAsia="zh-CN"/>
              </w:rPr>
            </w:pPr>
          </w:p>
        </w:tc>
      </w:tr>
      <w:tr w:rsidR="00484311" w:rsidRPr="00A1115A" w14:paraId="1B4061B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F6EFDD" w14:textId="77777777" w:rsidR="00484311" w:rsidRPr="00A1115A" w:rsidRDefault="00484311" w:rsidP="00BA0F5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5CDF34"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34EBB9B7" w14:textId="77777777" w:rsidR="00484311" w:rsidRPr="00A1115A" w:rsidRDefault="00484311" w:rsidP="00BA0F58">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24063A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3B7355" w14:textId="77777777" w:rsidR="00484311" w:rsidRPr="00A1115A" w:rsidRDefault="00484311" w:rsidP="00BA0F58">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2C434D0" w14:textId="77777777" w:rsidR="00484311" w:rsidRPr="00A1115A" w:rsidRDefault="00484311" w:rsidP="00BA0F58">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2AB421" w14:textId="77777777" w:rsidR="00484311" w:rsidRPr="00A1115A" w:rsidRDefault="00484311" w:rsidP="00BA0F58">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4D220B" w14:textId="77777777" w:rsidR="00484311" w:rsidRPr="00A1115A"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1FD87D" w14:textId="77777777" w:rsidR="00484311" w:rsidRPr="00A1115A"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C0FABF" w14:textId="77777777" w:rsidR="00484311" w:rsidRPr="00A1115A" w:rsidRDefault="00484311" w:rsidP="00BA0F58">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6021DD" w14:textId="77777777" w:rsidR="00484311" w:rsidRPr="00A1115A" w:rsidRDefault="00484311" w:rsidP="00BA0F58">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0000921" w14:textId="77777777" w:rsidR="00484311" w:rsidRPr="00A1115A" w:rsidRDefault="00484311" w:rsidP="00BA0F58">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C6B1BC4" w14:textId="77777777" w:rsidR="00484311" w:rsidRPr="00A1115A" w:rsidRDefault="00484311" w:rsidP="00BA0F58">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41513CF" w14:textId="77777777" w:rsidR="00484311" w:rsidRPr="00A1115A" w:rsidRDefault="00484311" w:rsidP="00BA0F58">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7A5AB5E" w14:textId="77777777" w:rsidR="00484311" w:rsidRPr="00A1115A" w:rsidRDefault="00484311" w:rsidP="00BA0F58">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9ABED57" w14:textId="77777777" w:rsidR="00484311" w:rsidRPr="00A1115A" w:rsidRDefault="00484311" w:rsidP="00BA0F58">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BD2BA6" w14:textId="77777777" w:rsidR="00484311" w:rsidRDefault="00484311" w:rsidP="00BA0F58">
            <w:pPr>
              <w:pStyle w:val="TAC"/>
              <w:rPr>
                <w:lang w:val="en-US" w:eastAsia="zh-CN"/>
              </w:rPr>
            </w:pPr>
          </w:p>
        </w:tc>
      </w:tr>
      <w:tr w:rsidR="00484311" w:rsidRPr="00A1115A" w14:paraId="464D6F8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F06360" w14:textId="77777777" w:rsidR="00484311" w:rsidRPr="00A1115A" w:rsidRDefault="00484311" w:rsidP="00BA0F58">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14210377" w14:textId="77777777" w:rsidR="00484311" w:rsidRPr="00A1115A" w:rsidRDefault="00484311" w:rsidP="00BA0F58">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518E9870" w14:textId="77777777" w:rsidR="00484311" w:rsidRPr="00A1115A" w:rsidRDefault="00484311" w:rsidP="00BA0F58">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67AE0F8"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157399"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005E78"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34E9AC"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F561A6"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6AFE1F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7B9CB6"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537DAD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AD44E18"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DC4A139"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4B69CB84"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34B16F8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61163F2"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433E7B9" w14:textId="77777777" w:rsidR="00484311" w:rsidRPr="00A1115A" w:rsidRDefault="00484311" w:rsidP="00BA0F58">
            <w:pPr>
              <w:pStyle w:val="TAC"/>
              <w:rPr>
                <w:lang w:val="en-US" w:eastAsia="zh-CN"/>
              </w:rPr>
            </w:pPr>
            <w:r>
              <w:rPr>
                <w:rFonts w:hint="eastAsia"/>
                <w:lang w:val="en-US" w:eastAsia="zh-CN"/>
              </w:rPr>
              <w:t>0</w:t>
            </w:r>
          </w:p>
        </w:tc>
      </w:tr>
      <w:tr w:rsidR="00484311" w:rsidRPr="00A1115A" w14:paraId="0F27C08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3BBBD1F"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4532181"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94A80" w14:textId="77777777" w:rsidR="00484311" w:rsidRPr="00A1115A" w:rsidRDefault="00484311" w:rsidP="00BA0F58">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4EBD51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6598202"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DD4D3C"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E8CDB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28B3EE"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8B921F"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716EE0" w14:textId="77777777" w:rsidR="00484311" w:rsidRPr="00A1115A" w:rsidRDefault="00484311" w:rsidP="00BA0F58">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3B7696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E529E8F"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2999223"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38883FC7"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5E0380D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771D5B9"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75210773" w14:textId="77777777" w:rsidR="00484311" w:rsidRPr="00A1115A" w:rsidRDefault="00484311" w:rsidP="00BA0F58">
            <w:pPr>
              <w:pStyle w:val="TAC"/>
              <w:rPr>
                <w:lang w:val="en-US" w:eastAsia="zh-CN"/>
              </w:rPr>
            </w:pPr>
          </w:p>
        </w:tc>
      </w:tr>
      <w:tr w:rsidR="00484311" w:rsidRPr="00A1115A" w14:paraId="4716261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12280E"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A976438"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CAEF5" w14:textId="77777777" w:rsidR="00484311" w:rsidRPr="00A1115A" w:rsidRDefault="00484311" w:rsidP="00BA0F58">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F00CC1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A25516"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A718D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6FCC03"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F270E0"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E0F66D"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5A7E26" w14:textId="77777777" w:rsidR="00484311" w:rsidRPr="00A1115A" w:rsidRDefault="00484311" w:rsidP="00BA0F58">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CA66DBD" w14:textId="77777777" w:rsidR="00484311" w:rsidRPr="00A1115A" w:rsidRDefault="00484311" w:rsidP="00BA0F58">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CCE845"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AF7553E"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6D8DEB82"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7890DF1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CAB7B0"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43F5C868" w14:textId="77777777" w:rsidR="00484311" w:rsidRPr="00A1115A" w:rsidRDefault="00484311" w:rsidP="00BA0F58">
            <w:pPr>
              <w:pStyle w:val="TAC"/>
              <w:rPr>
                <w:lang w:val="en-US" w:eastAsia="zh-CN"/>
              </w:rPr>
            </w:pPr>
          </w:p>
        </w:tc>
      </w:tr>
      <w:tr w:rsidR="00484311" w:rsidRPr="00A1115A" w14:paraId="546C649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BFC779" w14:textId="77777777" w:rsidR="00484311" w:rsidRPr="00A1115A" w:rsidRDefault="00484311" w:rsidP="00BA0F5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54509C"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A560D6" w14:textId="77777777" w:rsidR="00484311" w:rsidRPr="00A1115A" w:rsidRDefault="00484311" w:rsidP="00BA0F58">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3780EEB9" w14:textId="77777777" w:rsidR="00484311" w:rsidRPr="00A1115A" w:rsidRDefault="00484311" w:rsidP="00BA0F58">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68530825" w14:textId="77777777" w:rsidR="00484311" w:rsidRPr="00A1115A" w:rsidRDefault="00484311" w:rsidP="00BA0F58">
            <w:pPr>
              <w:pStyle w:val="TAC"/>
              <w:rPr>
                <w:lang w:val="en-US" w:eastAsia="zh-CN"/>
              </w:rPr>
            </w:pPr>
          </w:p>
        </w:tc>
      </w:tr>
      <w:tr w:rsidR="00484311" w:rsidRPr="00A1115A" w14:paraId="4E0923A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5B8C9B" w14:textId="77777777" w:rsidR="00484311" w:rsidRPr="00A1115A" w:rsidRDefault="00484311" w:rsidP="00BA0F58">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1C2E0667"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B86D11"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A3D023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8BA890"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5CE844F"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EB6CF6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3F49E8"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503188F"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2D1E02B"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891B0A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831F69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FCED4FA"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7CCD62E4"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6E57D07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9E661CB"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56427180"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59C06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FA98393"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298A4D"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7508"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DB56B3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DE85AD"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BB2B5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79AABA"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97756A" w14:textId="77777777" w:rsidR="00484311" w:rsidRPr="00A1115A" w:rsidRDefault="00484311" w:rsidP="00BA0F58">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80472A" w14:textId="77777777" w:rsidR="00484311" w:rsidRPr="00A1115A" w:rsidRDefault="00484311" w:rsidP="00BA0F5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36E010"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3E9C6D"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10400E7"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1A368C6"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64F73903"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7B53140F"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D3579D6"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478FE048" w14:textId="77777777" w:rsidR="00484311" w:rsidRPr="00A1115A" w:rsidRDefault="00484311" w:rsidP="00BA0F58">
            <w:pPr>
              <w:pStyle w:val="TAC"/>
              <w:rPr>
                <w:lang w:val="en-US" w:eastAsia="zh-CN"/>
              </w:rPr>
            </w:pPr>
          </w:p>
        </w:tc>
      </w:tr>
      <w:tr w:rsidR="00484311" w:rsidRPr="00A1115A" w14:paraId="243A088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DAB3B4C"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0EC5C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61DD0"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D728916" w14:textId="77777777" w:rsidR="00484311" w:rsidRPr="00A1115A" w:rsidRDefault="00484311" w:rsidP="00BA0F58">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E01C045" w14:textId="77777777" w:rsidR="00484311" w:rsidRPr="00A1115A" w:rsidRDefault="00484311" w:rsidP="00BA0F58">
            <w:pPr>
              <w:pStyle w:val="TAC"/>
              <w:rPr>
                <w:lang w:val="en-US" w:eastAsia="zh-CN"/>
              </w:rPr>
            </w:pPr>
          </w:p>
        </w:tc>
      </w:tr>
      <w:tr w:rsidR="00484311" w:rsidRPr="00A1115A" w14:paraId="2A2AF2B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653D5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F00656"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FB3C9" w14:textId="77777777" w:rsidR="00484311" w:rsidRPr="00A1115A" w:rsidRDefault="00484311" w:rsidP="00BA0F5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310F5B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B05E0E"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15055F"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27BE68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479ACB" w14:textId="77777777" w:rsidR="00484311" w:rsidRPr="00A1115A" w:rsidRDefault="00484311" w:rsidP="00BA0F58">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0A17BF" w14:textId="77777777" w:rsidR="00484311" w:rsidRPr="00A1115A" w:rsidRDefault="00484311" w:rsidP="00BA0F5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3D9E21" w14:textId="77777777" w:rsidR="00484311" w:rsidRPr="00A1115A" w:rsidRDefault="00484311" w:rsidP="00BA0F5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0E8241D" w14:textId="77777777" w:rsidR="00484311" w:rsidRPr="00A1115A" w:rsidRDefault="00484311" w:rsidP="00BA0F5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4BE5B5B" w14:textId="77777777" w:rsidR="00484311" w:rsidRPr="00A1115A" w:rsidRDefault="00484311" w:rsidP="00BA0F5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C37E56" w14:textId="77777777" w:rsidR="00484311" w:rsidRPr="00A1115A" w:rsidRDefault="00484311" w:rsidP="00BA0F5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7D27FA2" w14:textId="77777777" w:rsidR="00484311" w:rsidRPr="00A1115A" w:rsidRDefault="00484311" w:rsidP="00BA0F5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77543F" w14:textId="77777777" w:rsidR="00484311" w:rsidRPr="00A1115A" w:rsidRDefault="00484311" w:rsidP="00BA0F5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E7F265" w14:textId="77777777" w:rsidR="00484311" w:rsidRPr="00A1115A" w:rsidRDefault="00484311" w:rsidP="00BA0F58">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4AC9C3" w14:textId="77777777" w:rsidR="00484311" w:rsidRPr="00A1115A" w:rsidRDefault="00484311" w:rsidP="00BA0F58">
            <w:pPr>
              <w:pStyle w:val="TAC"/>
              <w:rPr>
                <w:lang w:val="en-US" w:eastAsia="zh-CN"/>
              </w:rPr>
            </w:pPr>
          </w:p>
        </w:tc>
      </w:tr>
      <w:tr w:rsidR="00484311" w:rsidRPr="00A1115A" w14:paraId="6EEA86A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CAF1FA4" w14:textId="77777777" w:rsidR="00484311" w:rsidRPr="0004079F" w:rsidRDefault="00484311" w:rsidP="00BA0F58">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755DAE64" w14:textId="77777777" w:rsidR="00484311" w:rsidRPr="0012558C" w:rsidRDefault="00484311" w:rsidP="00BA0F58">
            <w:pPr>
              <w:pStyle w:val="TAC"/>
              <w:rPr>
                <w:rFonts w:cs="Arial"/>
                <w:szCs w:val="18"/>
                <w:lang w:val="en-US" w:eastAsia="zh-CN"/>
              </w:rPr>
            </w:pPr>
            <w:r w:rsidRPr="0012558C">
              <w:rPr>
                <w:rFonts w:cs="Arial"/>
                <w:szCs w:val="18"/>
                <w:lang w:val="en-US" w:eastAsia="zh-CN"/>
              </w:rPr>
              <w:t>CA_n1A-n3A</w:t>
            </w:r>
          </w:p>
          <w:p w14:paraId="25F82E09" w14:textId="77777777" w:rsidR="00484311" w:rsidRPr="0012558C" w:rsidRDefault="00484311" w:rsidP="00BA0F58">
            <w:pPr>
              <w:pStyle w:val="TAC"/>
              <w:rPr>
                <w:rFonts w:cs="Arial"/>
                <w:szCs w:val="18"/>
                <w:lang w:val="en-US" w:eastAsia="zh-CN"/>
              </w:rPr>
            </w:pPr>
            <w:r w:rsidRPr="0012558C">
              <w:rPr>
                <w:rFonts w:cs="Arial"/>
                <w:szCs w:val="18"/>
                <w:lang w:val="en-US" w:eastAsia="zh-CN"/>
              </w:rPr>
              <w:t>CA_n1A-n7A</w:t>
            </w:r>
          </w:p>
          <w:p w14:paraId="3D0AE4EA" w14:textId="77777777" w:rsidR="00484311" w:rsidRPr="0012558C" w:rsidRDefault="00484311" w:rsidP="00BA0F58">
            <w:pPr>
              <w:pStyle w:val="TAC"/>
              <w:rPr>
                <w:rFonts w:cs="Arial"/>
                <w:szCs w:val="18"/>
                <w:lang w:val="en-US" w:eastAsia="zh-CN"/>
              </w:rPr>
            </w:pPr>
            <w:r w:rsidRPr="0012558C">
              <w:rPr>
                <w:rFonts w:cs="Arial"/>
                <w:szCs w:val="18"/>
                <w:lang w:val="en-US" w:eastAsia="zh-CN"/>
              </w:rPr>
              <w:t>CA_n1A-n78A</w:t>
            </w:r>
          </w:p>
          <w:p w14:paraId="65FCB015" w14:textId="77777777" w:rsidR="00484311" w:rsidRPr="0012558C" w:rsidRDefault="00484311" w:rsidP="00BA0F58">
            <w:pPr>
              <w:pStyle w:val="TAC"/>
              <w:rPr>
                <w:rFonts w:cs="Arial"/>
                <w:szCs w:val="18"/>
                <w:lang w:val="en-US" w:eastAsia="zh-CN"/>
              </w:rPr>
            </w:pPr>
            <w:r w:rsidRPr="0012558C">
              <w:rPr>
                <w:rFonts w:cs="Arial"/>
                <w:szCs w:val="18"/>
                <w:lang w:val="en-US" w:eastAsia="zh-CN"/>
              </w:rPr>
              <w:t>CA_n3A-n7A</w:t>
            </w:r>
          </w:p>
          <w:p w14:paraId="29FC15FC" w14:textId="77777777" w:rsidR="00484311" w:rsidRPr="0012558C" w:rsidRDefault="00484311" w:rsidP="00BA0F58">
            <w:pPr>
              <w:pStyle w:val="TAC"/>
              <w:rPr>
                <w:rFonts w:cs="Arial"/>
                <w:szCs w:val="18"/>
                <w:lang w:val="en-US" w:eastAsia="zh-CN"/>
              </w:rPr>
            </w:pPr>
            <w:r w:rsidRPr="0012558C">
              <w:rPr>
                <w:rFonts w:cs="Arial"/>
                <w:szCs w:val="18"/>
                <w:lang w:val="en-US" w:eastAsia="zh-CN"/>
              </w:rPr>
              <w:t>CA_n3A-n78A</w:t>
            </w:r>
          </w:p>
          <w:p w14:paraId="46E41DCB" w14:textId="77777777" w:rsidR="00484311" w:rsidRPr="0012558C" w:rsidRDefault="00484311" w:rsidP="00BA0F58">
            <w:pPr>
              <w:pStyle w:val="TAC"/>
              <w:rPr>
                <w:rFonts w:cs="Arial"/>
                <w:szCs w:val="18"/>
                <w:lang w:val="en-US" w:eastAsia="zh-CN"/>
              </w:rPr>
            </w:pPr>
            <w:r w:rsidRPr="0012558C">
              <w:rPr>
                <w:rFonts w:cs="Arial"/>
                <w:szCs w:val="18"/>
                <w:lang w:val="en-US" w:eastAsia="zh-CN"/>
              </w:rPr>
              <w:t>CA_n7A-n78A</w:t>
            </w:r>
          </w:p>
          <w:p w14:paraId="3857C5E5" w14:textId="77777777" w:rsidR="00484311" w:rsidRDefault="00484311" w:rsidP="00BA0F58">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A4FB12B" w14:textId="77777777" w:rsidR="00484311" w:rsidRDefault="00484311" w:rsidP="00BA0F58">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7E4C8354" w14:textId="77777777" w:rsidR="00484311" w:rsidRPr="00270C16" w:rsidRDefault="00484311" w:rsidP="00BA0F58">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8571D02" w14:textId="77777777" w:rsidR="00484311" w:rsidRPr="00270C16" w:rsidRDefault="00484311" w:rsidP="00BA0F58">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100BA5C" w14:textId="77777777" w:rsidR="00484311" w:rsidRPr="00270C16" w:rsidRDefault="00484311" w:rsidP="00BA0F58">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3FA0CBA" w14:textId="77777777" w:rsidR="00484311" w:rsidRPr="00270C16" w:rsidRDefault="00484311" w:rsidP="00BA0F58">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AC702FB" w14:textId="77777777" w:rsidR="00484311" w:rsidRPr="00A1115A" w:rsidRDefault="00484311" w:rsidP="00BA0F58">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FCA0EA1" w14:textId="77777777" w:rsidR="00484311" w:rsidRPr="00A1115A" w:rsidRDefault="00484311" w:rsidP="00BA0F58">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65A02036" w14:textId="77777777" w:rsidR="00484311" w:rsidRPr="00A1115A" w:rsidRDefault="00484311" w:rsidP="00BA0F58">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B009CC5" w14:textId="77777777" w:rsidR="00484311" w:rsidRPr="00A1115A" w:rsidRDefault="00484311" w:rsidP="00BA0F58">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718B13A5"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7D983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45C982"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0502B0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8EE110"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A5D0DE2" w14:textId="77777777" w:rsidR="00484311" w:rsidRPr="0004079F" w:rsidRDefault="00484311" w:rsidP="00BA0F58">
            <w:pPr>
              <w:pStyle w:val="TAC"/>
              <w:rPr>
                <w:lang w:val="en-US"/>
              </w:rPr>
            </w:pPr>
            <w:r>
              <w:rPr>
                <w:rFonts w:hint="eastAsia"/>
                <w:lang w:val="en-US" w:eastAsia="zh-CN"/>
              </w:rPr>
              <w:t>1</w:t>
            </w:r>
          </w:p>
        </w:tc>
      </w:tr>
      <w:tr w:rsidR="00484311" w:rsidRPr="00A1115A" w14:paraId="6E4942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3D39B8" w14:textId="77777777" w:rsidR="00484311" w:rsidRPr="0004079F" w:rsidRDefault="00484311" w:rsidP="00BA0F58">
            <w:pPr>
              <w:pStyle w:val="TAC"/>
              <w:rPr>
                <w:lang w:val="x-none"/>
              </w:rPr>
            </w:pPr>
          </w:p>
        </w:tc>
        <w:tc>
          <w:tcPr>
            <w:tcW w:w="1457" w:type="dxa"/>
            <w:tcBorders>
              <w:top w:val="nil"/>
              <w:left w:val="single" w:sz="4" w:space="0" w:color="auto"/>
              <w:bottom w:val="nil"/>
              <w:right w:val="single" w:sz="4" w:space="0" w:color="auto"/>
            </w:tcBorders>
            <w:shd w:val="clear" w:color="auto" w:fill="auto"/>
          </w:tcPr>
          <w:p w14:paraId="65DC1B63" w14:textId="77777777" w:rsidR="00484311" w:rsidRDefault="00484311" w:rsidP="00BA0F5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13931C" w14:textId="77777777" w:rsidR="00484311" w:rsidRDefault="00484311" w:rsidP="00BA0F58">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1FF7376" w14:textId="77777777" w:rsidR="00484311" w:rsidRPr="00270C16" w:rsidRDefault="00484311" w:rsidP="00BA0F58">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FFD4AFD" w14:textId="77777777" w:rsidR="00484311" w:rsidRPr="00270C16" w:rsidRDefault="00484311" w:rsidP="00BA0F58">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3328C93" w14:textId="77777777" w:rsidR="00484311" w:rsidRPr="00270C16" w:rsidRDefault="00484311" w:rsidP="00BA0F58">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7B3E0" w14:textId="77777777" w:rsidR="00484311" w:rsidRPr="00270C16" w:rsidRDefault="00484311" w:rsidP="00BA0F58">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ACC755D"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0BF3438"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433478" w14:textId="77777777" w:rsidR="00484311" w:rsidRPr="00A1115A" w:rsidRDefault="00484311" w:rsidP="00BA0F58">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409732" w14:textId="77777777" w:rsidR="00484311" w:rsidRPr="00A1115A" w:rsidRDefault="00484311" w:rsidP="00BA0F58">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F5041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AB0FFD"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291661B"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F06E3C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5C9465"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B5B763" w14:textId="77777777" w:rsidR="00484311" w:rsidRPr="0004079F" w:rsidRDefault="00484311" w:rsidP="00BA0F58">
            <w:pPr>
              <w:pStyle w:val="TAC"/>
              <w:rPr>
                <w:lang w:val="en-US"/>
              </w:rPr>
            </w:pPr>
          </w:p>
        </w:tc>
      </w:tr>
      <w:tr w:rsidR="00484311" w:rsidRPr="00A1115A" w14:paraId="246B5F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B96A8FF" w14:textId="77777777" w:rsidR="00484311" w:rsidRPr="0004079F" w:rsidRDefault="00484311" w:rsidP="00BA0F58">
            <w:pPr>
              <w:pStyle w:val="TAC"/>
              <w:rPr>
                <w:lang w:val="x-none"/>
              </w:rPr>
            </w:pPr>
          </w:p>
        </w:tc>
        <w:tc>
          <w:tcPr>
            <w:tcW w:w="1457" w:type="dxa"/>
            <w:tcBorders>
              <w:top w:val="nil"/>
              <w:left w:val="single" w:sz="4" w:space="0" w:color="auto"/>
              <w:bottom w:val="nil"/>
              <w:right w:val="single" w:sz="4" w:space="0" w:color="auto"/>
            </w:tcBorders>
            <w:shd w:val="clear" w:color="auto" w:fill="auto"/>
          </w:tcPr>
          <w:p w14:paraId="2DDE0598" w14:textId="77777777" w:rsidR="00484311" w:rsidRDefault="00484311" w:rsidP="00BA0F5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897295" w14:textId="77777777" w:rsidR="00484311" w:rsidRDefault="00484311" w:rsidP="00BA0F58">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8FD9A37" w14:textId="77777777" w:rsidR="00484311" w:rsidRPr="00A1115A" w:rsidRDefault="00484311" w:rsidP="00BA0F58">
            <w:pPr>
              <w:pStyle w:val="TAC"/>
              <w:rPr>
                <w:rFonts w:cs="Arial"/>
                <w:szCs w:val="18"/>
                <w:lang w:val="en-US"/>
              </w:rPr>
            </w:pPr>
            <w:r w:rsidRPr="00725A5A">
              <w:t>See CA_n7B Bandwidth Combination Set 0 in Table 5.5A.1-1</w:t>
            </w:r>
          </w:p>
        </w:tc>
        <w:tc>
          <w:tcPr>
            <w:tcW w:w="1287" w:type="dxa"/>
            <w:tcBorders>
              <w:top w:val="nil"/>
              <w:bottom w:val="nil"/>
            </w:tcBorders>
          </w:tcPr>
          <w:p w14:paraId="641212E2" w14:textId="77777777" w:rsidR="00484311" w:rsidRPr="0004079F" w:rsidRDefault="00484311" w:rsidP="00BA0F58">
            <w:pPr>
              <w:pStyle w:val="TAC"/>
              <w:rPr>
                <w:lang w:val="en-US"/>
              </w:rPr>
            </w:pPr>
          </w:p>
        </w:tc>
      </w:tr>
      <w:tr w:rsidR="00484311" w:rsidRPr="00A1115A" w14:paraId="10E2E39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345987" w14:textId="77777777" w:rsidR="00484311" w:rsidRPr="0004079F" w:rsidRDefault="00484311" w:rsidP="00BA0F58">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615B653C" w14:textId="77777777" w:rsidR="00484311" w:rsidRDefault="00484311" w:rsidP="00BA0F5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479CCC" w14:textId="77777777" w:rsidR="00484311" w:rsidRDefault="00484311" w:rsidP="00BA0F58">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856E418" w14:textId="77777777" w:rsidR="00484311" w:rsidRPr="00270C16" w:rsidRDefault="00484311" w:rsidP="00BA0F58">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797072" w14:textId="77777777" w:rsidR="00484311" w:rsidRPr="00270C16" w:rsidRDefault="00484311" w:rsidP="00BA0F58">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DB857B" w14:textId="77777777" w:rsidR="00484311" w:rsidRPr="00270C16" w:rsidRDefault="00484311" w:rsidP="00BA0F58">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9C7EC5" w14:textId="77777777" w:rsidR="00484311" w:rsidRPr="00270C16" w:rsidRDefault="00484311" w:rsidP="00BA0F58">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84986"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E95A32"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E35F2B4" w14:textId="77777777" w:rsidR="00484311" w:rsidRPr="00A1115A" w:rsidRDefault="00484311" w:rsidP="00BA0F58">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ACA242" w14:textId="77777777" w:rsidR="00484311" w:rsidRPr="00A1115A" w:rsidRDefault="00484311" w:rsidP="00BA0F58">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D980A9" w14:textId="77777777" w:rsidR="00484311" w:rsidRPr="00A1115A" w:rsidRDefault="00484311" w:rsidP="00BA0F58">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E29C68F" w14:textId="77777777" w:rsidR="00484311" w:rsidRPr="00A1115A" w:rsidRDefault="00484311" w:rsidP="00BA0F58">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3B33CD5" w14:textId="77777777" w:rsidR="00484311" w:rsidRPr="00A1115A" w:rsidRDefault="00484311" w:rsidP="00BA0F58">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E318BFA" w14:textId="77777777" w:rsidR="00484311" w:rsidRPr="00A1115A" w:rsidRDefault="00484311" w:rsidP="00BA0F58">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D3AC11" w14:textId="77777777" w:rsidR="00484311" w:rsidRPr="00A1115A" w:rsidRDefault="00484311" w:rsidP="00BA0F58">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7CF57E" w14:textId="77777777" w:rsidR="00484311" w:rsidRPr="0004079F" w:rsidRDefault="00484311" w:rsidP="00BA0F58">
            <w:pPr>
              <w:pStyle w:val="TAC"/>
              <w:rPr>
                <w:lang w:val="en-US"/>
              </w:rPr>
            </w:pPr>
          </w:p>
        </w:tc>
      </w:tr>
      <w:tr w:rsidR="00484311" w:rsidRPr="00A1115A" w14:paraId="018FA7A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B416188" w14:textId="77777777" w:rsidR="00484311" w:rsidRPr="00A1115A" w:rsidRDefault="00484311" w:rsidP="00BA0F58">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46478429" w14:textId="77777777" w:rsidR="00484311" w:rsidRPr="00A1115A" w:rsidRDefault="00484311" w:rsidP="00BA0F58">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0A5E625" w14:textId="77777777" w:rsidR="00484311" w:rsidRPr="00A1115A" w:rsidRDefault="00484311" w:rsidP="00BA0F58">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377AFDB2"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046370DB"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5ED3734"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286BC831"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9EBD4D8"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751428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7209A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E88EE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BF01D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B691B6"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00CF95"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28402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31D46A"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CAE9B7B" w14:textId="77777777" w:rsidR="00484311" w:rsidRPr="00A1115A" w:rsidRDefault="00484311" w:rsidP="00BA0F58">
            <w:pPr>
              <w:pStyle w:val="TAC"/>
              <w:rPr>
                <w:lang w:val="en-US" w:eastAsia="zh-CN"/>
              </w:rPr>
            </w:pPr>
            <w:r w:rsidRPr="0004079F">
              <w:rPr>
                <w:lang w:val="en-US"/>
              </w:rPr>
              <w:t>0</w:t>
            </w:r>
          </w:p>
        </w:tc>
      </w:tr>
      <w:tr w:rsidR="00484311" w:rsidRPr="00A1115A" w14:paraId="093000A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F1EC5B1"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5A932152"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21C22" w14:textId="77777777" w:rsidR="00484311" w:rsidRPr="00A1115A" w:rsidRDefault="00484311" w:rsidP="00BA0F58">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9AE19EC"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72536D7"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9B5DA94"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08F3F01"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270B7AC" w14:textId="77777777" w:rsidR="00484311" w:rsidRPr="00A1115A" w:rsidRDefault="00484311" w:rsidP="00BA0F58">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942FEB5" w14:textId="77777777" w:rsidR="00484311" w:rsidRPr="00A1115A" w:rsidRDefault="00484311" w:rsidP="00BA0F58">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A320DB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4581F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6D0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E2A9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F3B6AD"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1B3AE9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3DA2FC"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A26600" w14:textId="77777777" w:rsidR="00484311" w:rsidRPr="00A1115A" w:rsidRDefault="00484311" w:rsidP="00BA0F58">
            <w:pPr>
              <w:pStyle w:val="TAC"/>
              <w:rPr>
                <w:lang w:val="en-US" w:eastAsia="zh-CN"/>
              </w:rPr>
            </w:pPr>
          </w:p>
        </w:tc>
      </w:tr>
      <w:tr w:rsidR="00484311" w:rsidRPr="00A1115A" w14:paraId="4821762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1956A20"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2C14F93C"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41B2" w14:textId="77777777" w:rsidR="00484311" w:rsidRPr="00A1115A" w:rsidRDefault="00484311" w:rsidP="00BA0F58">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0DA72DC6" w14:textId="77777777" w:rsidR="00484311" w:rsidRPr="00A1115A" w:rsidRDefault="00484311" w:rsidP="00BA0F58">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6193ABD1" w14:textId="77777777" w:rsidR="00484311" w:rsidRPr="00A1115A" w:rsidRDefault="00484311" w:rsidP="00BA0F58">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7933552D" w14:textId="77777777" w:rsidR="00484311" w:rsidRPr="00A1115A" w:rsidRDefault="00484311" w:rsidP="00BA0F58">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4157A0E6" w14:textId="77777777" w:rsidR="00484311" w:rsidRPr="00A1115A" w:rsidRDefault="00484311" w:rsidP="00BA0F58">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59C473A4"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0953D7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648EE5"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AC0A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DC23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0F2B3"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0BAFBE"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61E97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461AC0"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07D0B26" w14:textId="77777777" w:rsidR="00484311" w:rsidRPr="00A1115A" w:rsidRDefault="00484311" w:rsidP="00BA0F58">
            <w:pPr>
              <w:pStyle w:val="TAC"/>
              <w:rPr>
                <w:lang w:val="en-US" w:eastAsia="zh-CN"/>
              </w:rPr>
            </w:pPr>
          </w:p>
        </w:tc>
      </w:tr>
      <w:tr w:rsidR="00484311" w:rsidRPr="00A1115A" w14:paraId="7CB82F3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BE80FC"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1567185E"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E994E" w14:textId="77777777" w:rsidR="00484311" w:rsidRPr="00A1115A" w:rsidRDefault="00484311" w:rsidP="00BA0F58">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43EBFFE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628F3" w14:textId="77777777" w:rsidR="00484311" w:rsidRPr="00A1115A" w:rsidRDefault="00484311" w:rsidP="00BA0F58">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001DC3CE" w14:textId="77777777" w:rsidR="00484311" w:rsidRPr="00A1115A" w:rsidRDefault="00484311" w:rsidP="00BA0F58">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0ED5AEE" w14:textId="77777777" w:rsidR="00484311" w:rsidRPr="00A1115A" w:rsidRDefault="00484311" w:rsidP="00BA0F58">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7CC60C90"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DCF00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F1D274" w14:textId="77777777" w:rsidR="00484311" w:rsidRPr="00A1115A" w:rsidRDefault="00484311" w:rsidP="00BA0F58">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6A237AAA" w14:textId="77777777" w:rsidR="00484311" w:rsidRPr="00A1115A" w:rsidRDefault="00484311" w:rsidP="00BA0F58">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6E25B362" w14:textId="77777777" w:rsidR="00484311" w:rsidRPr="00A1115A" w:rsidRDefault="00484311" w:rsidP="00BA0F58">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75F987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68A308" w14:textId="77777777" w:rsidR="00484311" w:rsidRPr="00A1115A" w:rsidRDefault="00484311" w:rsidP="00BA0F58">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E4364A3" w14:textId="77777777" w:rsidR="00484311" w:rsidRPr="00A1115A" w:rsidRDefault="00484311" w:rsidP="00BA0F58">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A78AF49" w14:textId="77777777" w:rsidR="00484311" w:rsidRPr="00A1115A" w:rsidRDefault="00484311" w:rsidP="00BA0F58">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72E956E9" w14:textId="77777777" w:rsidR="00484311" w:rsidRPr="00A1115A" w:rsidRDefault="00484311" w:rsidP="00BA0F58">
            <w:pPr>
              <w:pStyle w:val="TAC"/>
              <w:rPr>
                <w:lang w:val="en-US" w:eastAsia="zh-CN"/>
              </w:rPr>
            </w:pPr>
          </w:p>
        </w:tc>
      </w:tr>
      <w:tr w:rsidR="00484311" w:rsidRPr="00A1115A" w14:paraId="007237B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0F83383" w14:textId="77777777" w:rsidR="00484311" w:rsidRPr="00A1115A" w:rsidRDefault="00484311" w:rsidP="00BA0F58">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0CDCFD0A" w14:textId="77777777" w:rsidR="00484311" w:rsidRPr="00A1115A" w:rsidRDefault="00484311" w:rsidP="00BA0F58">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4E410F2" w14:textId="77777777" w:rsidR="00484311" w:rsidRPr="00A1115A" w:rsidRDefault="00484311" w:rsidP="00BA0F58">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C6AE31E"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B97A925"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440F9F0"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BC12BA7"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CB479BD"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2AF19D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7FCA5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83298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DCEE6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B3588F"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59500D"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60BDF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6586C0"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EF468D" w14:textId="77777777" w:rsidR="00484311" w:rsidRPr="00A1115A" w:rsidRDefault="00484311" w:rsidP="00BA0F58">
            <w:pPr>
              <w:pStyle w:val="TAC"/>
              <w:rPr>
                <w:lang w:val="en-US" w:eastAsia="zh-CN"/>
              </w:rPr>
            </w:pPr>
            <w:r w:rsidRPr="0004079F">
              <w:rPr>
                <w:lang w:val="en-US"/>
              </w:rPr>
              <w:t>0</w:t>
            </w:r>
          </w:p>
        </w:tc>
      </w:tr>
      <w:tr w:rsidR="00484311" w:rsidRPr="00A1115A" w14:paraId="5225451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CF11B6"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AE7447D"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B5EC2" w14:textId="77777777" w:rsidR="00484311" w:rsidRPr="00A1115A" w:rsidRDefault="00484311" w:rsidP="00BA0F58">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1AEE8F5"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2BC67C"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06A67D4"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D1DEF42"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50707624" w14:textId="77777777" w:rsidR="00484311" w:rsidRPr="00A1115A" w:rsidRDefault="00484311" w:rsidP="00BA0F58">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5712D25" w14:textId="77777777" w:rsidR="00484311" w:rsidRPr="00A1115A" w:rsidRDefault="00484311" w:rsidP="00BA0F58">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1DD890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DDDDC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92032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F72D8"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35783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8510B0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1D95A"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59C2432" w14:textId="77777777" w:rsidR="00484311" w:rsidRPr="00A1115A" w:rsidRDefault="00484311" w:rsidP="00BA0F58">
            <w:pPr>
              <w:pStyle w:val="TAC"/>
              <w:rPr>
                <w:lang w:val="en-US" w:eastAsia="zh-CN"/>
              </w:rPr>
            </w:pPr>
          </w:p>
        </w:tc>
      </w:tr>
      <w:tr w:rsidR="00484311" w:rsidRPr="00A1115A" w14:paraId="122F5D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AD95727"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EF1696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5868A" w14:textId="77777777" w:rsidR="00484311" w:rsidRPr="00A1115A" w:rsidRDefault="00484311" w:rsidP="00BA0F58">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67E701D2" w14:textId="77777777" w:rsidR="00484311" w:rsidRPr="00A1115A" w:rsidRDefault="00484311" w:rsidP="00BA0F58">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243DBD24" w14:textId="77777777" w:rsidR="00484311" w:rsidRPr="00A1115A" w:rsidRDefault="00484311" w:rsidP="00BA0F58">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F8DDE79" w14:textId="77777777" w:rsidR="00484311" w:rsidRPr="00A1115A" w:rsidRDefault="00484311" w:rsidP="00BA0F58">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309CC457" w14:textId="77777777" w:rsidR="00484311" w:rsidRPr="00A1115A" w:rsidRDefault="00484311" w:rsidP="00BA0F58">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0925052A"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C43E1A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4321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714F6E"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00EA9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351D4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B0393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8F7D1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EFA4"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FC2BF7" w14:textId="77777777" w:rsidR="00484311" w:rsidRPr="00A1115A" w:rsidRDefault="00484311" w:rsidP="00BA0F58">
            <w:pPr>
              <w:pStyle w:val="TAC"/>
              <w:rPr>
                <w:lang w:val="en-US" w:eastAsia="zh-CN"/>
              </w:rPr>
            </w:pPr>
          </w:p>
        </w:tc>
      </w:tr>
      <w:tr w:rsidR="00484311" w:rsidRPr="00A1115A" w14:paraId="784B132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3033BC"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A3D8E55"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A4752" w14:textId="77777777" w:rsidR="00484311" w:rsidRPr="00A1115A" w:rsidRDefault="00484311" w:rsidP="00BA0F58">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01DED29C" w14:textId="77777777" w:rsidR="00484311" w:rsidRPr="00A1115A" w:rsidRDefault="00484311" w:rsidP="00BA0F58">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5C425887" w14:textId="77777777" w:rsidR="00484311" w:rsidRPr="00A1115A" w:rsidRDefault="00484311" w:rsidP="00BA0F58">
            <w:pPr>
              <w:pStyle w:val="TAC"/>
              <w:rPr>
                <w:lang w:val="en-US" w:eastAsia="zh-CN"/>
              </w:rPr>
            </w:pPr>
          </w:p>
        </w:tc>
      </w:tr>
      <w:tr w:rsidR="00484311" w:rsidRPr="00A1115A" w14:paraId="7EECF34A"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32B97E9" w14:textId="77777777" w:rsidR="00484311" w:rsidRPr="00A1115A" w:rsidRDefault="00484311" w:rsidP="00BA0F58">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6A6FBB81" w14:textId="77777777" w:rsidR="00484311" w:rsidRPr="00A1115A" w:rsidRDefault="00484311" w:rsidP="00BA0F5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B79396D" w14:textId="77777777" w:rsidR="00484311" w:rsidRPr="00A1115A" w:rsidRDefault="00484311" w:rsidP="00BA0F5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49CE43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EBCEC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675B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20412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71581B"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4DC7D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8809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AC40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EF14D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FF3CEC"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D0E1C8"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9728A6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34559B"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4C4DA0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E2B4D7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3E594A"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9F44C03"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151104" w14:textId="77777777" w:rsidR="00484311" w:rsidRPr="00A1115A" w:rsidRDefault="00484311" w:rsidP="00BA0F5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F3A9EF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F0713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3554B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600517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43142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9692F8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352191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8DAA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7F51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52E38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EE857C"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83B3A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90AE38"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7860EE" w14:textId="77777777" w:rsidR="00484311" w:rsidRPr="00A1115A" w:rsidRDefault="00484311" w:rsidP="00BA0F58">
            <w:pPr>
              <w:pStyle w:val="TAC"/>
              <w:rPr>
                <w:lang w:val="en-US" w:eastAsia="zh-CN"/>
              </w:rPr>
            </w:pPr>
          </w:p>
        </w:tc>
      </w:tr>
      <w:tr w:rsidR="00484311" w:rsidRPr="00A1115A" w14:paraId="3FB246B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486706"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A532A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5634C" w14:textId="77777777" w:rsidR="00484311" w:rsidRPr="00A1115A" w:rsidRDefault="00484311" w:rsidP="00BA0F58">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40F35A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89EF61"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B1406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011D18"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C5DB7D"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8225F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799F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D9C69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A5258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9D007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26871B"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19D60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56FE3"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2123619" w14:textId="77777777" w:rsidR="00484311" w:rsidRPr="00A1115A" w:rsidRDefault="00484311" w:rsidP="00BA0F58">
            <w:pPr>
              <w:pStyle w:val="TAC"/>
              <w:rPr>
                <w:lang w:val="en-US" w:eastAsia="zh-CN"/>
              </w:rPr>
            </w:pPr>
          </w:p>
        </w:tc>
      </w:tr>
      <w:tr w:rsidR="00484311" w:rsidRPr="00A1115A" w14:paraId="7AD0E83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505245"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570EED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9CC6" w14:textId="77777777" w:rsidR="00484311" w:rsidRPr="00A1115A" w:rsidRDefault="00484311" w:rsidP="00BA0F5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5963CA2"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0F17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5D0BB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9689D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333009"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0C699D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07CAE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FEFF9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9F31B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6443E9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21BDF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0805192" w14:textId="77777777" w:rsidR="00484311" w:rsidRPr="00A1115A" w:rsidRDefault="00484311" w:rsidP="00BA0F5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25C5F60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67D2A6A" w14:textId="77777777" w:rsidR="00484311" w:rsidRPr="00A1115A" w:rsidRDefault="00484311" w:rsidP="00BA0F58">
            <w:pPr>
              <w:pStyle w:val="TAC"/>
              <w:rPr>
                <w:lang w:val="en-US" w:eastAsia="zh-CN"/>
              </w:rPr>
            </w:pPr>
          </w:p>
        </w:tc>
      </w:tr>
      <w:tr w:rsidR="00484311" w:rsidRPr="00A1115A" w14:paraId="793E2B0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B6A7428" w14:textId="77777777" w:rsidR="00484311" w:rsidRPr="00A1115A" w:rsidRDefault="00484311" w:rsidP="00BA0F58">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7DF6F014" w14:textId="77777777" w:rsidR="00484311" w:rsidRPr="00A1115A" w:rsidRDefault="00484311" w:rsidP="00BA0F5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652F66" w14:textId="77777777" w:rsidR="00484311" w:rsidRPr="00A1115A" w:rsidRDefault="00484311" w:rsidP="00BA0F5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5D8008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99BFF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656C8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90120B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5072EE"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855F09F"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FCEDA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3552F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BBC16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F6EB0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A2386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5A228E"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EC6D56"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C2B6E9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48C12A7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04E69B"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0FC451"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B2281" w14:textId="77777777" w:rsidR="00484311" w:rsidRPr="00A1115A" w:rsidRDefault="00484311" w:rsidP="00BA0F5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69788D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69F2C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9499F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4278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CD046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2E44E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D16EE5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C2934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99583F"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DB44F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1E75E"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845ABA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D63F50"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D47DB9E" w14:textId="77777777" w:rsidR="00484311" w:rsidRPr="00A1115A" w:rsidRDefault="00484311" w:rsidP="00BA0F58">
            <w:pPr>
              <w:pStyle w:val="TAC"/>
              <w:rPr>
                <w:lang w:val="en-US" w:eastAsia="zh-CN"/>
              </w:rPr>
            </w:pPr>
          </w:p>
        </w:tc>
      </w:tr>
      <w:tr w:rsidR="00484311" w:rsidRPr="00A1115A" w14:paraId="7A9B4DF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58710F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A39A1F"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C536E" w14:textId="77777777" w:rsidR="00484311" w:rsidRPr="00A1115A" w:rsidRDefault="00484311" w:rsidP="00BA0F58">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F9775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63BF9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B9B0C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C0F4CD" w14:textId="77777777" w:rsidR="00484311" w:rsidRPr="00A1115A" w:rsidRDefault="00484311" w:rsidP="00BA0F58">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57C4E97"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DFC2E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45262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D4B6E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79798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3755E7"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E76B6A"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109BF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3B75F9"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E2989E0" w14:textId="77777777" w:rsidR="00484311" w:rsidRPr="00A1115A" w:rsidRDefault="00484311" w:rsidP="00BA0F58">
            <w:pPr>
              <w:pStyle w:val="TAC"/>
              <w:rPr>
                <w:lang w:val="en-US" w:eastAsia="zh-CN"/>
              </w:rPr>
            </w:pPr>
          </w:p>
        </w:tc>
      </w:tr>
      <w:tr w:rsidR="00484311" w:rsidRPr="00A1115A" w14:paraId="6779E34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0AAC50"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8139B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0650B" w14:textId="77777777" w:rsidR="00484311" w:rsidRPr="00A1115A" w:rsidRDefault="00484311" w:rsidP="00BA0F5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98133F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B40DF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289424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6C1884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969CE9"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20E643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26ABE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9E942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A6ECC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D60F6A"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1A4B2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1C1AB07" w14:textId="77777777" w:rsidR="00484311" w:rsidRPr="00A1115A" w:rsidRDefault="00484311" w:rsidP="00BA0F5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DCAE43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BA0EB90" w14:textId="77777777" w:rsidR="00484311" w:rsidRPr="00A1115A" w:rsidRDefault="00484311" w:rsidP="00BA0F58">
            <w:pPr>
              <w:pStyle w:val="TAC"/>
              <w:rPr>
                <w:lang w:val="en-US" w:eastAsia="zh-CN"/>
              </w:rPr>
            </w:pPr>
          </w:p>
        </w:tc>
      </w:tr>
      <w:tr w:rsidR="00484311" w:rsidRPr="00A1115A" w14:paraId="43E1B90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101CD7"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672F30FB" w14:textId="77777777" w:rsidR="00484311" w:rsidRDefault="00484311" w:rsidP="00BA0F58">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1876F4F6" w14:textId="77777777" w:rsidR="00484311" w:rsidRPr="00D22DD6" w:rsidRDefault="00484311" w:rsidP="00BA0F58">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26A04ACC" w14:textId="77777777" w:rsidR="00484311" w:rsidRDefault="00484311" w:rsidP="00BA0F58">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624E3F"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60B46E"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F6CF61" w14:textId="77777777" w:rsidR="00484311" w:rsidRDefault="00484311" w:rsidP="00BA0F58">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7E99E5"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42E2E858"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5F83F14"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F98A433"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032B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073A07"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49EF52"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46EC8E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1EDF0C"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05FBCFC" w14:textId="77777777" w:rsidR="00484311" w:rsidRDefault="00484311" w:rsidP="00BA0F58">
            <w:pPr>
              <w:pStyle w:val="TAC"/>
              <w:rPr>
                <w:lang w:val="en-US" w:eastAsia="zh-CN"/>
              </w:rPr>
            </w:pPr>
            <w:r>
              <w:rPr>
                <w:rFonts w:hint="eastAsia"/>
                <w:lang w:val="en-US" w:eastAsia="zh-CN"/>
              </w:rPr>
              <w:t>1</w:t>
            </w:r>
          </w:p>
        </w:tc>
      </w:tr>
      <w:tr w:rsidR="00484311" w:rsidRPr="00A1115A" w14:paraId="3AEC1EA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85400D"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23F71721"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F0FC0" w14:textId="77777777" w:rsidR="00484311" w:rsidRPr="00D22DD6" w:rsidRDefault="00484311" w:rsidP="00BA0F58">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34C0C85" w14:textId="77777777" w:rsidR="00484311" w:rsidRDefault="00484311" w:rsidP="00BA0F58">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892700"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AA1F49"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7F3021" w14:textId="77777777" w:rsidR="00484311" w:rsidRDefault="00484311" w:rsidP="00BA0F58">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661815" w14:textId="77777777" w:rsidR="00484311" w:rsidRDefault="00484311" w:rsidP="00BA0F58">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B6E360" w14:textId="77777777" w:rsidR="00484311" w:rsidRDefault="00484311" w:rsidP="00BA0F58">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3DBC8E" w14:textId="77777777" w:rsidR="00484311" w:rsidRDefault="00484311" w:rsidP="00BA0F58">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37775E5"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F291A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CAAE1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5EDA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FA906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81D758"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52F1958" w14:textId="77777777" w:rsidR="00484311" w:rsidRDefault="00484311" w:rsidP="00BA0F58">
            <w:pPr>
              <w:pStyle w:val="TAC"/>
              <w:rPr>
                <w:lang w:val="en-US" w:eastAsia="zh-CN"/>
              </w:rPr>
            </w:pPr>
          </w:p>
        </w:tc>
      </w:tr>
      <w:tr w:rsidR="00484311" w:rsidRPr="00A1115A" w14:paraId="3362CBB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F60FD22"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6DBBC9F"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FED3E" w14:textId="77777777" w:rsidR="00484311" w:rsidRPr="00D22DD6" w:rsidRDefault="00484311" w:rsidP="00BA0F58">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79D0FF4" w14:textId="77777777" w:rsidR="00484311" w:rsidRDefault="00484311" w:rsidP="00BA0F58">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79F8D4"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4BBA27"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313B8B" w14:textId="77777777" w:rsidR="00484311" w:rsidRDefault="00484311" w:rsidP="00BA0F58">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CC60103"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6321AECC"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E3BB8BB"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2A91A2"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21DA6E"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C57B1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EEB22"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5F346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AC823"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8CA355" w14:textId="77777777" w:rsidR="00484311" w:rsidRDefault="00484311" w:rsidP="00BA0F58">
            <w:pPr>
              <w:pStyle w:val="TAC"/>
              <w:rPr>
                <w:lang w:val="en-US" w:eastAsia="zh-CN"/>
              </w:rPr>
            </w:pPr>
          </w:p>
        </w:tc>
      </w:tr>
      <w:tr w:rsidR="00484311" w:rsidRPr="00A1115A" w14:paraId="076D8F3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02D4101"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323BF4C"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E8ADE" w14:textId="77777777" w:rsidR="00484311" w:rsidRPr="00D22DD6" w:rsidRDefault="00484311" w:rsidP="00BA0F58">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4D252B1" w14:textId="77777777" w:rsidR="00484311" w:rsidRDefault="00484311" w:rsidP="00BA0F58">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43BB4DA8"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9EFB87"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242730" w14:textId="77777777" w:rsidR="00484311" w:rsidRDefault="00484311" w:rsidP="00BA0F58">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00184E" w14:textId="77777777" w:rsidR="00484311" w:rsidRDefault="00484311" w:rsidP="00BA0F58">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9B14732" w14:textId="77777777" w:rsidR="00484311" w:rsidRDefault="00484311" w:rsidP="00BA0F58">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105215A" w14:textId="77777777" w:rsidR="00484311" w:rsidRDefault="00484311" w:rsidP="00BA0F58">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DD71E2" w14:textId="77777777" w:rsidR="00484311"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666AC10" w14:textId="77777777" w:rsidR="00484311" w:rsidRPr="00A1115A" w:rsidRDefault="00484311" w:rsidP="00BA0F58">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E3CE28" w14:textId="77777777" w:rsidR="00484311" w:rsidRPr="00A1115A" w:rsidRDefault="00484311" w:rsidP="00BA0F5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D68C78C" w14:textId="77777777" w:rsidR="00484311" w:rsidRPr="00A1115A" w:rsidRDefault="00484311" w:rsidP="00BA0F58">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BC18BB" w14:textId="77777777" w:rsidR="00484311" w:rsidRPr="00A1115A" w:rsidRDefault="00484311" w:rsidP="00BA0F58">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60D93BB" w14:textId="77777777" w:rsidR="00484311" w:rsidRPr="00A1115A" w:rsidRDefault="00484311" w:rsidP="00BA0F58">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1E91F96" w14:textId="77777777" w:rsidR="00484311" w:rsidRDefault="00484311" w:rsidP="00BA0F58">
            <w:pPr>
              <w:pStyle w:val="TAC"/>
              <w:rPr>
                <w:lang w:val="en-US" w:eastAsia="zh-CN"/>
              </w:rPr>
            </w:pPr>
          </w:p>
        </w:tc>
      </w:tr>
      <w:tr w:rsidR="00484311" w:rsidRPr="00A1115A" w14:paraId="4F6C281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11CF785"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F50736C"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8C25C" w14:textId="77777777" w:rsidR="00484311" w:rsidRPr="00D22DD6" w:rsidRDefault="00484311" w:rsidP="00BA0F58">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09F5323F" w14:textId="77777777" w:rsidR="00484311" w:rsidRDefault="00484311" w:rsidP="00BA0F58">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E9540E1" w14:textId="77777777" w:rsidR="00484311" w:rsidRDefault="00484311" w:rsidP="00BA0F58">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EE6AEBC" w14:textId="77777777" w:rsidR="00484311" w:rsidRDefault="00484311" w:rsidP="00BA0F58">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2CA4893" w14:textId="77777777" w:rsidR="00484311" w:rsidRDefault="00484311" w:rsidP="00BA0F58">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4F06EB" w14:textId="77777777" w:rsidR="00484311" w:rsidRDefault="00484311" w:rsidP="00BA0F58">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33C94535" w14:textId="77777777" w:rsidR="00484311" w:rsidRDefault="00484311" w:rsidP="00BA0F58">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70C1F1" w14:textId="77777777" w:rsidR="00484311" w:rsidRDefault="00484311" w:rsidP="00BA0F58">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FCD2387" w14:textId="77777777" w:rsidR="00484311" w:rsidRDefault="00484311" w:rsidP="00BA0F58">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BD8B7E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12F14F"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5C00A83"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36020E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DA10AE"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DBEE536" w14:textId="77777777" w:rsidR="00484311" w:rsidRDefault="00484311" w:rsidP="00BA0F58">
            <w:pPr>
              <w:pStyle w:val="TAC"/>
              <w:rPr>
                <w:lang w:val="en-US" w:eastAsia="zh-CN"/>
              </w:rPr>
            </w:pPr>
            <w:r>
              <w:rPr>
                <w:rFonts w:hint="eastAsia"/>
                <w:lang w:val="en-US" w:eastAsia="zh-CN"/>
              </w:rPr>
              <w:t>2</w:t>
            </w:r>
          </w:p>
        </w:tc>
      </w:tr>
      <w:tr w:rsidR="00484311" w:rsidRPr="00A1115A" w14:paraId="735D293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4A4AA1"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541DC147"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CA2E1" w14:textId="77777777" w:rsidR="00484311" w:rsidRPr="00D22DD6" w:rsidRDefault="00484311" w:rsidP="00BA0F58">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251534C" w14:textId="77777777" w:rsidR="00484311" w:rsidRDefault="00484311" w:rsidP="00BA0F58">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F58857" w14:textId="77777777" w:rsidR="00484311" w:rsidRDefault="00484311" w:rsidP="00BA0F58">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A7C43A7" w14:textId="77777777" w:rsidR="00484311" w:rsidRDefault="00484311" w:rsidP="00BA0F58">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3C338A" w14:textId="77777777" w:rsidR="00484311" w:rsidRDefault="00484311" w:rsidP="00BA0F58">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91EEC1" w14:textId="77777777" w:rsidR="00484311"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812FBE" w14:textId="77777777" w:rsidR="00484311"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114665"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C65746"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90EF65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C4BC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8C30C25"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B5C9E5"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20F49F5"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F9507E8" w14:textId="77777777" w:rsidR="00484311" w:rsidRDefault="00484311" w:rsidP="00BA0F58">
            <w:pPr>
              <w:pStyle w:val="TAC"/>
              <w:rPr>
                <w:lang w:val="en-US" w:eastAsia="zh-CN"/>
              </w:rPr>
            </w:pPr>
          </w:p>
        </w:tc>
      </w:tr>
      <w:tr w:rsidR="00484311" w:rsidRPr="00A1115A" w14:paraId="38A4BEE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8023BCE"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68BD232D"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B7148" w14:textId="77777777" w:rsidR="00484311" w:rsidRPr="00D22DD6" w:rsidRDefault="00484311" w:rsidP="00BA0F58">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B359B44" w14:textId="77777777" w:rsidR="00484311" w:rsidRDefault="00484311" w:rsidP="00BA0F58">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2925DD0" w14:textId="77777777" w:rsidR="00484311" w:rsidRDefault="00484311" w:rsidP="00BA0F58">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425D3CC" w14:textId="77777777" w:rsidR="00484311" w:rsidRDefault="00484311" w:rsidP="00BA0F58">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3B0DC8" w14:textId="77777777" w:rsidR="00484311" w:rsidRDefault="00484311" w:rsidP="00BA0F58">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68C6EE0"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44864A36" w14:textId="77777777" w:rsidR="00484311" w:rsidRDefault="00484311" w:rsidP="00BA0F58">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ED9D45A"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5B47FA0"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90EB9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AA471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74F06E"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E38679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EB6F43"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71841E5" w14:textId="77777777" w:rsidR="00484311" w:rsidRDefault="00484311" w:rsidP="00BA0F58">
            <w:pPr>
              <w:pStyle w:val="TAC"/>
              <w:rPr>
                <w:lang w:val="en-US" w:eastAsia="zh-CN"/>
              </w:rPr>
            </w:pPr>
          </w:p>
        </w:tc>
      </w:tr>
      <w:tr w:rsidR="00484311" w:rsidRPr="00A1115A" w14:paraId="5B7781EF"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Nokia" w:date="2022-02-02T12:2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 w:author="Nokia" w:date="2022-02-02T12:22: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9" w:author="Nokia" w:date="2022-02-02T12:22:00Z">
              <w:tcPr>
                <w:tcW w:w="1416" w:type="dxa"/>
                <w:tcBorders>
                  <w:top w:val="nil"/>
                  <w:left w:val="single" w:sz="4" w:space="0" w:color="auto"/>
                  <w:bottom w:val="single" w:sz="4" w:space="0" w:color="auto"/>
                  <w:right w:val="single" w:sz="4" w:space="0" w:color="auto"/>
                </w:tcBorders>
                <w:shd w:val="clear" w:color="auto" w:fill="auto"/>
              </w:tcPr>
            </w:tcPrChange>
          </w:tcPr>
          <w:p w14:paraId="233BFC5C" w14:textId="77777777" w:rsidR="00484311" w:rsidRPr="00E73611" w:rsidRDefault="00484311" w:rsidP="00BA0F58">
            <w:pPr>
              <w:pStyle w:val="TAC"/>
            </w:pPr>
          </w:p>
        </w:tc>
        <w:tc>
          <w:tcPr>
            <w:tcW w:w="1457" w:type="dxa"/>
            <w:tcBorders>
              <w:top w:val="nil"/>
              <w:left w:val="single" w:sz="4" w:space="0" w:color="auto"/>
              <w:bottom w:val="single" w:sz="4" w:space="0" w:color="auto"/>
              <w:right w:val="single" w:sz="4" w:space="0" w:color="auto"/>
            </w:tcBorders>
            <w:shd w:val="clear" w:color="auto" w:fill="auto"/>
            <w:tcPrChange w:id="10" w:author="Nokia" w:date="2022-02-02T12:22:00Z">
              <w:tcPr>
                <w:tcW w:w="1457" w:type="dxa"/>
                <w:tcBorders>
                  <w:top w:val="nil"/>
                  <w:left w:val="single" w:sz="4" w:space="0" w:color="auto"/>
                  <w:bottom w:val="single" w:sz="4" w:space="0" w:color="auto"/>
                  <w:right w:val="single" w:sz="4" w:space="0" w:color="auto"/>
                </w:tcBorders>
                <w:shd w:val="clear" w:color="auto" w:fill="auto"/>
              </w:tcPr>
            </w:tcPrChange>
          </w:tcPr>
          <w:p w14:paraId="4F4D0C7E"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 w:author="Nokia" w:date="2022-02-02T12:22:00Z">
              <w:tcPr>
                <w:tcW w:w="671" w:type="dxa"/>
                <w:tcBorders>
                  <w:top w:val="single" w:sz="4" w:space="0" w:color="auto"/>
                  <w:left w:val="single" w:sz="4" w:space="0" w:color="auto"/>
                  <w:bottom w:val="single" w:sz="4" w:space="0" w:color="auto"/>
                  <w:right w:val="single" w:sz="4" w:space="0" w:color="auto"/>
                </w:tcBorders>
              </w:tcPr>
            </w:tcPrChange>
          </w:tcPr>
          <w:p w14:paraId="59E52B05" w14:textId="77777777" w:rsidR="00484311" w:rsidRPr="00D22DD6" w:rsidRDefault="00484311" w:rsidP="00BA0F58">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Change w:id="12" w:author="Nokia" w:date="2022-02-02T12:22:00Z">
              <w:tcPr>
                <w:tcW w:w="471" w:type="dxa"/>
                <w:tcBorders>
                  <w:top w:val="single" w:sz="4" w:space="0" w:color="auto"/>
                  <w:left w:val="single" w:sz="4" w:space="0" w:color="auto"/>
                  <w:bottom w:val="single" w:sz="4" w:space="0" w:color="auto"/>
                  <w:right w:val="single" w:sz="4" w:space="0" w:color="auto"/>
                </w:tcBorders>
              </w:tcPr>
            </w:tcPrChange>
          </w:tcPr>
          <w:p w14:paraId="47B03236" w14:textId="77777777" w:rsidR="00484311" w:rsidRDefault="00484311" w:rsidP="00BA0F58">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Change w:id="13"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4D8321D3" w14:textId="77777777" w:rsidR="00484311" w:rsidRDefault="00484311" w:rsidP="00BA0F58">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14"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3AB57E2F" w14:textId="77777777" w:rsidR="00484311" w:rsidRDefault="00484311" w:rsidP="00BA0F58">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15"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FB6A571" w14:textId="77777777" w:rsidR="00484311" w:rsidRDefault="00484311" w:rsidP="00BA0F58">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16"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7CF5CE1E" w14:textId="77777777" w:rsidR="00484311"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17" w:author="Nokia" w:date="2022-02-02T12:22:00Z">
              <w:tcPr>
                <w:tcW w:w="581" w:type="dxa"/>
                <w:tcBorders>
                  <w:top w:val="single" w:sz="4" w:space="0" w:color="auto"/>
                  <w:left w:val="single" w:sz="4" w:space="0" w:color="auto"/>
                  <w:bottom w:val="single" w:sz="4" w:space="0" w:color="auto"/>
                  <w:right w:val="single" w:sz="4" w:space="0" w:color="auto"/>
                </w:tcBorders>
              </w:tcPr>
            </w:tcPrChange>
          </w:tcPr>
          <w:p w14:paraId="7CF14E94" w14:textId="77777777" w:rsidR="00484311"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18"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060835E" w14:textId="77777777" w:rsidR="00484311" w:rsidRDefault="00484311" w:rsidP="00BA0F58">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19"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219C93E1"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20"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0EE1D357" w14:textId="77777777" w:rsidR="00484311" w:rsidRPr="00A1115A" w:rsidRDefault="00484311" w:rsidP="00BA0F58">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1"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087577B7" w14:textId="77777777" w:rsidR="00484311" w:rsidRPr="00A1115A" w:rsidRDefault="00484311" w:rsidP="00BA0F58">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22" w:author="Nokia" w:date="2022-02-02T12:22:00Z">
              <w:tcPr>
                <w:tcW w:w="536" w:type="dxa"/>
                <w:tcBorders>
                  <w:top w:val="single" w:sz="4" w:space="0" w:color="auto"/>
                  <w:left w:val="single" w:sz="4" w:space="0" w:color="auto"/>
                  <w:bottom w:val="single" w:sz="4" w:space="0" w:color="auto"/>
                  <w:right w:val="single" w:sz="4" w:space="0" w:color="auto"/>
                </w:tcBorders>
              </w:tcPr>
            </w:tcPrChange>
          </w:tcPr>
          <w:p w14:paraId="1D7E696B" w14:textId="77777777" w:rsidR="00484311" w:rsidRPr="00A1115A" w:rsidRDefault="00484311" w:rsidP="00BA0F58">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3" w:author="Nokia" w:date="2022-02-02T12:22:00Z">
              <w:tcPr>
                <w:tcW w:w="616" w:type="dxa"/>
                <w:tcBorders>
                  <w:top w:val="single" w:sz="4" w:space="0" w:color="auto"/>
                  <w:left w:val="single" w:sz="4" w:space="0" w:color="auto"/>
                  <w:bottom w:val="single" w:sz="4" w:space="0" w:color="auto"/>
                  <w:right w:val="single" w:sz="4" w:space="0" w:color="auto"/>
                </w:tcBorders>
              </w:tcPr>
            </w:tcPrChange>
          </w:tcPr>
          <w:p w14:paraId="159F01B8" w14:textId="77777777" w:rsidR="00484311" w:rsidRPr="00A1115A" w:rsidRDefault="00484311" w:rsidP="00BA0F58">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4"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1011AD23" w14:textId="77777777" w:rsidR="00484311" w:rsidRPr="00A1115A" w:rsidRDefault="00484311" w:rsidP="00BA0F58">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5" w:author="Nokia" w:date="2022-02-02T12:22:00Z">
              <w:tcPr>
                <w:tcW w:w="1287" w:type="dxa"/>
                <w:tcBorders>
                  <w:top w:val="nil"/>
                  <w:left w:val="single" w:sz="4" w:space="0" w:color="auto"/>
                  <w:bottom w:val="single" w:sz="4" w:space="0" w:color="auto"/>
                  <w:right w:val="single" w:sz="4" w:space="0" w:color="auto"/>
                </w:tcBorders>
                <w:shd w:val="clear" w:color="auto" w:fill="auto"/>
              </w:tcPr>
            </w:tcPrChange>
          </w:tcPr>
          <w:p w14:paraId="112BE186" w14:textId="77777777" w:rsidR="00484311" w:rsidRDefault="00484311" w:rsidP="00BA0F58">
            <w:pPr>
              <w:pStyle w:val="TAC"/>
              <w:rPr>
                <w:lang w:val="en-US" w:eastAsia="zh-CN"/>
              </w:rPr>
            </w:pPr>
          </w:p>
        </w:tc>
      </w:tr>
      <w:tr w:rsidR="00BA0F58" w:rsidRPr="00A1115A" w14:paraId="1620DC42"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Nokia" w:date="2022-02-02T12:2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 w:author="Nokia" w:date="2022-02-02T12:19:00Z"/>
          <w:trPrChange w:id="28" w:author="Nokia" w:date="2022-02-02T12:2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9" w:author="Nokia" w:date="2022-02-02T12:26:00Z">
              <w:tcPr>
                <w:tcW w:w="1416" w:type="dxa"/>
                <w:tcBorders>
                  <w:top w:val="single" w:sz="4" w:space="0" w:color="auto"/>
                  <w:left w:val="single" w:sz="4" w:space="0" w:color="auto"/>
                  <w:bottom w:val="nil"/>
                  <w:right w:val="single" w:sz="4" w:space="0" w:color="auto"/>
                </w:tcBorders>
                <w:shd w:val="clear" w:color="auto" w:fill="auto"/>
              </w:tcPr>
            </w:tcPrChange>
          </w:tcPr>
          <w:p w14:paraId="1A72050F" w14:textId="0A11C91D" w:rsidR="00BA0F58" w:rsidRPr="00E73611" w:rsidRDefault="00BA0F58" w:rsidP="00BA0F58">
            <w:pPr>
              <w:pStyle w:val="TAC"/>
              <w:rPr>
                <w:ins w:id="30" w:author="Nokia" w:date="2022-02-02T12:19:00Z"/>
              </w:rPr>
            </w:pPr>
            <w:ins w:id="31" w:author="Nokia" w:date="2022-02-02T12:22:00Z">
              <w:r w:rsidRPr="00A1115A">
                <w:rPr>
                  <w:rFonts w:cs="Arial"/>
                  <w:szCs w:val="18"/>
                  <w:lang w:val="en-US"/>
                </w:rPr>
                <w:t>CA_n1A-n3A-n28A-n78</w:t>
              </w:r>
              <w:r>
                <w:rPr>
                  <w:rFonts w:cs="Arial"/>
                  <w:szCs w:val="18"/>
                  <w:lang w:val="en-US"/>
                </w:rPr>
                <w:t>(2</w:t>
              </w:r>
              <w:r w:rsidRPr="00A1115A">
                <w:rPr>
                  <w:rFonts w:cs="Arial"/>
                  <w:szCs w:val="18"/>
                  <w:lang w:val="en-US"/>
                </w:rPr>
                <w:t>A</w:t>
              </w:r>
              <w:r>
                <w:rPr>
                  <w:rFonts w:cs="Arial"/>
                  <w:szCs w:val="18"/>
                  <w:lang w:val="en-US"/>
                </w:rPr>
                <w:t>)</w:t>
              </w:r>
            </w:ins>
          </w:p>
        </w:tc>
        <w:tc>
          <w:tcPr>
            <w:tcW w:w="1457" w:type="dxa"/>
            <w:tcBorders>
              <w:top w:val="single" w:sz="4" w:space="0" w:color="auto"/>
              <w:left w:val="single" w:sz="4" w:space="0" w:color="auto"/>
              <w:bottom w:val="nil"/>
              <w:right w:val="single" w:sz="4" w:space="0" w:color="auto"/>
            </w:tcBorders>
            <w:shd w:val="clear" w:color="auto" w:fill="auto"/>
            <w:tcPrChange w:id="32" w:author="Nokia" w:date="2022-02-02T12:26:00Z">
              <w:tcPr>
                <w:tcW w:w="1457" w:type="dxa"/>
                <w:tcBorders>
                  <w:top w:val="single" w:sz="4" w:space="0" w:color="auto"/>
                  <w:left w:val="single" w:sz="4" w:space="0" w:color="auto"/>
                  <w:bottom w:val="nil"/>
                  <w:right w:val="single" w:sz="4" w:space="0" w:color="auto"/>
                </w:tcBorders>
                <w:shd w:val="clear" w:color="auto" w:fill="auto"/>
              </w:tcPr>
            </w:tcPrChange>
          </w:tcPr>
          <w:p w14:paraId="3E14A4A7" w14:textId="77777777" w:rsidR="00BA0F58" w:rsidRPr="00BA0F58" w:rsidRDefault="00BA0F58" w:rsidP="00BA0F58">
            <w:pPr>
              <w:pStyle w:val="TAC"/>
              <w:rPr>
                <w:ins w:id="33" w:author="Nokia" w:date="2022-02-02T12:23:00Z"/>
                <w:lang w:val="en-US" w:eastAsia="zh-CN"/>
              </w:rPr>
            </w:pPr>
            <w:ins w:id="34" w:author="Nokia" w:date="2022-02-02T12:23:00Z">
              <w:r w:rsidRPr="00BA0F58">
                <w:rPr>
                  <w:lang w:val="en-US" w:eastAsia="zh-CN"/>
                </w:rPr>
                <w:t>CA_n1A-n3A</w:t>
              </w:r>
            </w:ins>
          </w:p>
          <w:p w14:paraId="38FD6838" w14:textId="77777777" w:rsidR="00BA0F58" w:rsidRPr="00BA0F58" w:rsidRDefault="00BA0F58" w:rsidP="00BA0F58">
            <w:pPr>
              <w:pStyle w:val="TAC"/>
              <w:rPr>
                <w:ins w:id="35" w:author="Nokia" w:date="2022-02-02T12:23:00Z"/>
                <w:lang w:val="en-US" w:eastAsia="zh-CN"/>
              </w:rPr>
            </w:pPr>
            <w:ins w:id="36" w:author="Nokia" w:date="2022-02-02T12:23:00Z">
              <w:r w:rsidRPr="00BA0F58">
                <w:rPr>
                  <w:lang w:val="en-US" w:eastAsia="zh-CN"/>
                </w:rPr>
                <w:t>CA_n1A-n28A</w:t>
              </w:r>
            </w:ins>
          </w:p>
          <w:p w14:paraId="6C94061B" w14:textId="77777777" w:rsidR="00BA0F58" w:rsidRPr="00BA0F58" w:rsidRDefault="00BA0F58" w:rsidP="00BA0F58">
            <w:pPr>
              <w:pStyle w:val="TAC"/>
              <w:rPr>
                <w:ins w:id="37" w:author="Nokia" w:date="2022-02-02T12:23:00Z"/>
                <w:lang w:val="en-US" w:eastAsia="zh-CN"/>
              </w:rPr>
            </w:pPr>
            <w:ins w:id="38" w:author="Nokia" w:date="2022-02-02T12:23:00Z">
              <w:r w:rsidRPr="00BA0F58">
                <w:rPr>
                  <w:lang w:val="en-US" w:eastAsia="zh-CN"/>
                </w:rPr>
                <w:t>CA_n1A-n78A</w:t>
              </w:r>
            </w:ins>
          </w:p>
          <w:p w14:paraId="05BB2AE1" w14:textId="77777777" w:rsidR="00BA0F58" w:rsidRPr="00BA0F58" w:rsidRDefault="00BA0F58" w:rsidP="00BA0F58">
            <w:pPr>
              <w:pStyle w:val="TAC"/>
              <w:rPr>
                <w:ins w:id="39" w:author="Nokia" w:date="2022-02-02T12:23:00Z"/>
                <w:lang w:val="en-US" w:eastAsia="zh-CN"/>
              </w:rPr>
            </w:pPr>
            <w:ins w:id="40" w:author="Nokia" w:date="2022-02-02T12:23:00Z">
              <w:r w:rsidRPr="00BA0F58">
                <w:rPr>
                  <w:lang w:val="en-US" w:eastAsia="zh-CN"/>
                </w:rPr>
                <w:t>CA_n3A-n28A</w:t>
              </w:r>
            </w:ins>
          </w:p>
          <w:p w14:paraId="7868B0F5" w14:textId="77777777" w:rsidR="00BA0F58" w:rsidRPr="00BA0F58" w:rsidRDefault="00BA0F58" w:rsidP="00BA0F58">
            <w:pPr>
              <w:pStyle w:val="TAC"/>
              <w:rPr>
                <w:ins w:id="41" w:author="Nokia" w:date="2022-02-02T12:23:00Z"/>
                <w:lang w:val="en-US" w:eastAsia="zh-CN"/>
              </w:rPr>
            </w:pPr>
            <w:ins w:id="42" w:author="Nokia" w:date="2022-02-02T12:23:00Z">
              <w:r w:rsidRPr="00BA0F58">
                <w:rPr>
                  <w:lang w:val="en-US" w:eastAsia="zh-CN"/>
                </w:rPr>
                <w:t>CA_n3A-n78A</w:t>
              </w:r>
            </w:ins>
          </w:p>
          <w:p w14:paraId="2338D78F" w14:textId="6359A22F" w:rsidR="00BA0F58" w:rsidRDefault="00BA0F58" w:rsidP="00BA0F58">
            <w:pPr>
              <w:pStyle w:val="TAC"/>
              <w:rPr>
                <w:ins w:id="43" w:author="Nokia" w:date="2022-02-02T12:19:00Z"/>
                <w:lang w:val="en-US" w:eastAsia="zh-CN"/>
              </w:rPr>
            </w:pPr>
            <w:ins w:id="44" w:author="Nokia" w:date="2022-02-02T12:23:00Z">
              <w:r w:rsidRPr="00BA0F5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Change w:id="45" w:author="Nokia" w:date="2022-02-02T12:26:00Z">
              <w:tcPr>
                <w:tcW w:w="671" w:type="dxa"/>
                <w:tcBorders>
                  <w:top w:val="single" w:sz="4" w:space="0" w:color="auto"/>
                  <w:left w:val="single" w:sz="4" w:space="0" w:color="auto"/>
                  <w:bottom w:val="single" w:sz="4" w:space="0" w:color="auto"/>
                  <w:right w:val="single" w:sz="4" w:space="0" w:color="auto"/>
                </w:tcBorders>
              </w:tcPr>
            </w:tcPrChange>
          </w:tcPr>
          <w:p w14:paraId="56B24AE3" w14:textId="479C4E9E" w:rsidR="00BA0F58" w:rsidRPr="00725A5A" w:rsidRDefault="00BA0F58" w:rsidP="00C721FA">
            <w:pPr>
              <w:pStyle w:val="TAC"/>
              <w:rPr>
                <w:ins w:id="46" w:author="Nokia" w:date="2022-02-02T12:19:00Z"/>
                <w:lang w:val="en-US" w:eastAsia="zh-CN"/>
              </w:rPr>
            </w:pPr>
            <w:ins w:id="47" w:author="Nokia" w:date="2022-02-02T12:23: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Change w:id="48" w:author="Nokia" w:date="2022-02-02T12:26:00Z">
              <w:tcPr>
                <w:tcW w:w="471" w:type="dxa"/>
                <w:tcBorders>
                  <w:top w:val="single" w:sz="4" w:space="0" w:color="auto"/>
                  <w:left w:val="single" w:sz="4" w:space="0" w:color="auto"/>
                  <w:bottom w:val="single" w:sz="4" w:space="0" w:color="auto"/>
                  <w:right w:val="single" w:sz="4" w:space="0" w:color="auto"/>
                </w:tcBorders>
              </w:tcPr>
            </w:tcPrChange>
          </w:tcPr>
          <w:p w14:paraId="10EFBA50" w14:textId="5280CD5A" w:rsidR="00BA0F58" w:rsidRDefault="00BA0F58">
            <w:pPr>
              <w:pStyle w:val="TAC"/>
              <w:rPr>
                <w:ins w:id="49" w:author="Nokia" w:date="2022-02-02T12:19:00Z"/>
                <w:szCs w:val="18"/>
              </w:rPr>
            </w:pPr>
            <w:ins w:id="50" w:author="Nokia" w:date="2022-02-02T12:2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Change w:id="51"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57CB4C5A" w14:textId="3252DA40" w:rsidR="00BA0F58" w:rsidRPr="00270C16" w:rsidRDefault="00BA0F58">
            <w:pPr>
              <w:pStyle w:val="TAC"/>
              <w:rPr>
                <w:ins w:id="52" w:author="Nokia" w:date="2022-02-02T12:19:00Z"/>
                <w:rFonts w:eastAsia="SimSun"/>
                <w:lang w:val="en-US" w:eastAsia="zh-CN"/>
              </w:rPr>
            </w:pPr>
            <w:ins w:id="53" w:author="Nokia" w:date="2022-02-02T12:2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Change w:id="54"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2D3D08DD" w14:textId="2F8B99F3" w:rsidR="00BA0F58" w:rsidRPr="00270C16" w:rsidRDefault="00BA0F58">
            <w:pPr>
              <w:pStyle w:val="TAC"/>
              <w:rPr>
                <w:ins w:id="55" w:author="Nokia" w:date="2022-02-02T12:19:00Z"/>
                <w:rFonts w:eastAsia="SimSun"/>
                <w:lang w:val="en-US" w:eastAsia="zh-CN"/>
              </w:rPr>
            </w:pPr>
            <w:ins w:id="56" w:author="Nokia" w:date="2022-02-02T12:2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Change w:id="57"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1989DCE8" w14:textId="199DCACF" w:rsidR="00BA0F58" w:rsidRPr="00270C16" w:rsidRDefault="00BA0F58">
            <w:pPr>
              <w:pStyle w:val="TAC"/>
              <w:rPr>
                <w:ins w:id="58" w:author="Nokia" w:date="2022-02-02T12:19:00Z"/>
                <w:rFonts w:eastAsia="SimSun"/>
                <w:lang w:val="en-US" w:eastAsia="zh-CN"/>
              </w:rPr>
            </w:pPr>
            <w:ins w:id="59" w:author="Nokia" w:date="2022-02-02T12:2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Change w:id="60"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58EC62DB" w14:textId="557A1E45" w:rsidR="00BA0F58" w:rsidRPr="00270C16" w:rsidRDefault="00BA0F58">
            <w:pPr>
              <w:pStyle w:val="TAC"/>
              <w:rPr>
                <w:ins w:id="61" w:author="Nokia" w:date="2022-02-02T12:19:00Z"/>
                <w:rFonts w:eastAsia="SimSun"/>
                <w:lang w:val="en-US" w:eastAsia="zh-CN"/>
              </w:rPr>
            </w:pPr>
            <w:ins w:id="62" w:author="Nokia" w:date="2022-02-02T12:23:00Z">
              <w:r>
                <w:rPr>
                  <w:rFonts w:eastAsia="Yu Mincho"/>
                </w:rPr>
                <w:t>25</w:t>
              </w:r>
            </w:ins>
          </w:p>
        </w:tc>
        <w:tc>
          <w:tcPr>
            <w:tcW w:w="581" w:type="dxa"/>
            <w:tcBorders>
              <w:top w:val="single" w:sz="4" w:space="0" w:color="auto"/>
              <w:left w:val="single" w:sz="4" w:space="0" w:color="auto"/>
              <w:bottom w:val="single" w:sz="4" w:space="0" w:color="auto"/>
              <w:right w:val="single" w:sz="4" w:space="0" w:color="auto"/>
            </w:tcBorders>
            <w:tcPrChange w:id="63" w:author="Nokia" w:date="2022-02-02T12:26:00Z">
              <w:tcPr>
                <w:tcW w:w="581" w:type="dxa"/>
                <w:tcBorders>
                  <w:top w:val="single" w:sz="4" w:space="0" w:color="auto"/>
                  <w:left w:val="single" w:sz="4" w:space="0" w:color="auto"/>
                  <w:bottom w:val="single" w:sz="4" w:space="0" w:color="auto"/>
                  <w:right w:val="single" w:sz="4" w:space="0" w:color="auto"/>
                </w:tcBorders>
              </w:tcPr>
            </w:tcPrChange>
          </w:tcPr>
          <w:p w14:paraId="7F995CB2" w14:textId="48E82A50" w:rsidR="00BA0F58" w:rsidRPr="00270C16" w:rsidRDefault="00BA0F58">
            <w:pPr>
              <w:pStyle w:val="TAC"/>
              <w:rPr>
                <w:ins w:id="64" w:author="Nokia" w:date="2022-02-02T12:19:00Z"/>
                <w:rFonts w:eastAsia="SimSun"/>
                <w:lang w:val="en-US" w:eastAsia="zh-CN"/>
              </w:rPr>
            </w:pPr>
            <w:ins w:id="65" w:author="Nokia" w:date="2022-02-02T12:23:00Z">
              <w:r>
                <w:rPr>
                  <w:szCs w:val="18"/>
                </w:rPr>
                <w:t>30</w:t>
              </w:r>
            </w:ins>
          </w:p>
        </w:tc>
        <w:tc>
          <w:tcPr>
            <w:tcW w:w="576" w:type="dxa"/>
            <w:tcBorders>
              <w:top w:val="single" w:sz="4" w:space="0" w:color="auto"/>
              <w:left w:val="single" w:sz="4" w:space="0" w:color="auto"/>
              <w:bottom w:val="single" w:sz="4" w:space="0" w:color="auto"/>
              <w:right w:val="single" w:sz="4" w:space="0" w:color="auto"/>
            </w:tcBorders>
            <w:tcPrChange w:id="66"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39862382" w14:textId="0DAC1276" w:rsidR="00BA0F58" w:rsidRPr="00270C16" w:rsidRDefault="00BA0F58">
            <w:pPr>
              <w:pStyle w:val="TAC"/>
              <w:rPr>
                <w:ins w:id="67" w:author="Nokia" w:date="2022-02-02T12:19:00Z"/>
                <w:rFonts w:eastAsia="SimSun"/>
                <w:lang w:val="en-US" w:eastAsia="zh-CN"/>
              </w:rPr>
            </w:pPr>
            <w:ins w:id="68" w:author="Nokia" w:date="2022-02-02T12:23:00Z">
              <w:r>
                <w:rPr>
                  <w:szCs w:val="18"/>
                </w:rPr>
                <w:t>40</w:t>
              </w:r>
            </w:ins>
          </w:p>
        </w:tc>
        <w:tc>
          <w:tcPr>
            <w:tcW w:w="576" w:type="dxa"/>
            <w:tcBorders>
              <w:top w:val="single" w:sz="4" w:space="0" w:color="auto"/>
              <w:left w:val="single" w:sz="4" w:space="0" w:color="auto"/>
              <w:bottom w:val="single" w:sz="4" w:space="0" w:color="auto"/>
              <w:right w:val="single" w:sz="4" w:space="0" w:color="auto"/>
            </w:tcBorders>
            <w:tcPrChange w:id="69"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6A0CFC07" w14:textId="1D4CF2B7" w:rsidR="00BA0F58" w:rsidRDefault="00BA0F58">
            <w:pPr>
              <w:pStyle w:val="TAC"/>
              <w:rPr>
                <w:ins w:id="70" w:author="Nokia" w:date="2022-02-02T12:19:00Z"/>
                <w:rFonts w:eastAsia="SimSun"/>
                <w:lang w:val="en-US" w:eastAsia="zh-CN"/>
              </w:rPr>
            </w:pPr>
            <w:ins w:id="71" w:author="Nokia" w:date="2022-02-02T12:23: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tcPrChange w:id="72"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0F2D9587" w14:textId="77777777" w:rsidR="00BA0F58" w:rsidRDefault="00BA0F58">
            <w:pPr>
              <w:pStyle w:val="TAC"/>
              <w:rPr>
                <w:ins w:id="73"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4" w:author="Nokia" w:date="2022-02-02T12:26:00Z">
              <w:tcPr>
                <w:tcW w:w="576" w:type="dxa"/>
                <w:tcBorders>
                  <w:top w:val="single" w:sz="4" w:space="0" w:color="auto"/>
                  <w:left w:val="single" w:sz="4" w:space="0" w:color="auto"/>
                  <w:bottom w:val="single" w:sz="4" w:space="0" w:color="auto"/>
                  <w:right w:val="single" w:sz="4" w:space="0" w:color="auto"/>
                </w:tcBorders>
              </w:tcPr>
            </w:tcPrChange>
          </w:tcPr>
          <w:p w14:paraId="62CE0E9E" w14:textId="77777777" w:rsidR="00BA0F58" w:rsidRDefault="00BA0F58">
            <w:pPr>
              <w:pStyle w:val="TAC"/>
              <w:rPr>
                <w:ins w:id="75" w:author="Nokia" w:date="2022-02-02T12:19: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Change w:id="76" w:author="Nokia" w:date="2022-02-02T12:26:00Z">
              <w:tcPr>
                <w:tcW w:w="536" w:type="dxa"/>
                <w:tcBorders>
                  <w:top w:val="single" w:sz="4" w:space="0" w:color="auto"/>
                  <w:left w:val="single" w:sz="4" w:space="0" w:color="auto"/>
                  <w:bottom w:val="single" w:sz="4" w:space="0" w:color="auto"/>
                  <w:right w:val="single" w:sz="4" w:space="0" w:color="auto"/>
                </w:tcBorders>
                <w:vAlign w:val="center"/>
              </w:tcPr>
            </w:tcPrChange>
          </w:tcPr>
          <w:p w14:paraId="1613B48B" w14:textId="77777777" w:rsidR="00BA0F58" w:rsidRDefault="00BA0F58">
            <w:pPr>
              <w:pStyle w:val="TAC"/>
              <w:rPr>
                <w:ins w:id="77" w:author="Nokia" w:date="2022-02-02T12:19: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78" w:author="Nokia" w:date="2022-02-02T12:26:00Z">
              <w:tcPr>
                <w:tcW w:w="616" w:type="dxa"/>
                <w:tcBorders>
                  <w:top w:val="single" w:sz="4" w:space="0" w:color="auto"/>
                  <w:left w:val="single" w:sz="4" w:space="0" w:color="auto"/>
                  <w:bottom w:val="single" w:sz="4" w:space="0" w:color="auto"/>
                  <w:right w:val="single" w:sz="4" w:space="0" w:color="auto"/>
                </w:tcBorders>
              </w:tcPr>
            </w:tcPrChange>
          </w:tcPr>
          <w:p w14:paraId="0D01F69D" w14:textId="77777777" w:rsidR="00BA0F58" w:rsidRDefault="00BA0F58">
            <w:pPr>
              <w:pStyle w:val="TAC"/>
              <w:rPr>
                <w:ins w:id="79"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0"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1F5EAEC4" w14:textId="77777777" w:rsidR="00BA0F58" w:rsidRDefault="00BA0F58">
            <w:pPr>
              <w:pStyle w:val="TAC"/>
              <w:rPr>
                <w:ins w:id="81" w:author="Nokia" w:date="2022-02-02T12:19:00Z"/>
                <w:rFonts w:eastAsia="SimSun"/>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82" w:author="Nokia" w:date="2022-02-02T12:26:00Z">
              <w:tcPr>
                <w:tcW w:w="1287" w:type="dxa"/>
                <w:tcBorders>
                  <w:top w:val="single" w:sz="4" w:space="0" w:color="auto"/>
                  <w:left w:val="single" w:sz="4" w:space="0" w:color="auto"/>
                  <w:bottom w:val="nil"/>
                  <w:right w:val="single" w:sz="4" w:space="0" w:color="auto"/>
                </w:tcBorders>
                <w:shd w:val="clear" w:color="auto" w:fill="auto"/>
              </w:tcPr>
            </w:tcPrChange>
          </w:tcPr>
          <w:p w14:paraId="0E6364DB" w14:textId="63812BA7" w:rsidR="00BA0F58" w:rsidRDefault="00BA0F58" w:rsidP="00BA0F58">
            <w:pPr>
              <w:pStyle w:val="TAC"/>
              <w:rPr>
                <w:ins w:id="83" w:author="Nokia" w:date="2022-02-02T12:19:00Z"/>
                <w:lang w:val="en-US" w:eastAsia="zh-CN"/>
              </w:rPr>
            </w:pPr>
            <w:ins w:id="84" w:author="Nokia" w:date="2022-02-02T12:22:00Z">
              <w:r>
                <w:rPr>
                  <w:lang w:val="en-US" w:eastAsia="zh-CN"/>
                </w:rPr>
                <w:t>0</w:t>
              </w:r>
            </w:ins>
          </w:p>
        </w:tc>
      </w:tr>
      <w:tr w:rsidR="00BA0F58" w:rsidRPr="00A1115A" w14:paraId="4E956524"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Nokia" w:date="2022-02-02T12:2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 w:author="Nokia" w:date="2022-02-02T12:19:00Z"/>
          <w:trPrChange w:id="87" w:author="Nokia" w:date="2022-02-02T12:2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8" w:author="Nokia" w:date="2022-02-02T12:23:00Z">
              <w:tcPr>
                <w:tcW w:w="1416" w:type="dxa"/>
                <w:tcBorders>
                  <w:top w:val="nil"/>
                  <w:left w:val="single" w:sz="4" w:space="0" w:color="auto"/>
                  <w:bottom w:val="single" w:sz="4" w:space="0" w:color="auto"/>
                  <w:right w:val="single" w:sz="4" w:space="0" w:color="auto"/>
                </w:tcBorders>
                <w:shd w:val="clear" w:color="auto" w:fill="auto"/>
              </w:tcPr>
            </w:tcPrChange>
          </w:tcPr>
          <w:p w14:paraId="02F5ED1F" w14:textId="77777777" w:rsidR="00BA0F58" w:rsidRPr="00E73611" w:rsidRDefault="00BA0F58" w:rsidP="00BA0F58">
            <w:pPr>
              <w:pStyle w:val="TAC"/>
              <w:rPr>
                <w:ins w:id="89" w:author="Nokia" w:date="2022-02-02T12:19:00Z"/>
              </w:rPr>
            </w:pPr>
          </w:p>
        </w:tc>
        <w:tc>
          <w:tcPr>
            <w:tcW w:w="1457" w:type="dxa"/>
            <w:tcBorders>
              <w:top w:val="nil"/>
              <w:left w:val="single" w:sz="4" w:space="0" w:color="auto"/>
              <w:bottom w:val="nil"/>
              <w:right w:val="single" w:sz="4" w:space="0" w:color="auto"/>
            </w:tcBorders>
            <w:shd w:val="clear" w:color="auto" w:fill="auto"/>
            <w:tcPrChange w:id="90" w:author="Nokia" w:date="2022-02-02T12:23:00Z">
              <w:tcPr>
                <w:tcW w:w="1457" w:type="dxa"/>
                <w:tcBorders>
                  <w:top w:val="nil"/>
                  <w:left w:val="single" w:sz="4" w:space="0" w:color="auto"/>
                  <w:bottom w:val="single" w:sz="4" w:space="0" w:color="auto"/>
                  <w:right w:val="single" w:sz="4" w:space="0" w:color="auto"/>
                </w:tcBorders>
                <w:shd w:val="clear" w:color="auto" w:fill="auto"/>
              </w:tcPr>
            </w:tcPrChange>
          </w:tcPr>
          <w:p w14:paraId="2F9681B3" w14:textId="77777777" w:rsidR="00BA0F58" w:rsidRDefault="00BA0F58" w:rsidP="00BA0F58">
            <w:pPr>
              <w:pStyle w:val="TAC"/>
              <w:rPr>
                <w:ins w:id="91" w:author="Nokia" w:date="2022-02-02T12: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2" w:author="Nokia" w:date="2022-02-02T12:23:00Z">
              <w:tcPr>
                <w:tcW w:w="671" w:type="dxa"/>
                <w:tcBorders>
                  <w:top w:val="single" w:sz="4" w:space="0" w:color="auto"/>
                  <w:left w:val="single" w:sz="4" w:space="0" w:color="auto"/>
                  <w:bottom w:val="single" w:sz="4" w:space="0" w:color="auto"/>
                  <w:right w:val="single" w:sz="4" w:space="0" w:color="auto"/>
                </w:tcBorders>
              </w:tcPr>
            </w:tcPrChange>
          </w:tcPr>
          <w:p w14:paraId="3BFA75CA" w14:textId="2C0812A6" w:rsidR="00BA0F58" w:rsidRPr="00725A5A" w:rsidRDefault="00BA0F58" w:rsidP="00BA0F58">
            <w:pPr>
              <w:pStyle w:val="TAC"/>
              <w:rPr>
                <w:ins w:id="93" w:author="Nokia" w:date="2022-02-02T12:19:00Z"/>
                <w:lang w:val="en-US" w:eastAsia="zh-CN"/>
              </w:rPr>
            </w:pPr>
            <w:ins w:id="94" w:author="Nokia" w:date="2022-02-02T12:23:00Z">
              <w:r w:rsidRPr="00725A5A">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95" w:author="Nokia" w:date="2022-02-02T12:23:00Z">
              <w:tcPr>
                <w:tcW w:w="471" w:type="dxa"/>
                <w:tcBorders>
                  <w:top w:val="single" w:sz="4" w:space="0" w:color="auto"/>
                  <w:left w:val="single" w:sz="4" w:space="0" w:color="auto"/>
                  <w:bottom w:val="single" w:sz="4" w:space="0" w:color="auto"/>
                  <w:right w:val="single" w:sz="4" w:space="0" w:color="auto"/>
                </w:tcBorders>
              </w:tcPr>
            </w:tcPrChange>
          </w:tcPr>
          <w:p w14:paraId="128594FC" w14:textId="4CC03EAC" w:rsidR="00BA0F58" w:rsidRDefault="00BA0F58" w:rsidP="00BA0F58">
            <w:pPr>
              <w:pStyle w:val="TAC"/>
              <w:rPr>
                <w:ins w:id="96" w:author="Nokia" w:date="2022-02-02T12:19:00Z"/>
                <w:szCs w:val="18"/>
              </w:rPr>
            </w:pPr>
            <w:ins w:id="97" w:author="Nokia" w:date="2022-02-02T12:2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8"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29B14FC8" w14:textId="06313A8F" w:rsidR="00BA0F58" w:rsidRPr="00270C16" w:rsidRDefault="00BA0F58" w:rsidP="00BA0F58">
            <w:pPr>
              <w:pStyle w:val="TAC"/>
              <w:rPr>
                <w:ins w:id="99" w:author="Nokia" w:date="2022-02-02T12:19:00Z"/>
                <w:rFonts w:eastAsia="SimSun"/>
                <w:lang w:val="en-US" w:eastAsia="zh-CN"/>
              </w:rPr>
            </w:pPr>
            <w:ins w:id="100" w:author="Nokia" w:date="2022-02-02T12:2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1"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24E6308" w14:textId="29A02CE8" w:rsidR="00BA0F58" w:rsidRPr="00270C16" w:rsidRDefault="00BA0F58" w:rsidP="00BA0F58">
            <w:pPr>
              <w:pStyle w:val="TAC"/>
              <w:rPr>
                <w:ins w:id="102" w:author="Nokia" w:date="2022-02-02T12:19:00Z"/>
                <w:rFonts w:eastAsia="SimSun"/>
                <w:lang w:val="en-US" w:eastAsia="zh-CN"/>
              </w:rPr>
            </w:pPr>
            <w:ins w:id="103" w:author="Nokia" w:date="2022-02-02T12:2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4"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6439E64C" w14:textId="00E79986" w:rsidR="00BA0F58" w:rsidRPr="00270C16" w:rsidRDefault="00BA0F58" w:rsidP="00BA0F58">
            <w:pPr>
              <w:pStyle w:val="TAC"/>
              <w:rPr>
                <w:ins w:id="105" w:author="Nokia" w:date="2022-02-02T12:19:00Z"/>
                <w:rFonts w:eastAsia="SimSun"/>
                <w:lang w:val="en-US" w:eastAsia="zh-CN"/>
              </w:rPr>
            </w:pPr>
            <w:ins w:id="106" w:author="Nokia" w:date="2022-02-02T12:2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7"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C44DAE3" w14:textId="4FF969F8" w:rsidR="00BA0F58" w:rsidRPr="00270C16" w:rsidRDefault="00BA0F58" w:rsidP="00BA0F58">
            <w:pPr>
              <w:pStyle w:val="TAC"/>
              <w:rPr>
                <w:ins w:id="108" w:author="Nokia" w:date="2022-02-02T12:19:00Z"/>
                <w:rFonts w:eastAsia="SimSun"/>
                <w:lang w:val="en-US" w:eastAsia="zh-CN"/>
              </w:rPr>
            </w:pPr>
            <w:ins w:id="109" w:author="Nokia" w:date="2022-02-02T12:23: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10" w:author="Nokia" w:date="2022-02-02T12:23:00Z">
              <w:tcPr>
                <w:tcW w:w="581" w:type="dxa"/>
                <w:tcBorders>
                  <w:top w:val="single" w:sz="4" w:space="0" w:color="auto"/>
                  <w:left w:val="single" w:sz="4" w:space="0" w:color="auto"/>
                  <w:bottom w:val="single" w:sz="4" w:space="0" w:color="auto"/>
                  <w:right w:val="single" w:sz="4" w:space="0" w:color="auto"/>
                </w:tcBorders>
              </w:tcPr>
            </w:tcPrChange>
          </w:tcPr>
          <w:p w14:paraId="188DF1D0" w14:textId="2E632317" w:rsidR="00BA0F58" w:rsidRPr="00270C16" w:rsidRDefault="00BA0F58" w:rsidP="00BA0F58">
            <w:pPr>
              <w:pStyle w:val="TAC"/>
              <w:rPr>
                <w:ins w:id="111" w:author="Nokia" w:date="2022-02-02T12:19:00Z"/>
                <w:rFonts w:eastAsia="SimSun"/>
                <w:lang w:val="en-US" w:eastAsia="zh-CN"/>
              </w:rPr>
            </w:pPr>
            <w:ins w:id="112" w:author="Nokia" w:date="2022-02-02T12:2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13"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88266A5" w14:textId="2C46000D" w:rsidR="00BA0F58" w:rsidRPr="00270C16" w:rsidRDefault="00BA0F58" w:rsidP="00BA0F58">
            <w:pPr>
              <w:pStyle w:val="TAC"/>
              <w:rPr>
                <w:ins w:id="114" w:author="Nokia" w:date="2022-02-02T12:19:00Z"/>
                <w:rFonts w:eastAsia="SimSun"/>
                <w:lang w:val="en-US" w:eastAsia="zh-CN"/>
              </w:rPr>
            </w:pPr>
            <w:ins w:id="115" w:author="Nokia" w:date="2022-02-02T12:2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16"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5DA8969D" w14:textId="147CAC45" w:rsidR="00BA0F58" w:rsidRDefault="00BA0F58" w:rsidP="00BA0F58">
            <w:pPr>
              <w:pStyle w:val="TAC"/>
              <w:rPr>
                <w:ins w:id="117" w:author="Nokia" w:date="2022-02-02T12:19:00Z"/>
                <w:rFonts w:eastAsia="SimSun"/>
                <w:lang w:val="en-US" w:eastAsia="zh-CN"/>
              </w:rPr>
            </w:pPr>
            <w:ins w:id="118" w:author="Nokia" w:date="2022-02-02T12:2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19"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27A6FA99" w14:textId="77777777" w:rsidR="00BA0F58" w:rsidRDefault="00BA0F58" w:rsidP="00BA0F58">
            <w:pPr>
              <w:pStyle w:val="TAC"/>
              <w:rPr>
                <w:ins w:id="120"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1"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4BE89932" w14:textId="77777777" w:rsidR="00BA0F58" w:rsidRDefault="00BA0F58" w:rsidP="00BA0F58">
            <w:pPr>
              <w:pStyle w:val="TAC"/>
              <w:rPr>
                <w:ins w:id="122" w:author="Nokia" w:date="2022-02-02T12:19: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23" w:author="Nokia" w:date="2022-02-02T12:23:00Z">
              <w:tcPr>
                <w:tcW w:w="536" w:type="dxa"/>
                <w:tcBorders>
                  <w:top w:val="single" w:sz="4" w:space="0" w:color="auto"/>
                  <w:left w:val="single" w:sz="4" w:space="0" w:color="auto"/>
                  <w:bottom w:val="single" w:sz="4" w:space="0" w:color="auto"/>
                  <w:right w:val="single" w:sz="4" w:space="0" w:color="auto"/>
                </w:tcBorders>
              </w:tcPr>
            </w:tcPrChange>
          </w:tcPr>
          <w:p w14:paraId="3549F64C" w14:textId="77777777" w:rsidR="00BA0F58" w:rsidRDefault="00BA0F58" w:rsidP="00BA0F58">
            <w:pPr>
              <w:pStyle w:val="TAC"/>
              <w:rPr>
                <w:ins w:id="124" w:author="Nokia" w:date="2022-02-02T12:19: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25" w:author="Nokia" w:date="2022-02-02T12:23:00Z">
              <w:tcPr>
                <w:tcW w:w="616" w:type="dxa"/>
                <w:tcBorders>
                  <w:top w:val="single" w:sz="4" w:space="0" w:color="auto"/>
                  <w:left w:val="single" w:sz="4" w:space="0" w:color="auto"/>
                  <w:bottom w:val="single" w:sz="4" w:space="0" w:color="auto"/>
                  <w:right w:val="single" w:sz="4" w:space="0" w:color="auto"/>
                </w:tcBorders>
              </w:tcPr>
            </w:tcPrChange>
          </w:tcPr>
          <w:p w14:paraId="717A80FF" w14:textId="77777777" w:rsidR="00BA0F58" w:rsidRDefault="00BA0F58" w:rsidP="00BA0F58">
            <w:pPr>
              <w:pStyle w:val="TAC"/>
              <w:rPr>
                <w:ins w:id="126"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7"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3B3AA1B" w14:textId="77777777" w:rsidR="00BA0F58" w:rsidRDefault="00BA0F58" w:rsidP="00BA0F58">
            <w:pPr>
              <w:pStyle w:val="TAC"/>
              <w:rPr>
                <w:ins w:id="128" w:author="Nokia" w:date="2022-02-02T12:19: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129" w:author="Nokia" w:date="2022-02-02T12:23:00Z">
              <w:tcPr>
                <w:tcW w:w="1287" w:type="dxa"/>
                <w:tcBorders>
                  <w:top w:val="nil"/>
                  <w:left w:val="single" w:sz="4" w:space="0" w:color="auto"/>
                  <w:bottom w:val="single" w:sz="4" w:space="0" w:color="auto"/>
                  <w:right w:val="single" w:sz="4" w:space="0" w:color="auto"/>
                </w:tcBorders>
                <w:shd w:val="clear" w:color="auto" w:fill="auto"/>
              </w:tcPr>
            </w:tcPrChange>
          </w:tcPr>
          <w:p w14:paraId="1E917DD7" w14:textId="77777777" w:rsidR="00BA0F58" w:rsidRDefault="00BA0F58" w:rsidP="00BA0F58">
            <w:pPr>
              <w:pStyle w:val="TAC"/>
              <w:rPr>
                <w:ins w:id="130" w:author="Nokia" w:date="2022-02-02T12:19:00Z"/>
                <w:lang w:val="en-US" w:eastAsia="zh-CN"/>
              </w:rPr>
            </w:pPr>
          </w:p>
        </w:tc>
      </w:tr>
      <w:tr w:rsidR="00BA0F58" w:rsidRPr="00A1115A" w14:paraId="7657898C"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Nokia" w:date="2022-02-02T12:2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 w:author="Nokia" w:date="2022-02-02T12:19:00Z"/>
          <w:trPrChange w:id="133" w:author="Nokia" w:date="2022-02-02T12:2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34" w:author="Nokia" w:date="2022-02-02T12:23:00Z">
              <w:tcPr>
                <w:tcW w:w="1416" w:type="dxa"/>
                <w:tcBorders>
                  <w:top w:val="nil"/>
                  <w:left w:val="single" w:sz="4" w:space="0" w:color="auto"/>
                  <w:bottom w:val="single" w:sz="4" w:space="0" w:color="auto"/>
                  <w:right w:val="single" w:sz="4" w:space="0" w:color="auto"/>
                </w:tcBorders>
                <w:shd w:val="clear" w:color="auto" w:fill="auto"/>
              </w:tcPr>
            </w:tcPrChange>
          </w:tcPr>
          <w:p w14:paraId="0C3BF0E0" w14:textId="77777777" w:rsidR="00BA0F58" w:rsidRPr="00E73611" w:rsidRDefault="00BA0F58" w:rsidP="00BA0F58">
            <w:pPr>
              <w:pStyle w:val="TAC"/>
              <w:rPr>
                <w:ins w:id="135" w:author="Nokia" w:date="2022-02-02T12:19:00Z"/>
              </w:rPr>
            </w:pPr>
          </w:p>
        </w:tc>
        <w:tc>
          <w:tcPr>
            <w:tcW w:w="1457" w:type="dxa"/>
            <w:tcBorders>
              <w:top w:val="nil"/>
              <w:left w:val="single" w:sz="4" w:space="0" w:color="auto"/>
              <w:bottom w:val="nil"/>
              <w:right w:val="single" w:sz="4" w:space="0" w:color="auto"/>
            </w:tcBorders>
            <w:shd w:val="clear" w:color="auto" w:fill="auto"/>
            <w:tcPrChange w:id="136" w:author="Nokia" w:date="2022-02-02T12:23:00Z">
              <w:tcPr>
                <w:tcW w:w="1457" w:type="dxa"/>
                <w:tcBorders>
                  <w:top w:val="nil"/>
                  <w:left w:val="single" w:sz="4" w:space="0" w:color="auto"/>
                  <w:bottom w:val="single" w:sz="4" w:space="0" w:color="auto"/>
                  <w:right w:val="single" w:sz="4" w:space="0" w:color="auto"/>
                </w:tcBorders>
                <w:shd w:val="clear" w:color="auto" w:fill="auto"/>
              </w:tcPr>
            </w:tcPrChange>
          </w:tcPr>
          <w:p w14:paraId="72947479" w14:textId="77777777" w:rsidR="00BA0F58" w:rsidRDefault="00BA0F58" w:rsidP="00BA0F58">
            <w:pPr>
              <w:pStyle w:val="TAC"/>
              <w:rPr>
                <w:ins w:id="137" w:author="Nokia" w:date="2022-02-02T12: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8" w:author="Nokia" w:date="2022-02-02T12:23:00Z">
              <w:tcPr>
                <w:tcW w:w="671" w:type="dxa"/>
                <w:tcBorders>
                  <w:top w:val="single" w:sz="4" w:space="0" w:color="auto"/>
                  <w:left w:val="single" w:sz="4" w:space="0" w:color="auto"/>
                  <w:bottom w:val="single" w:sz="4" w:space="0" w:color="auto"/>
                  <w:right w:val="single" w:sz="4" w:space="0" w:color="auto"/>
                </w:tcBorders>
              </w:tcPr>
            </w:tcPrChange>
          </w:tcPr>
          <w:p w14:paraId="44454184" w14:textId="0DE999BA" w:rsidR="00BA0F58" w:rsidRPr="00725A5A" w:rsidRDefault="00BA0F58" w:rsidP="00BA0F58">
            <w:pPr>
              <w:pStyle w:val="TAC"/>
              <w:rPr>
                <w:ins w:id="139" w:author="Nokia" w:date="2022-02-02T12:19:00Z"/>
                <w:lang w:val="en-US" w:eastAsia="zh-CN"/>
              </w:rPr>
            </w:pPr>
            <w:ins w:id="140" w:author="Nokia" w:date="2022-02-02T12:23:00Z">
              <w:r>
                <w:rPr>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141" w:author="Nokia" w:date="2022-02-02T12:23:00Z">
              <w:tcPr>
                <w:tcW w:w="471" w:type="dxa"/>
                <w:tcBorders>
                  <w:top w:val="single" w:sz="4" w:space="0" w:color="auto"/>
                  <w:left w:val="single" w:sz="4" w:space="0" w:color="auto"/>
                  <w:bottom w:val="single" w:sz="4" w:space="0" w:color="auto"/>
                  <w:right w:val="single" w:sz="4" w:space="0" w:color="auto"/>
                </w:tcBorders>
              </w:tcPr>
            </w:tcPrChange>
          </w:tcPr>
          <w:p w14:paraId="2FEF2CA9" w14:textId="55BB330F" w:rsidR="00BA0F58" w:rsidRDefault="00BA0F58" w:rsidP="00BA0F58">
            <w:pPr>
              <w:pStyle w:val="TAC"/>
              <w:rPr>
                <w:ins w:id="142" w:author="Nokia" w:date="2022-02-02T12:19:00Z"/>
                <w:szCs w:val="18"/>
              </w:rPr>
            </w:pPr>
            <w:ins w:id="143" w:author="Nokia" w:date="2022-02-02T12:2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44"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59122B8" w14:textId="09A2B306" w:rsidR="00BA0F58" w:rsidRPr="00270C16" w:rsidRDefault="00BA0F58" w:rsidP="00BA0F58">
            <w:pPr>
              <w:pStyle w:val="TAC"/>
              <w:rPr>
                <w:ins w:id="145" w:author="Nokia" w:date="2022-02-02T12:19:00Z"/>
                <w:rFonts w:eastAsia="SimSun"/>
                <w:lang w:val="en-US" w:eastAsia="zh-CN"/>
              </w:rPr>
            </w:pPr>
            <w:ins w:id="146" w:author="Nokia" w:date="2022-02-02T12:2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47"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2BED9FB9" w14:textId="41BAA839" w:rsidR="00BA0F58" w:rsidRPr="00270C16" w:rsidRDefault="00BA0F58" w:rsidP="00BA0F58">
            <w:pPr>
              <w:pStyle w:val="TAC"/>
              <w:rPr>
                <w:ins w:id="148" w:author="Nokia" w:date="2022-02-02T12:19:00Z"/>
                <w:rFonts w:eastAsia="SimSun"/>
                <w:lang w:val="en-US" w:eastAsia="zh-CN"/>
              </w:rPr>
            </w:pPr>
            <w:ins w:id="149" w:author="Nokia" w:date="2022-02-02T12:2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50"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56153C7F" w14:textId="30D471A4" w:rsidR="00BA0F58" w:rsidRPr="00270C16" w:rsidRDefault="00BA0F58" w:rsidP="00BA0F58">
            <w:pPr>
              <w:pStyle w:val="TAC"/>
              <w:rPr>
                <w:ins w:id="151" w:author="Nokia" w:date="2022-02-02T12:19:00Z"/>
                <w:rFonts w:eastAsia="SimSun"/>
                <w:lang w:val="en-US" w:eastAsia="zh-CN"/>
              </w:rPr>
            </w:pPr>
            <w:ins w:id="152" w:author="Nokia" w:date="2022-02-02T12:23:00Z">
              <w:r w:rsidRPr="00270C16">
                <w:rPr>
                  <w:rFonts w:eastAsia="SimSun"/>
                  <w:lang w:val="en-US" w:eastAsia="zh-CN"/>
                </w:rPr>
                <w:t>20</w:t>
              </w:r>
              <w:r>
                <w:rPr>
                  <w:rFonts w:eastAsia="SimSun"/>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153"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7BEA823" w14:textId="77777777" w:rsidR="00BA0F58" w:rsidRPr="00270C16" w:rsidRDefault="00BA0F58" w:rsidP="00BA0F58">
            <w:pPr>
              <w:pStyle w:val="TAC"/>
              <w:rPr>
                <w:ins w:id="154" w:author="Nokia" w:date="2022-02-02T12:19: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155" w:author="Nokia" w:date="2022-02-02T12:23:00Z">
              <w:tcPr>
                <w:tcW w:w="581" w:type="dxa"/>
                <w:tcBorders>
                  <w:top w:val="single" w:sz="4" w:space="0" w:color="auto"/>
                  <w:left w:val="single" w:sz="4" w:space="0" w:color="auto"/>
                  <w:bottom w:val="single" w:sz="4" w:space="0" w:color="auto"/>
                  <w:right w:val="single" w:sz="4" w:space="0" w:color="auto"/>
                </w:tcBorders>
              </w:tcPr>
            </w:tcPrChange>
          </w:tcPr>
          <w:p w14:paraId="3844EB95" w14:textId="61187FBC" w:rsidR="00BA0F58" w:rsidRPr="00270C16" w:rsidRDefault="00BA0F58" w:rsidP="00BA0F58">
            <w:pPr>
              <w:pStyle w:val="TAC"/>
              <w:rPr>
                <w:ins w:id="156" w:author="Nokia" w:date="2022-02-02T12:19:00Z"/>
                <w:rFonts w:eastAsia="SimSun"/>
                <w:lang w:val="en-US" w:eastAsia="zh-CN"/>
              </w:rPr>
            </w:pPr>
            <w:ins w:id="157" w:author="Nokia" w:date="2022-02-02T12:23:00Z">
              <w:r w:rsidRPr="00AC003D">
                <w:rPr>
                  <w:rFonts w:cs="Arial"/>
                  <w:szCs w:val="18"/>
                  <w:lang w:val="en-US" w:eastAsia="zh-CN"/>
                </w:rPr>
                <w:t>30</w:t>
              </w:r>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158"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470E74B1" w14:textId="77777777" w:rsidR="00BA0F58" w:rsidRPr="00270C16" w:rsidRDefault="00BA0F58" w:rsidP="00BA0F58">
            <w:pPr>
              <w:pStyle w:val="TAC"/>
              <w:rPr>
                <w:ins w:id="159"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0"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09F81AC" w14:textId="77777777" w:rsidR="00BA0F58" w:rsidRDefault="00BA0F58" w:rsidP="00BA0F58">
            <w:pPr>
              <w:pStyle w:val="TAC"/>
              <w:rPr>
                <w:ins w:id="161"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2"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523E4F04" w14:textId="77777777" w:rsidR="00BA0F58" w:rsidRDefault="00BA0F58" w:rsidP="00BA0F58">
            <w:pPr>
              <w:pStyle w:val="TAC"/>
              <w:rPr>
                <w:ins w:id="163"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4"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3B6A3AC0" w14:textId="77777777" w:rsidR="00BA0F58" w:rsidRDefault="00BA0F58" w:rsidP="00BA0F58">
            <w:pPr>
              <w:pStyle w:val="TAC"/>
              <w:rPr>
                <w:ins w:id="165" w:author="Nokia" w:date="2022-02-02T12:19: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66" w:author="Nokia" w:date="2022-02-02T12:23:00Z">
              <w:tcPr>
                <w:tcW w:w="536" w:type="dxa"/>
                <w:tcBorders>
                  <w:top w:val="single" w:sz="4" w:space="0" w:color="auto"/>
                  <w:left w:val="single" w:sz="4" w:space="0" w:color="auto"/>
                  <w:bottom w:val="single" w:sz="4" w:space="0" w:color="auto"/>
                  <w:right w:val="single" w:sz="4" w:space="0" w:color="auto"/>
                </w:tcBorders>
              </w:tcPr>
            </w:tcPrChange>
          </w:tcPr>
          <w:p w14:paraId="755C999C" w14:textId="77777777" w:rsidR="00BA0F58" w:rsidRDefault="00BA0F58" w:rsidP="00BA0F58">
            <w:pPr>
              <w:pStyle w:val="TAC"/>
              <w:rPr>
                <w:ins w:id="167" w:author="Nokia" w:date="2022-02-02T12:19: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68" w:author="Nokia" w:date="2022-02-02T12:23:00Z">
              <w:tcPr>
                <w:tcW w:w="616" w:type="dxa"/>
                <w:tcBorders>
                  <w:top w:val="single" w:sz="4" w:space="0" w:color="auto"/>
                  <w:left w:val="single" w:sz="4" w:space="0" w:color="auto"/>
                  <w:bottom w:val="single" w:sz="4" w:space="0" w:color="auto"/>
                  <w:right w:val="single" w:sz="4" w:space="0" w:color="auto"/>
                </w:tcBorders>
              </w:tcPr>
            </w:tcPrChange>
          </w:tcPr>
          <w:p w14:paraId="7C7DE8E9" w14:textId="77777777" w:rsidR="00BA0F58" w:rsidRDefault="00BA0F58" w:rsidP="00BA0F58">
            <w:pPr>
              <w:pStyle w:val="TAC"/>
              <w:rPr>
                <w:ins w:id="169"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0"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55D1A93" w14:textId="77777777" w:rsidR="00BA0F58" w:rsidRDefault="00BA0F58" w:rsidP="00BA0F58">
            <w:pPr>
              <w:pStyle w:val="TAC"/>
              <w:rPr>
                <w:ins w:id="171" w:author="Nokia" w:date="2022-02-02T12:19: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172" w:author="Nokia" w:date="2022-02-02T12:23:00Z">
              <w:tcPr>
                <w:tcW w:w="1287" w:type="dxa"/>
                <w:tcBorders>
                  <w:top w:val="nil"/>
                  <w:left w:val="single" w:sz="4" w:space="0" w:color="auto"/>
                  <w:bottom w:val="single" w:sz="4" w:space="0" w:color="auto"/>
                  <w:right w:val="single" w:sz="4" w:space="0" w:color="auto"/>
                </w:tcBorders>
                <w:shd w:val="clear" w:color="auto" w:fill="auto"/>
              </w:tcPr>
            </w:tcPrChange>
          </w:tcPr>
          <w:p w14:paraId="5FD12A7B" w14:textId="77777777" w:rsidR="00BA0F58" w:rsidRDefault="00BA0F58" w:rsidP="00BA0F58">
            <w:pPr>
              <w:pStyle w:val="TAC"/>
              <w:rPr>
                <w:ins w:id="173" w:author="Nokia" w:date="2022-02-02T12:19:00Z"/>
                <w:lang w:val="en-US" w:eastAsia="zh-CN"/>
              </w:rPr>
            </w:pPr>
          </w:p>
        </w:tc>
      </w:tr>
      <w:tr w:rsidR="00C721FA" w:rsidRPr="00A1115A" w14:paraId="3D21564A" w14:textId="77777777" w:rsidTr="00BA0F58">
        <w:trPr>
          <w:trHeight w:val="187"/>
          <w:jc w:val="center"/>
          <w:ins w:id="174" w:author="Nokia" w:date="2022-02-02T12:19:00Z"/>
        </w:trPr>
        <w:tc>
          <w:tcPr>
            <w:tcW w:w="1416" w:type="dxa"/>
            <w:tcBorders>
              <w:top w:val="nil"/>
              <w:left w:val="single" w:sz="4" w:space="0" w:color="auto"/>
              <w:bottom w:val="single" w:sz="4" w:space="0" w:color="auto"/>
              <w:right w:val="single" w:sz="4" w:space="0" w:color="auto"/>
            </w:tcBorders>
            <w:shd w:val="clear" w:color="auto" w:fill="auto"/>
          </w:tcPr>
          <w:p w14:paraId="33D8FCD4" w14:textId="77777777" w:rsidR="00C721FA" w:rsidRPr="00E73611" w:rsidRDefault="00C721FA" w:rsidP="00C721FA">
            <w:pPr>
              <w:pStyle w:val="TAC"/>
              <w:rPr>
                <w:ins w:id="175" w:author="Nokia" w:date="2022-02-02T12:19:00Z"/>
              </w:rPr>
            </w:pPr>
          </w:p>
        </w:tc>
        <w:tc>
          <w:tcPr>
            <w:tcW w:w="1457" w:type="dxa"/>
            <w:tcBorders>
              <w:top w:val="nil"/>
              <w:left w:val="single" w:sz="4" w:space="0" w:color="auto"/>
              <w:bottom w:val="single" w:sz="4" w:space="0" w:color="auto"/>
              <w:right w:val="single" w:sz="4" w:space="0" w:color="auto"/>
            </w:tcBorders>
            <w:shd w:val="clear" w:color="auto" w:fill="auto"/>
          </w:tcPr>
          <w:p w14:paraId="26681DBE" w14:textId="77777777" w:rsidR="00C721FA" w:rsidRDefault="00C721FA" w:rsidP="00C721FA">
            <w:pPr>
              <w:pStyle w:val="TAC"/>
              <w:rPr>
                <w:ins w:id="176" w:author="Nokia" w:date="2022-02-02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9DBDE" w14:textId="03E9435D" w:rsidR="00C721FA" w:rsidRPr="00725A5A" w:rsidRDefault="00C721FA" w:rsidP="00C721FA">
            <w:pPr>
              <w:pStyle w:val="TAC"/>
              <w:rPr>
                <w:ins w:id="177" w:author="Nokia" w:date="2022-02-02T12:19:00Z"/>
                <w:lang w:val="en-US" w:eastAsia="zh-CN"/>
              </w:rPr>
            </w:pPr>
            <w:ins w:id="178" w:author="Nokia" w:date="2022-02-02T12:23:00Z">
              <w:r w:rsidRPr="00725A5A">
                <w:rPr>
                  <w:lang w:val="en-US" w:eastAsia="zh-CN"/>
                </w:rPr>
                <w:t>n7</w:t>
              </w:r>
              <w:r>
                <w:rPr>
                  <w:lang w:val="en-US"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14:paraId="7F213DB3" w14:textId="35F9F2BA" w:rsidR="00C721FA" w:rsidRDefault="00C721FA" w:rsidP="00C721FA">
            <w:pPr>
              <w:pStyle w:val="TAC"/>
              <w:rPr>
                <w:ins w:id="179" w:author="Nokia" w:date="2022-02-02T12:19:00Z"/>
                <w:rFonts w:eastAsia="SimSun"/>
                <w:lang w:val="en-US" w:eastAsia="zh-CN"/>
              </w:rPr>
            </w:pPr>
            <w:ins w:id="180" w:author="Nokia" w:date="2022-02-02T12:25:00Z">
              <w:r w:rsidRPr="0004079F">
                <w:rPr>
                  <w:szCs w:val="22"/>
                  <w:lang w:val="en-US"/>
                </w:rPr>
                <w:t>See CA_</w:t>
              </w:r>
              <w:r>
                <w:rPr>
                  <w:szCs w:val="22"/>
                  <w:lang w:val="en-US"/>
                </w:rPr>
                <w:t>n78</w:t>
              </w:r>
              <w:r w:rsidRPr="0004079F">
                <w:rPr>
                  <w:szCs w:val="22"/>
                  <w:lang w:val="en-US"/>
                </w:rPr>
                <w:t xml:space="preserve">(2A) Bandwidth Combination Set </w:t>
              </w:r>
            </w:ins>
            <w:ins w:id="181" w:author="Nokia" w:date="2022-02-02T12:26:00Z">
              <w:r>
                <w:rPr>
                  <w:szCs w:val="22"/>
                  <w:lang w:val="en-US"/>
                </w:rPr>
                <w:t>2</w:t>
              </w:r>
            </w:ins>
            <w:ins w:id="182" w:author="Nokia" w:date="2022-02-02T12:25:00Z">
              <w:r w:rsidRPr="0004079F">
                <w:rPr>
                  <w:szCs w:val="22"/>
                  <w:lang w:val="en-US"/>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
          <w:p w14:paraId="3948E90C" w14:textId="77777777" w:rsidR="00C721FA" w:rsidRDefault="00C721FA" w:rsidP="00C721FA">
            <w:pPr>
              <w:pStyle w:val="TAC"/>
              <w:rPr>
                <w:ins w:id="183" w:author="Nokia" w:date="2022-02-02T12:19:00Z"/>
                <w:lang w:val="en-US" w:eastAsia="zh-CN"/>
              </w:rPr>
            </w:pPr>
          </w:p>
        </w:tc>
      </w:tr>
      <w:tr w:rsidR="00C721FA" w:rsidRPr="00A1115A" w14:paraId="3A40CD2C"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Nokia" w:date="2022-02-02T12:2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 w:author="Nokia" w:date="2022-02-02T12:22: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86" w:author="Nokia" w:date="2022-02-02T12:22:00Z">
              <w:tcPr>
                <w:tcW w:w="1416" w:type="dxa"/>
                <w:tcBorders>
                  <w:top w:val="single" w:sz="4" w:space="0" w:color="auto"/>
                  <w:left w:val="single" w:sz="4" w:space="0" w:color="auto"/>
                  <w:bottom w:val="nil"/>
                  <w:right w:val="single" w:sz="4" w:space="0" w:color="auto"/>
                </w:tcBorders>
                <w:shd w:val="clear" w:color="auto" w:fill="auto"/>
              </w:tcPr>
            </w:tcPrChange>
          </w:tcPr>
          <w:p w14:paraId="12C086C4" w14:textId="77777777" w:rsidR="00C721FA" w:rsidRPr="000874FE" w:rsidRDefault="00C721FA" w:rsidP="00C721FA">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Change w:id="187" w:author="Nokia" w:date="2022-02-02T12:22:00Z">
              <w:tcPr>
                <w:tcW w:w="1457" w:type="dxa"/>
                <w:tcBorders>
                  <w:top w:val="single" w:sz="4" w:space="0" w:color="auto"/>
                  <w:left w:val="single" w:sz="4" w:space="0" w:color="auto"/>
                  <w:bottom w:val="nil"/>
                  <w:right w:val="single" w:sz="4" w:space="0" w:color="auto"/>
                </w:tcBorders>
                <w:shd w:val="clear" w:color="auto" w:fill="auto"/>
              </w:tcPr>
            </w:tcPrChange>
          </w:tcPr>
          <w:p w14:paraId="7EFED7FA" w14:textId="77777777" w:rsidR="00C721FA" w:rsidRPr="005759AB" w:rsidRDefault="00C721FA" w:rsidP="00C721FA">
            <w:pPr>
              <w:pStyle w:val="TAC"/>
              <w:rPr>
                <w:lang w:val="en-US" w:eastAsia="zh-CN"/>
              </w:rPr>
            </w:pPr>
            <w:r w:rsidRPr="005759AB">
              <w:rPr>
                <w:lang w:val="en-US" w:eastAsia="zh-CN"/>
              </w:rPr>
              <w:t>CA_n1A-n5A</w:t>
            </w:r>
          </w:p>
          <w:p w14:paraId="11B09CAA" w14:textId="77777777" w:rsidR="00C721FA" w:rsidRPr="005759AB" w:rsidRDefault="00C721FA" w:rsidP="00C721FA">
            <w:pPr>
              <w:pStyle w:val="TAC"/>
              <w:rPr>
                <w:lang w:val="en-US" w:eastAsia="zh-CN"/>
              </w:rPr>
            </w:pPr>
            <w:r w:rsidRPr="005759AB">
              <w:rPr>
                <w:lang w:val="en-US" w:eastAsia="zh-CN"/>
              </w:rPr>
              <w:t>CA_n1A-n7A</w:t>
            </w:r>
          </w:p>
          <w:p w14:paraId="3F76EF90" w14:textId="77777777" w:rsidR="00C721FA" w:rsidRPr="005759AB" w:rsidRDefault="00C721FA" w:rsidP="00C721FA">
            <w:pPr>
              <w:pStyle w:val="TAC"/>
              <w:rPr>
                <w:lang w:val="en-US" w:eastAsia="zh-CN"/>
              </w:rPr>
            </w:pPr>
            <w:r w:rsidRPr="005759AB">
              <w:rPr>
                <w:lang w:val="en-US" w:eastAsia="zh-CN"/>
              </w:rPr>
              <w:t>CA_n1A-n78A</w:t>
            </w:r>
          </w:p>
          <w:p w14:paraId="50D13DEE" w14:textId="77777777" w:rsidR="00C721FA" w:rsidRPr="005759AB" w:rsidRDefault="00C721FA" w:rsidP="00C721FA">
            <w:pPr>
              <w:pStyle w:val="TAC"/>
              <w:rPr>
                <w:lang w:val="en-US" w:eastAsia="zh-CN"/>
              </w:rPr>
            </w:pPr>
            <w:r w:rsidRPr="005759AB">
              <w:rPr>
                <w:lang w:val="en-US" w:eastAsia="zh-CN"/>
              </w:rPr>
              <w:t>CA_n5A-n7A</w:t>
            </w:r>
          </w:p>
          <w:p w14:paraId="0641AC68" w14:textId="77777777" w:rsidR="00C721FA" w:rsidRPr="005759AB" w:rsidRDefault="00C721FA" w:rsidP="00C721FA">
            <w:pPr>
              <w:pStyle w:val="TAC"/>
              <w:rPr>
                <w:lang w:val="en-US" w:eastAsia="zh-CN"/>
              </w:rPr>
            </w:pPr>
            <w:r w:rsidRPr="005759AB">
              <w:rPr>
                <w:lang w:val="en-US" w:eastAsia="zh-CN"/>
              </w:rPr>
              <w:t>CA_n5A-n78A</w:t>
            </w:r>
          </w:p>
          <w:p w14:paraId="207FB63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8" w:author="Nokia" w:date="2022-02-02T12:22:00Z">
              <w:tcPr>
                <w:tcW w:w="671" w:type="dxa"/>
                <w:tcBorders>
                  <w:top w:val="single" w:sz="4" w:space="0" w:color="auto"/>
                  <w:left w:val="single" w:sz="4" w:space="0" w:color="auto"/>
                  <w:bottom w:val="single" w:sz="4" w:space="0" w:color="auto"/>
                  <w:right w:val="single" w:sz="4" w:space="0" w:color="auto"/>
                </w:tcBorders>
              </w:tcPr>
            </w:tcPrChange>
          </w:tcPr>
          <w:p w14:paraId="5E7D80A4" w14:textId="77777777" w:rsidR="00C721FA" w:rsidRPr="00C8763B" w:rsidRDefault="00C721FA" w:rsidP="00C721FA">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Change w:id="189" w:author="Nokia" w:date="2022-02-02T12:22:00Z">
              <w:tcPr>
                <w:tcW w:w="471" w:type="dxa"/>
                <w:tcBorders>
                  <w:top w:val="single" w:sz="4" w:space="0" w:color="auto"/>
                  <w:left w:val="single" w:sz="4" w:space="0" w:color="auto"/>
                  <w:bottom w:val="single" w:sz="4" w:space="0" w:color="auto"/>
                  <w:right w:val="single" w:sz="4" w:space="0" w:color="auto"/>
                </w:tcBorders>
              </w:tcPr>
            </w:tcPrChange>
          </w:tcPr>
          <w:p w14:paraId="0FBD03AD" w14:textId="77777777" w:rsidR="00C721FA" w:rsidRDefault="00C721FA" w:rsidP="00C721F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Change w:id="190"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6142AD22" w14:textId="77777777" w:rsidR="00C721FA" w:rsidRDefault="00C721FA" w:rsidP="00C721F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191"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5F8CE69" w14:textId="77777777" w:rsidR="00C721FA" w:rsidRDefault="00C721FA" w:rsidP="00C721F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192"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451382E9" w14:textId="77777777" w:rsidR="00C721FA" w:rsidRDefault="00C721FA" w:rsidP="00C721F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193"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18920CA6" w14:textId="77777777" w:rsidR="00C721FA" w:rsidRPr="00A1115A" w:rsidRDefault="00C721FA" w:rsidP="00C721F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Change w:id="194" w:author="Nokia" w:date="2022-02-02T12:22:00Z">
              <w:tcPr>
                <w:tcW w:w="581" w:type="dxa"/>
                <w:tcBorders>
                  <w:top w:val="single" w:sz="4" w:space="0" w:color="auto"/>
                  <w:left w:val="single" w:sz="4" w:space="0" w:color="auto"/>
                  <w:bottom w:val="single" w:sz="4" w:space="0" w:color="auto"/>
                  <w:right w:val="single" w:sz="4" w:space="0" w:color="auto"/>
                </w:tcBorders>
              </w:tcPr>
            </w:tcPrChange>
          </w:tcPr>
          <w:p w14:paraId="35FBF447" w14:textId="77777777" w:rsidR="00C721FA" w:rsidRPr="00A1115A" w:rsidRDefault="00C721FA" w:rsidP="00C721F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Change w:id="195"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1DD71592" w14:textId="77777777" w:rsidR="00C721FA" w:rsidRPr="00A1115A" w:rsidRDefault="00C721FA" w:rsidP="00C721F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Change w:id="196"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F634A58" w14:textId="77777777" w:rsidR="00C721FA" w:rsidRPr="00A1115A" w:rsidRDefault="00C721FA" w:rsidP="00C721F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97"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7F27F6A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198"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3B2F031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99" w:author="Nokia" w:date="2022-02-02T12:22:00Z">
              <w:tcPr>
                <w:tcW w:w="536" w:type="dxa"/>
                <w:tcBorders>
                  <w:top w:val="single" w:sz="4" w:space="0" w:color="auto"/>
                  <w:left w:val="single" w:sz="4" w:space="0" w:color="auto"/>
                  <w:bottom w:val="single" w:sz="4" w:space="0" w:color="auto"/>
                  <w:right w:val="single" w:sz="4" w:space="0" w:color="auto"/>
                </w:tcBorders>
              </w:tcPr>
            </w:tcPrChange>
          </w:tcPr>
          <w:p w14:paraId="15977FA0"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200" w:author="Nokia" w:date="2022-02-02T12:22:00Z">
              <w:tcPr>
                <w:tcW w:w="616" w:type="dxa"/>
                <w:tcBorders>
                  <w:top w:val="single" w:sz="4" w:space="0" w:color="auto"/>
                  <w:left w:val="single" w:sz="4" w:space="0" w:color="auto"/>
                  <w:bottom w:val="single" w:sz="4" w:space="0" w:color="auto"/>
                  <w:right w:val="single" w:sz="4" w:space="0" w:color="auto"/>
                </w:tcBorders>
              </w:tcPr>
            </w:tcPrChange>
          </w:tcPr>
          <w:p w14:paraId="7007DBEA"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01"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788C8216"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Change w:id="202" w:author="Nokia" w:date="2022-02-02T12:22:00Z">
              <w:tcPr>
                <w:tcW w:w="1287" w:type="dxa"/>
                <w:tcBorders>
                  <w:top w:val="single" w:sz="4" w:space="0" w:color="auto"/>
                  <w:left w:val="single" w:sz="4" w:space="0" w:color="auto"/>
                  <w:bottom w:val="nil"/>
                  <w:right w:val="single" w:sz="4" w:space="0" w:color="auto"/>
                </w:tcBorders>
                <w:shd w:val="clear" w:color="auto" w:fill="auto"/>
              </w:tcPr>
            </w:tcPrChange>
          </w:tcPr>
          <w:p w14:paraId="41677D5A"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1ABB2A9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0BE4E7"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A595C8A"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0062E" w14:textId="77777777" w:rsidR="00C721FA" w:rsidRPr="00C8763B" w:rsidRDefault="00C721FA" w:rsidP="00C721FA">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039E9B5"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8C773CF"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B2A8B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002909"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3317F6"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2AFC1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65314"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7DF3BD"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FC92D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99513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CC829E"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8BBBB9E"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197C88"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CB48F9" w14:textId="77777777" w:rsidR="00C721FA" w:rsidRPr="00A1115A" w:rsidRDefault="00C721FA" w:rsidP="00C721FA">
            <w:pPr>
              <w:pStyle w:val="TAC"/>
              <w:rPr>
                <w:lang w:val="en-US" w:eastAsia="zh-CN"/>
              </w:rPr>
            </w:pPr>
          </w:p>
        </w:tc>
      </w:tr>
      <w:tr w:rsidR="00C721FA" w:rsidRPr="00A1115A" w14:paraId="14ED8F5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95D83D4"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3970C7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2B9E" w14:textId="77777777" w:rsidR="00C721FA" w:rsidRPr="00C8763B" w:rsidRDefault="00C721FA" w:rsidP="00C721FA">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7E1312E"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2870F4"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81FFC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3F6065"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61E586"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AF0F8F"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F4BE8A"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3E6296"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B59060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485BA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22411"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5E4B55"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7CEDB2"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EB79C21" w14:textId="77777777" w:rsidR="00C721FA" w:rsidRPr="00A1115A" w:rsidRDefault="00C721FA" w:rsidP="00C721FA">
            <w:pPr>
              <w:pStyle w:val="TAC"/>
              <w:rPr>
                <w:lang w:val="en-US" w:eastAsia="zh-CN"/>
              </w:rPr>
            </w:pPr>
          </w:p>
        </w:tc>
      </w:tr>
      <w:tr w:rsidR="00C721FA" w:rsidRPr="00A1115A" w14:paraId="5EBDEB0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A16927" w14:textId="77777777" w:rsidR="00C721FA" w:rsidRPr="000874FE"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4BE7D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AFC4C" w14:textId="77777777" w:rsidR="00C721FA" w:rsidRPr="00C8763B" w:rsidRDefault="00C721FA" w:rsidP="00C721F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A7DE8D8" w14:textId="77777777" w:rsidR="00C721FA" w:rsidRDefault="00C721FA" w:rsidP="00C721F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B5A7C6A"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63AF19"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411B97"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C2A99"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8B1902"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4B2B15"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C097CD"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38C5EC7" w14:textId="77777777" w:rsidR="00C721FA" w:rsidRPr="00A1115A" w:rsidRDefault="00C721FA" w:rsidP="00C721F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1CC0D2"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91E31E5" w14:textId="77777777" w:rsidR="00C721FA" w:rsidRPr="00A1115A" w:rsidRDefault="00C721FA" w:rsidP="00C721F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66D16D4" w14:textId="77777777" w:rsidR="00C721FA" w:rsidRPr="00A1115A" w:rsidRDefault="00C721FA" w:rsidP="00C721F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2118793" w14:textId="77777777" w:rsidR="00C721FA" w:rsidRPr="00A1115A" w:rsidRDefault="00C721FA" w:rsidP="00C721F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58AF3F6" w14:textId="77777777" w:rsidR="00C721FA" w:rsidRPr="00A1115A" w:rsidRDefault="00C721FA" w:rsidP="00C721FA">
            <w:pPr>
              <w:pStyle w:val="TAC"/>
              <w:rPr>
                <w:lang w:val="en-US" w:eastAsia="zh-CN"/>
              </w:rPr>
            </w:pPr>
          </w:p>
        </w:tc>
      </w:tr>
      <w:tr w:rsidR="00C721FA" w:rsidRPr="00A1115A" w14:paraId="0804FB79"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6EE2A09" w14:textId="77777777" w:rsidR="00C721FA" w:rsidRPr="000874FE" w:rsidRDefault="00C721FA" w:rsidP="00C721FA">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69CF617A" w14:textId="77777777" w:rsidR="00C721FA" w:rsidRPr="005759AB" w:rsidRDefault="00C721FA" w:rsidP="00C721FA">
            <w:pPr>
              <w:pStyle w:val="TAC"/>
              <w:rPr>
                <w:lang w:val="en-US" w:eastAsia="zh-CN"/>
              </w:rPr>
            </w:pPr>
            <w:r w:rsidRPr="005759AB">
              <w:rPr>
                <w:lang w:val="en-US" w:eastAsia="zh-CN"/>
              </w:rPr>
              <w:t>CA_n1A-n5A</w:t>
            </w:r>
          </w:p>
          <w:p w14:paraId="53DB66BA" w14:textId="77777777" w:rsidR="00C721FA" w:rsidRPr="005759AB" w:rsidRDefault="00C721FA" w:rsidP="00C721FA">
            <w:pPr>
              <w:pStyle w:val="TAC"/>
              <w:rPr>
                <w:lang w:val="en-US" w:eastAsia="zh-CN"/>
              </w:rPr>
            </w:pPr>
            <w:r w:rsidRPr="005759AB">
              <w:rPr>
                <w:lang w:val="en-US" w:eastAsia="zh-CN"/>
              </w:rPr>
              <w:t>CA_n1A-n7A</w:t>
            </w:r>
          </w:p>
          <w:p w14:paraId="2300CC82" w14:textId="77777777" w:rsidR="00C721FA" w:rsidRPr="005759AB" w:rsidRDefault="00C721FA" w:rsidP="00C721FA">
            <w:pPr>
              <w:pStyle w:val="TAC"/>
              <w:rPr>
                <w:lang w:val="en-US" w:eastAsia="zh-CN"/>
              </w:rPr>
            </w:pPr>
            <w:r w:rsidRPr="005759AB">
              <w:rPr>
                <w:lang w:val="en-US" w:eastAsia="zh-CN"/>
              </w:rPr>
              <w:t>CA_n1A-n78A</w:t>
            </w:r>
          </w:p>
          <w:p w14:paraId="70B25005" w14:textId="77777777" w:rsidR="00C721FA" w:rsidRPr="005759AB" w:rsidRDefault="00C721FA" w:rsidP="00C721FA">
            <w:pPr>
              <w:pStyle w:val="TAC"/>
              <w:rPr>
                <w:lang w:val="en-US" w:eastAsia="zh-CN"/>
              </w:rPr>
            </w:pPr>
            <w:r w:rsidRPr="005759AB">
              <w:rPr>
                <w:lang w:val="en-US" w:eastAsia="zh-CN"/>
              </w:rPr>
              <w:t>CA_n5A-n7A</w:t>
            </w:r>
          </w:p>
          <w:p w14:paraId="03B4C3E2" w14:textId="77777777" w:rsidR="00C721FA" w:rsidRPr="005759AB" w:rsidRDefault="00C721FA" w:rsidP="00C721FA">
            <w:pPr>
              <w:pStyle w:val="TAC"/>
              <w:rPr>
                <w:lang w:val="en-US" w:eastAsia="zh-CN"/>
              </w:rPr>
            </w:pPr>
            <w:r w:rsidRPr="005759AB">
              <w:rPr>
                <w:lang w:val="en-US" w:eastAsia="zh-CN"/>
              </w:rPr>
              <w:t>CA_n5A-n78A</w:t>
            </w:r>
          </w:p>
          <w:p w14:paraId="48CB7684" w14:textId="77777777" w:rsidR="00C721FA" w:rsidRPr="005759AB" w:rsidRDefault="00C721FA" w:rsidP="00C721FA">
            <w:pPr>
              <w:pStyle w:val="TAC"/>
              <w:rPr>
                <w:lang w:val="en-US" w:eastAsia="zh-CN"/>
              </w:rPr>
            </w:pPr>
            <w:r w:rsidRPr="005759AB">
              <w:rPr>
                <w:lang w:val="en-US" w:eastAsia="zh-CN"/>
              </w:rPr>
              <w:t>CA_n7A-n78A</w:t>
            </w:r>
          </w:p>
          <w:p w14:paraId="408E6F62" w14:textId="77777777" w:rsidR="00C721FA" w:rsidRPr="00A1115A" w:rsidRDefault="00C721FA" w:rsidP="00C721FA">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353DCBE" w14:textId="77777777" w:rsidR="00C721FA" w:rsidRPr="00C8763B" w:rsidRDefault="00C721FA" w:rsidP="00C721FA">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3482C35" w14:textId="77777777" w:rsidR="00C721FA" w:rsidRDefault="00C721FA" w:rsidP="00C721F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2D4B628" w14:textId="77777777" w:rsidR="00C721FA" w:rsidRDefault="00C721FA" w:rsidP="00C721F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55D129E" w14:textId="77777777" w:rsidR="00C721FA" w:rsidRDefault="00C721FA" w:rsidP="00C721F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EA01B6E" w14:textId="77777777" w:rsidR="00C721FA" w:rsidRDefault="00C721FA" w:rsidP="00C721F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F49113F" w14:textId="77777777" w:rsidR="00C721FA" w:rsidRPr="00A1115A" w:rsidRDefault="00C721FA" w:rsidP="00C721F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1275FE6" w14:textId="77777777" w:rsidR="00C721FA" w:rsidRPr="00A1115A" w:rsidRDefault="00C721FA" w:rsidP="00C721F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6E96D55E" w14:textId="77777777" w:rsidR="00C721FA" w:rsidRPr="00A1115A" w:rsidRDefault="00C721FA" w:rsidP="00C721F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B8456AF" w14:textId="77777777" w:rsidR="00C721FA" w:rsidRPr="00A1115A" w:rsidRDefault="00C721FA" w:rsidP="00C721F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EFE41D5"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303C1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7DB1D8"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51C787F"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476F7D"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F8CCF98"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5E09522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30112C"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0F920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14C70" w14:textId="77777777" w:rsidR="00C721FA" w:rsidRPr="00C8763B" w:rsidRDefault="00C721FA" w:rsidP="00C721FA">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0BE4C3D"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7F9B34"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71C19B"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1D1521"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C040D7"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8847E9A"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F9C3F9"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DFDBC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E731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917252"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DBAC7F"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7575E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38083C"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8A0DB49" w14:textId="77777777" w:rsidR="00C721FA" w:rsidRPr="00A1115A" w:rsidRDefault="00C721FA" w:rsidP="00C721FA">
            <w:pPr>
              <w:pStyle w:val="TAC"/>
              <w:rPr>
                <w:lang w:val="en-US" w:eastAsia="zh-CN"/>
              </w:rPr>
            </w:pPr>
          </w:p>
        </w:tc>
      </w:tr>
      <w:tr w:rsidR="00C721FA" w:rsidRPr="00A1115A" w14:paraId="085B736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6A1FC83"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60EC9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C6EF" w14:textId="77777777" w:rsidR="00C721FA" w:rsidRPr="00C8763B" w:rsidRDefault="00C721FA" w:rsidP="00C721FA">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6198363" w14:textId="77777777" w:rsidR="00C721FA" w:rsidRPr="00A1115A" w:rsidRDefault="00C721FA" w:rsidP="00C721FA">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D22829" w14:textId="77777777" w:rsidR="00C721FA" w:rsidRPr="00A1115A" w:rsidRDefault="00C721FA" w:rsidP="00C721FA">
            <w:pPr>
              <w:pStyle w:val="TAC"/>
              <w:rPr>
                <w:lang w:val="en-US" w:eastAsia="zh-CN"/>
              </w:rPr>
            </w:pPr>
          </w:p>
        </w:tc>
      </w:tr>
      <w:tr w:rsidR="00C721FA" w:rsidRPr="00A1115A" w14:paraId="4D131F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670D56" w14:textId="77777777" w:rsidR="00C721FA" w:rsidRPr="000874FE"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7776AB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E8F6" w14:textId="77777777" w:rsidR="00C721FA" w:rsidRPr="00C8763B" w:rsidRDefault="00C721FA" w:rsidP="00C721F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DA9E4FB" w14:textId="77777777" w:rsidR="00C721FA" w:rsidRDefault="00C721FA" w:rsidP="00C721F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29C25331"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FE48C2"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39F8AB"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0588D1"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A5EABD2"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F24E5D"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B50CAB"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B3CF85" w14:textId="77777777" w:rsidR="00C721FA" w:rsidRPr="00A1115A" w:rsidRDefault="00C721FA" w:rsidP="00C721F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2CDB29"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6E0966E" w14:textId="77777777" w:rsidR="00C721FA" w:rsidRPr="00A1115A" w:rsidRDefault="00C721FA" w:rsidP="00C721F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0F7A7F7" w14:textId="77777777" w:rsidR="00C721FA" w:rsidRPr="00A1115A" w:rsidRDefault="00C721FA" w:rsidP="00C721F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7F39CCC" w14:textId="77777777" w:rsidR="00C721FA" w:rsidRPr="00A1115A" w:rsidRDefault="00C721FA" w:rsidP="00C721F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7D337DF" w14:textId="77777777" w:rsidR="00C721FA" w:rsidRPr="00A1115A" w:rsidRDefault="00C721FA" w:rsidP="00C721FA">
            <w:pPr>
              <w:pStyle w:val="TAC"/>
              <w:rPr>
                <w:lang w:val="en-US" w:eastAsia="zh-CN"/>
              </w:rPr>
            </w:pPr>
          </w:p>
        </w:tc>
      </w:tr>
      <w:tr w:rsidR="00C721FA" w:rsidRPr="00A1115A" w14:paraId="3B9315C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B9F716" w14:textId="77777777" w:rsidR="00C721FA" w:rsidRPr="000874FE" w:rsidRDefault="00C721FA" w:rsidP="00C721FA">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64901BB" w14:textId="77777777" w:rsidR="00C721FA" w:rsidRPr="003E0594" w:rsidRDefault="00C721FA" w:rsidP="00C721FA">
            <w:pPr>
              <w:pStyle w:val="TAC"/>
              <w:rPr>
                <w:lang w:val="en-US" w:eastAsia="zh-CN"/>
              </w:rPr>
            </w:pPr>
            <w:r w:rsidRPr="003E0594">
              <w:rPr>
                <w:lang w:val="en-US" w:eastAsia="zh-CN"/>
              </w:rPr>
              <w:t>CA_</w:t>
            </w:r>
            <w:r>
              <w:rPr>
                <w:lang w:val="en-US" w:eastAsia="zh-CN"/>
              </w:rPr>
              <w:t>n1</w:t>
            </w:r>
            <w:r w:rsidRPr="003E0594">
              <w:rPr>
                <w:lang w:val="en-US" w:eastAsia="zh-CN"/>
              </w:rPr>
              <w:t>A-n7A</w:t>
            </w:r>
          </w:p>
          <w:p w14:paraId="39D4046D" w14:textId="77777777" w:rsidR="00C721FA" w:rsidRPr="003E0594" w:rsidRDefault="00C721FA" w:rsidP="00C721FA">
            <w:pPr>
              <w:pStyle w:val="TAC"/>
              <w:rPr>
                <w:lang w:val="en-US" w:eastAsia="zh-CN"/>
              </w:rPr>
            </w:pPr>
            <w:r w:rsidRPr="003E0594">
              <w:rPr>
                <w:lang w:val="en-US" w:eastAsia="zh-CN"/>
              </w:rPr>
              <w:t>CA_</w:t>
            </w:r>
            <w:r>
              <w:rPr>
                <w:lang w:val="en-US" w:eastAsia="zh-CN"/>
              </w:rPr>
              <w:t>n1</w:t>
            </w:r>
            <w:r w:rsidRPr="003E0594">
              <w:rPr>
                <w:lang w:val="en-US" w:eastAsia="zh-CN"/>
              </w:rPr>
              <w:t>A-n28A</w:t>
            </w:r>
          </w:p>
          <w:p w14:paraId="15BAAADC" w14:textId="77777777" w:rsidR="00C721FA" w:rsidRPr="003E0594" w:rsidRDefault="00C721FA" w:rsidP="00C721FA">
            <w:pPr>
              <w:pStyle w:val="TAC"/>
              <w:rPr>
                <w:lang w:val="en-US" w:eastAsia="zh-CN"/>
              </w:rPr>
            </w:pPr>
            <w:r w:rsidRPr="003E0594">
              <w:rPr>
                <w:lang w:val="en-US" w:eastAsia="zh-CN"/>
              </w:rPr>
              <w:t>CA_</w:t>
            </w:r>
            <w:r>
              <w:rPr>
                <w:lang w:val="en-US" w:eastAsia="zh-CN"/>
              </w:rPr>
              <w:t>n1</w:t>
            </w:r>
            <w:r w:rsidRPr="003E0594">
              <w:rPr>
                <w:lang w:val="en-US" w:eastAsia="zh-CN"/>
              </w:rPr>
              <w:t>A-n78A</w:t>
            </w:r>
          </w:p>
          <w:p w14:paraId="3539648F" w14:textId="77777777" w:rsidR="00C721FA" w:rsidRPr="003E0594" w:rsidRDefault="00C721FA" w:rsidP="00C721FA">
            <w:pPr>
              <w:pStyle w:val="TAC"/>
              <w:rPr>
                <w:lang w:val="en-US" w:eastAsia="zh-CN"/>
              </w:rPr>
            </w:pPr>
            <w:r w:rsidRPr="003E0594">
              <w:rPr>
                <w:lang w:val="en-US" w:eastAsia="zh-CN"/>
              </w:rPr>
              <w:t>CA_n7A-n28A</w:t>
            </w:r>
          </w:p>
          <w:p w14:paraId="75D382FC" w14:textId="77777777" w:rsidR="00C721FA" w:rsidRPr="003E0594" w:rsidRDefault="00C721FA" w:rsidP="00C721FA">
            <w:pPr>
              <w:pStyle w:val="TAC"/>
              <w:rPr>
                <w:lang w:val="en-US" w:eastAsia="zh-CN"/>
              </w:rPr>
            </w:pPr>
            <w:r w:rsidRPr="003E0594">
              <w:rPr>
                <w:lang w:val="en-US" w:eastAsia="zh-CN"/>
              </w:rPr>
              <w:t>CA_n7A-n78A</w:t>
            </w:r>
          </w:p>
          <w:p w14:paraId="4E54F0DC" w14:textId="77777777" w:rsidR="00C721FA" w:rsidRPr="00A1115A" w:rsidRDefault="00C721FA" w:rsidP="00C721FA">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BA916BE" w14:textId="77777777" w:rsidR="00C721FA" w:rsidRPr="00C8763B" w:rsidRDefault="00C721FA" w:rsidP="00C721FA">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10DA434E" w14:textId="77777777" w:rsidR="00C721FA" w:rsidRDefault="00C721FA" w:rsidP="00C721FA">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54B75E" w14:textId="77777777" w:rsidR="00C721FA" w:rsidRDefault="00C721FA" w:rsidP="00C721FA">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0B552E" w14:textId="77777777" w:rsidR="00C721FA" w:rsidRDefault="00C721FA" w:rsidP="00C721FA">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CFC337" w14:textId="77777777" w:rsidR="00C721FA" w:rsidRDefault="00C721FA" w:rsidP="00C721FA">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80F869" w14:textId="77777777" w:rsidR="00C721FA" w:rsidRPr="00A1115A" w:rsidRDefault="00C721FA" w:rsidP="00C721FA">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2DC6AF69"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A440BC3"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F840FA7"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859755F"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AF8B971" w14:textId="77777777" w:rsidR="00C721FA" w:rsidRPr="00A1115A" w:rsidRDefault="00C721FA" w:rsidP="00C721FA">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42EF0E86" w14:textId="77777777" w:rsidR="00C721FA" w:rsidRPr="00A1115A" w:rsidRDefault="00C721FA" w:rsidP="00C721FA">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680D08CA"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7170C9E" w14:textId="77777777" w:rsidR="00C721FA" w:rsidRPr="00A1115A" w:rsidRDefault="00C721FA" w:rsidP="00C721FA">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A4BDE12"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297B166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4B67651"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E5B5C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C520A" w14:textId="77777777" w:rsidR="00C721FA" w:rsidRPr="00C8763B" w:rsidRDefault="00C721FA" w:rsidP="00C721FA">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D6417EF"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F6FE8B"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9008B7"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AB35D0"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3C4488"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1DD253"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1A877B"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6CC4CED"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6B018B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B1A8D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6A7BB1D"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BC2348F"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671070"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0EE8543" w14:textId="77777777" w:rsidR="00C721FA" w:rsidRPr="00A1115A" w:rsidRDefault="00C721FA" w:rsidP="00C721FA">
            <w:pPr>
              <w:pStyle w:val="TAC"/>
              <w:rPr>
                <w:lang w:val="en-US" w:eastAsia="zh-CN"/>
              </w:rPr>
            </w:pPr>
          </w:p>
        </w:tc>
      </w:tr>
      <w:tr w:rsidR="00C721FA" w:rsidRPr="00A1115A" w14:paraId="52A41BF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2168C88"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61A42E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67250" w14:textId="77777777" w:rsidR="00C721FA" w:rsidRPr="00C8763B" w:rsidRDefault="00C721FA" w:rsidP="00C721FA">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78DC3655"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1D61D3"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3EBAB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8EAB64"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520726"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7E9254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471064"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4CCE1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8BAC5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603B5B"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BD20E84"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83AC7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7CABF2"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DD44C5" w14:textId="77777777" w:rsidR="00C721FA" w:rsidRPr="00A1115A" w:rsidRDefault="00C721FA" w:rsidP="00C721FA">
            <w:pPr>
              <w:pStyle w:val="TAC"/>
              <w:rPr>
                <w:lang w:val="en-US" w:eastAsia="zh-CN"/>
              </w:rPr>
            </w:pPr>
          </w:p>
        </w:tc>
      </w:tr>
      <w:tr w:rsidR="00C721FA" w:rsidRPr="00A1115A" w14:paraId="2F9EAF93"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Nokia" w:date="2022-02-02T12: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 w:author="Nokia" w:date="2022-02-02T12:28: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05" w:author="Nokia" w:date="2022-02-02T12:28:00Z">
              <w:tcPr>
                <w:tcW w:w="1416" w:type="dxa"/>
                <w:tcBorders>
                  <w:top w:val="nil"/>
                  <w:left w:val="single" w:sz="4" w:space="0" w:color="auto"/>
                  <w:bottom w:val="single" w:sz="4" w:space="0" w:color="auto"/>
                  <w:right w:val="single" w:sz="4" w:space="0" w:color="auto"/>
                </w:tcBorders>
                <w:shd w:val="clear" w:color="auto" w:fill="auto"/>
              </w:tcPr>
            </w:tcPrChange>
          </w:tcPr>
          <w:p w14:paraId="7CD0FFB5" w14:textId="77777777" w:rsidR="00C721FA" w:rsidRPr="000874FE"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206" w:author="Nokia" w:date="2022-02-02T12:28:00Z">
              <w:tcPr>
                <w:tcW w:w="1457" w:type="dxa"/>
                <w:tcBorders>
                  <w:top w:val="nil"/>
                  <w:left w:val="single" w:sz="4" w:space="0" w:color="auto"/>
                  <w:bottom w:val="single" w:sz="4" w:space="0" w:color="auto"/>
                  <w:right w:val="single" w:sz="4" w:space="0" w:color="auto"/>
                </w:tcBorders>
                <w:shd w:val="clear" w:color="auto" w:fill="auto"/>
              </w:tcPr>
            </w:tcPrChange>
          </w:tcPr>
          <w:p w14:paraId="78EEB91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7" w:author="Nokia" w:date="2022-02-02T12:28:00Z">
              <w:tcPr>
                <w:tcW w:w="671" w:type="dxa"/>
                <w:tcBorders>
                  <w:top w:val="single" w:sz="4" w:space="0" w:color="auto"/>
                  <w:left w:val="single" w:sz="4" w:space="0" w:color="auto"/>
                  <w:bottom w:val="single" w:sz="4" w:space="0" w:color="auto"/>
                  <w:right w:val="single" w:sz="4" w:space="0" w:color="auto"/>
                </w:tcBorders>
              </w:tcPr>
            </w:tcPrChange>
          </w:tcPr>
          <w:p w14:paraId="793E93D2" w14:textId="77777777" w:rsidR="00C721FA" w:rsidRPr="00C8763B" w:rsidRDefault="00C721FA" w:rsidP="00C721F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Change w:id="208" w:author="Nokia" w:date="2022-02-02T12:28:00Z">
              <w:tcPr>
                <w:tcW w:w="471" w:type="dxa"/>
                <w:tcBorders>
                  <w:top w:val="single" w:sz="4" w:space="0" w:color="auto"/>
                  <w:left w:val="single" w:sz="4" w:space="0" w:color="auto"/>
                  <w:bottom w:val="single" w:sz="4" w:space="0" w:color="auto"/>
                  <w:right w:val="single" w:sz="4" w:space="0" w:color="auto"/>
                </w:tcBorders>
              </w:tcPr>
            </w:tcPrChange>
          </w:tcPr>
          <w:p w14:paraId="70B9C69D" w14:textId="77777777" w:rsidR="00C721FA" w:rsidRDefault="00C721FA" w:rsidP="00C721F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Change w:id="209"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2056175"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21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378990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211"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4944F82"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212"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8BAE227"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213" w:author="Nokia" w:date="2022-02-02T12:28:00Z">
              <w:tcPr>
                <w:tcW w:w="581" w:type="dxa"/>
                <w:tcBorders>
                  <w:top w:val="single" w:sz="4" w:space="0" w:color="auto"/>
                  <w:left w:val="single" w:sz="4" w:space="0" w:color="auto"/>
                  <w:bottom w:val="single" w:sz="4" w:space="0" w:color="auto"/>
                  <w:right w:val="single" w:sz="4" w:space="0" w:color="auto"/>
                </w:tcBorders>
              </w:tcPr>
            </w:tcPrChange>
          </w:tcPr>
          <w:p w14:paraId="4482C749"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21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824228B"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215"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D4E2555"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216"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9FB0ADD" w14:textId="77777777" w:rsidR="00C721FA" w:rsidRPr="00A1115A" w:rsidRDefault="00C721FA" w:rsidP="00C721F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17"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3EDCAA16"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218" w:author="Nokia" w:date="2022-02-02T12:28:00Z">
              <w:tcPr>
                <w:tcW w:w="536" w:type="dxa"/>
                <w:tcBorders>
                  <w:top w:val="single" w:sz="4" w:space="0" w:color="auto"/>
                  <w:left w:val="single" w:sz="4" w:space="0" w:color="auto"/>
                  <w:bottom w:val="single" w:sz="4" w:space="0" w:color="auto"/>
                  <w:right w:val="single" w:sz="4" w:space="0" w:color="auto"/>
                </w:tcBorders>
              </w:tcPr>
            </w:tcPrChange>
          </w:tcPr>
          <w:p w14:paraId="3275D3C0" w14:textId="77777777" w:rsidR="00C721FA" w:rsidRPr="00A1115A" w:rsidRDefault="00C721FA" w:rsidP="00C721F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19" w:author="Nokia" w:date="2022-02-02T12:28:00Z">
              <w:tcPr>
                <w:tcW w:w="616" w:type="dxa"/>
                <w:tcBorders>
                  <w:top w:val="single" w:sz="4" w:space="0" w:color="auto"/>
                  <w:left w:val="single" w:sz="4" w:space="0" w:color="auto"/>
                  <w:bottom w:val="single" w:sz="4" w:space="0" w:color="auto"/>
                  <w:right w:val="single" w:sz="4" w:space="0" w:color="auto"/>
                </w:tcBorders>
              </w:tcPr>
            </w:tcPrChange>
          </w:tcPr>
          <w:p w14:paraId="6D494AB5" w14:textId="77777777" w:rsidR="00C721FA" w:rsidRPr="00A1115A" w:rsidRDefault="00C721FA" w:rsidP="00C721F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2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FC3F96A" w14:textId="77777777" w:rsidR="00C721FA" w:rsidRPr="00A1115A" w:rsidRDefault="00C721FA" w:rsidP="00C721F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21" w:author="Nokia" w:date="2022-02-02T12:28:00Z">
              <w:tcPr>
                <w:tcW w:w="1287" w:type="dxa"/>
                <w:tcBorders>
                  <w:top w:val="nil"/>
                  <w:left w:val="single" w:sz="4" w:space="0" w:color="auto"/>
                  <w:bottom w:val="single" w:sz="4" w:space="0" w:color="auto"/>
                  <w:right w:val="single" w:sz="4" w:space="0" w:color="auto"/>
                </w:tcBorders>
                <w:shd w:val="clear" w:color="auto" w:fill="auto"/>
              </w:tcPr>
            </w:tcPrChange>
          </w:tcPr>
          <w:p w14:paraId="0C44347F" w14:textId="77777777" w:rsidR="00C721FA" w:rsidRPr="00A1115A" w:rsidRDefault="00C721FA" w:rsidP="00C721FA">
            <w:pPr>
              <w:pStyle w:val="TAC"/>
              <w:rPr>
                <w:lang w:val="en-US" w:eastAsia="zh-CN"/>
              </w:rPr>
            </w:pPr>
          </w:p>
        </w:tc>
      </w:tr>
      <w:tr w:rsidR="00C721FA" w:rsidRPr="00A1115A" w14:paraId="3BDD9530"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Nokia" w:date="2022-02-02T12: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3" w:author="Nokia" w:date="2022-02-02T12:28:00Z"/>
          <w:trPrChange w:id="224" w:author="Nokia" w:date="2022-02-02T12:28: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25" w:author="Nokia" w:date="2022-02-02T12:28:00Z">
              <w:tcPr>
                <w:tcW w:w="1416" w:type="dxa"/>
                <w:tcBorders>
                  <w:top w:val="nil"/>
                  <w:left w:val="single" w:sz="4" w:space="0" w:color="auto"/>
                  <w:bottom w:val="single" w:sz="4" w:space="0" w:color="auto"/>
                  <w:right w:val="single" w:sz="4" w:space="0" w:color="auto"/>
                </w:tcBorders>
                <w:shd w:val="clear" w:color="auto" w:fill="auto"/>
              </w:tcPr>
            </w:tcPrChange>
          </w:tcPr>
          <w:p w14:paraId="6B6533F6" w14:textId="1F1E1455" w:rsidR="00C721FA" w:rsidRPr="000874FE" w:rsidRDefault="00C721FA" w:rsidP="00C721FA">
            <w:pPr>
              <w:pStyle w:val="TAC"/>
              <w:rPr>
                <w:ins w:id="226" w:author="Nokia" w:date="2022-02-02T12:28:00Z"/>
                <w:lang w:eastAsia="zh-CN"/>
              </w:rPr>
            </w:pPr>
            <w:ins w:id="227" w:author="Nokia" w:date="2022-02-02T12:29:00Z">
              <w:r w:rsidRPr="00A1115A">
                <w:rPr>
                  <w:rFonts w:cs="Arial"/>
                  <w:szCs w:val="18"/>
                  <w:lang w:val="en-US"/>
                </w:rPr>
                <w:t>CA_n1A-n</w:t>
              </w:r>
              <w:r>
                <w:rPr>
                  <w:rFonts w:cs="Arial"/>
                  <w:szCs w:val="18"/>
                  <w:lang w:val="en-US"/>
                </w:rPr>
                <w:t>7</w:t>
              </w:r>
              <w:r w:rsidRPr="00A1115A">
                <w:rPr>
                  <w:rFonts w:cs="Arial"/>
                  <w:szCs w:val="18"/>
                  <w:lang w:val="en-US"/>
                </w:rPr>
                <w:t>A-n28A-n78</w:t>
              </w:r>
              <w:r>
                <w:rPr>
                  <w:rFonts w:cs="Arial"/>
                  <w:szCs w:val="18"/>
                  <w:lang w:val="en-US"/>
                </w:rPr>
                <w:t>(2</w:t>
              </w:r>
              <w:r w:rsidRPr="00A1115A">
                <w:rPr>
                  <w:rFonts w:cs="Arial"/>
                  <w:szCs w:val="18"/>
                  <w:lang w:val="en-US"/>
                </w:rPr>
                <w:t>A</w:t>
              </w:r>
              <w:r>
                <w:rPr>
                  <w:rFonts w:cs="Arial"/>
                  <w:szCs w:val="18"/>
                  <w:lang w:val="en-US"/>
                </w:rPr>
                <w:t>)</w:t>
              </w:r>
            </w:ins>
          </w:p>
        </w:tc>
        <w:tc>
          <w:tcPr>
            <w:tcW w:w="1457" w:type="dxa"/>
            <w:tcBorders>
              <w:top w:val="single" w:sz="4" w:space="0" w:color="auto"/>
              <w:left w:val="single" w:sz="4" w:space="0" w:color="auto"/>
              <w:bottom w:val="nil"/>
              <w:right w:val="single" w:sz="4" w:space="0" w:color="auto"/>
            </w:tcBorders>
            <w:shd w:val="clear" w:color="auto" w:fill="auto"/>
            <w:tcPrChange w:id="228" w:author="Nokia" w:date="2022-02-02T12:28:00Z">
              <w:tcPr>
                <w:tcW w:w="1457" w:type="dxa"/>
                <w:tcBorders>
                  <w:top w:val="nil"/>
                  <w:left w:val="single" w:sz="4" w:space="0" w:color="auto"/>
                  <w:bottom w:val="single" w:sz="4" w:space="0" w:color="auto"/>
                  <w:right w:val="single" w:sz="4" w:space="0" w:color="auto"/>
                </w:tcBorders>
                <w:shd w:val="clear" w:color="auto" w:fill="auto"/>
              </w:tcPr>
            </w:tcPrChange>
          </w:tcPr>
          <w:p w14:paraId="32B22787" w14:textId="04BBD716" w:rsidR="00C721FA" w:rsidRPr="00BA0F58" w:rsidRDefault="00C721FA" w:rsidP="00C721FA">
            <w:pPr>
              <w:pStyle w:val="TAC"/>
              <w:rPr>
                <w:ins w:id="229" w:author="Nokia" w:date="2022-02-02T12:29:00Z"/>
                <w:lang w:val="en-US" w:eastAsia="zh-CN"/>
              </w:rPr>
            </w:pPr>
            <w:ins w:id="230" w:author="Nokia" w:date="2022-02-02T12:29:00Z">
              <w:r w:rsidRPr="00BA0F58">
                <w:rPr>
                  <w:lang w:val="en-US" w:eastAsia="zh-CN"/>
                </w:rPr>
                <w:t>CA_n1A-n</w:t>
              </w:r>
              <w:r>
                <w:rPr>
                  <w:lang w:val="en-US" w:eastAsia="zh-CN"/>
                </w:rPr>
                <w:t>7</w:t>
              </w:r>
              <w:r w:rsidRPr="00BA0F58">
                <w:rPr>
                  <w:lang w:val="en-US" w:eastAsia="zh-CN"/>
                </w:rPr>
                <w:t>A</w:t>
              </w:r>
            </w:ins>
          </w:p>
          <w:p w14:paraId="77A32D4C" w14:textId="77777777" w:rsidR="00C721FA" w:rsidRPr="00BA0F58" w:rsidRDefault="00C721FA" w:rsidP="00C721FA">
            <w:pPr>
              <w:pStyle w:val="TAC"/>
              <w:rPr>
                <w:ins w:id="231" w:author="Nokia" w:date="2022-02-02T12:29:00Z"/>
                <w:lang w:val="en-US" w:eastAsia="zh-CN"/>
              </w:rPr>
            </w:pPr>
            <w:ins w:id="232" w:author="Nokia" w:date="2022-02-02T12:29:00Z">
              <w:r w:rsidRPr="00BA0F58">
                <w:rPr>
                  <w:lang w:val="en-US" w:eastAsia="zh-CN"/>
                </w:rPr>
                <w:t>CA_n1A-n28A</w:t>
              </w:r>
            </w:ins>
          </w:p>
          <w:p w14:paraId="4A0DB2D9" w14:textId="77777777" w:rsidR="00C721FA" w:rsidRPr="00BA0F58" w:rsidRDefault="00C721FA" w:rsidP="00C721FA">
            <w:pPr>
              <w:pStyle w:val="TAC"/>
              <w:rPr>
                <w:ins w:id="233" w:author="Nokia" w:date="2022-02-02T12:29:00Z"/>
                <w:lang w:val="en-US" w:eastAsia="zh-CN"/>
              </w:rPr>
            </w:pPr>
            <w:ins w:id="234" w:author="Nokia" w:date="2022-02-02T12:29:00Z">
              <w:r w:rsidRPr="00BA0F58">
                <w:rPr>
                  <w:lang w:val="en-US" w:eastAsia="zh-CN"/>
                </w:rPr>
                <w:t>CA_n1A-n78A</w:t>
              </w:r>
            </w:ins>
          </w:p>
          <w:p w14:paraId="0A92FA97" w14:textId="0A5EBD2E" w:rsidR="00C721FA" w:rsidRPr="00BA0F58" w:rsidRDefault="00C721FA" w:rsidP="00C721FA">
            <w:pPr>
              <w:pStyle w:val="TAC"/>
              <w:rPr>
                <w:ins w:id="235" w:author="Nokia" w:date="2022-02-02T12:29:00Z"/>
                <w:lang w:val="en-US" w:eastAsia="zh-CN"/>
              </w:rPr>
            </w:pPr>
            <w:ins w:id="236" w:author="Nokia" w:date="2022-02-02T12:29:00Z">
              <w:r w:rsidRPr="00BA0F58">
                <w:rPr>
                  <w:lang w:val="en-US" w:eastAsia="zh-CN"/>
                </w:rPr>
                <w:t>CA_n</w:t>
              </w:r>
            </w:ins>
            <w:ins w:id="237" w:author="Nokia" w:date="2022-02-02T12:32:00Z">
              <w:r>
                <w:rPr>
                  <w:lang w:val="en-US" w:eastAsia="zh-CN"/>
                </w:rPr>
                <w:t>7</w:t>
              </w:r>
            </w:ins>
            <w:ins w:id="238" w:author="Nokia" w:date="2022-02-02T12:29:00Z">
              <w:r w:rsidRPr="00BA0F58">
                <w:rPr>
                  <w:lang w:val="en-US" w:eastAsia="zh-CN"/>
                </w:rPr>
                <w:t>A-n28A</w:t>
              </w:r>
            </w:ins>
          </w:p>
          <w:p w14:paraId="43A41878" w14:textId="72A7E05D" w:rsidR="00C721FA" w:rsidRPr="00BA0F58" w:rsidRDefault="00C721FA" w:rsidP="00C721FA">
            <w:pPr>
              <w:pStyle w:val="TAC"/>
              <w:rPr>
                <w:ins w:id="239" w:author="Nokia" w:date="2022-02-02T12:29:00Z"/>
                <w:lang w:val="en-US" w:eastAsia="zh-CN"/>
              </w:rPr>
            </w:pPr>
            <w:ins w:id="240" w:author="Nokia" w:date="2022-02-02T12:29:00Z">
              <w:r w:rsidRPr="00BA0F58">
                <w:rPr>
                  <w:lang w:val="en-US" w:eastAsia="zh-CN"/>
                </w:rPr>
                <w:t>CA_n</w:t>
              </w:r>
            </w:ins>
            <w:ins w:id="241" w:author="Nokia" w:date="2022-02-02T12:32:00Z">
              <w:r>
                <w:rPr>
                  <w:lang w:val="en-US" w:eastAsia="zh-CN"/>
                </w:rPr>
                <w:t>7</w:t>
              </w:r>
            </w:ins>
            <w:ins w:id="242" w:author="Nokia" w:date="2022-02-02T12:29:00Z">
              <w:r w:rsidRPr="00BA0F58">
                <w:rPr>
                  <w:lang w:val="en-US" w:eastAsia="zh-CN"/>
                </w:rPr>
                <w:t>A-n78A</w:t>
              </w:r>
            </w:ins>
          </w:p>
          <w:p w14:paraId="24875D74" w14:textId="094B947B" w:rsidR="00C721FA" w:rsidRPr="00A1115A" w:rsidRDefault="00C721FA" w:rsidP="00C721FA">
            <w:pPr>
              <w:pStyle w:val="TAC"/>
              <w:rPr>
                <w:ins w:id="243" w:author="Nokia" w:date="2022-02-02T12:28:00Z"/>
                <w:rFonts w:cs="Arial"/>
                <w:szCs w:val="18"/>
                <w:lang w:val="en-US" w:eastAsia="zh-CN"/>
              </w:rPr>
            </w:pPr>
            <w:ins w:id="244" w:author="Nokia" w:date="2022-02-02T12:29:00Z">
              <w:r w:rsidRPr="00BA0F5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Change w:id="245" w:author="Nokia" w:date="2022-02-02T12:28:00Z">
              <w:tcPr>
                <w:tcW w:w="671" w:type="dxa"/>
                <w:tcBorders>
                  <w:top w:val="single" w:sz="4" w:space="0" w:color="auto"/>
                  <w:left w:val="single" w:sz="4" w:space="0" w:color="auto"/>
                  <w:bottom w:val="single" w:sz="4" w:space="0" w:color="auto"/>
                  <w:right w:val="single" w:sz="4" w:space="0" w:color="auto"/>
                </w:tcBorders>
              </w:tcPr>
            </w:tcPrChange>
          </w:tcPr>
          <w:p w14:paraId="7818F2FE" w14:textId="338BE0D7" w:rsidR="00C721FA" w:rsidRPr="00725A5A" w:rsidRDefault="00C721FA" w:rsidP="00C721FA">
            <w:pPr>
              <w:pStyle w:val="TAC"/>
              <w:rPr>
                <w:ins w:id="246" w:author="Nokia" w:date="2022-02-02T12:28:00Z"/>
                <w:lang w:val="en-US" w:eastAsia="zh-CN"/>
              </w:rPr>
            </w:pPr>
            <w:ins w:id="247" w:author="Nokia" w:date="2022-02-02T12:29: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Change w:id="248" w:author="Nokia" w:date="2022-02-02T12:28:00Z">
              <w:tcPr>
                <w:tcW w:w="471" w:type="dxa"/>
                <w:tcBorders>
                  <w:top w:val="single" w:sz="4" w:space="0" w:color="auto"/>
                  <w:left w:val="single" w:sz="4" w:space="0" w:color="auto"/>
                  <w:bottom w:val="single" w:sz="4" w:space="0" w:color="auto"/>
                  <w:right w:val="single" w:sz="4" w:space="0" w:color="auto"/>
                </w:tcBorders>
              </w:tcPr>
            </w:tcPrChange>
          </w:tcPr>
          <w:p w14:paraId="702F01E4" w14:textId="183D6DC0" w:rsidR="00C721FA" w:rsidRDefault="00C721FA" w:rsidP="00C721FA">
            <w:pPr>
              <w:pStyle w:val="TAC"/>
              <w:rPr>
                <w:ins w:id="249" w:author="Nokia" w:date="2022-02-02T12:28:00Z"/>
                <w:rFonts w:ascii="Times New Roman" w:hAnsi="Times New Roman"/>
                <w:sz w:val="20"/>
                <w:lang w:eastAsia="zh-CN"/>
              </w:rPr>
            </w:pPr>
            <w:ins w:id="250" w:author="Nokia" w:date="2022-02-02T12:29: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Change w:id="251"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56687F56" w14:textId="07A829D5" w:rsidR="00C721FA" w:rsidRPr="00270C16" w:rsidRDefault="00C721FA" w:rsidP="00C721FA">
            <w:pPr>
              <w:pStyle w:val="TAC"/>
              <w:rPr>
                <w:ins w:id="252" w:author="Nokia" w:date="2022-02-02T12:28:00Z"/>
                <w:rFonts w:eastAsia="SimSun"/>
                <w:lang w:val="en-US" w:eastAsia="zh-CN"/>
              </w:rPr>
            </w:pPr>
            <w:ins w:id="253" w:author="Nokia" w:date="2022-02-02T12:29: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Change w:id="25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1E9FBA9" w14:textId="59598401" w:rsidR="00C721FA" w:rsidRPr="00270C16" w:rsidRDefault="00C721FA" w:rsidP="00C721FA">
            <w:pPr>
              <w:pStyle w:val="TAC"/>
              <w:rPr>
                <w:ins w:id="255" w:author="Nokia" w:date="2022-02-02T12:28:00Z"/>
                <w:rFonts w:eastAsia="SimSun"/>
                <w:lang w:val="en-US" w:eastAsia="zh-CN"/>
              </w:rPr>
            </w:pPr>
            <w:ins w:id="256" w:author="Nokia" w:date="2022-02-02T12:29: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Change w:id="257"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86827B6" w14:textId="5A29F9F8" w:rsidR="00C721FA" w:rsidRPr="00270C16" w:rsidRDefault="00C721FA" w:rsidP="00C721FA">
            <w:pPr>
              <w:pStyle w:val="TAC"/>
              <w:rPr>
                <w:ins w:id="258" w:author="Nokia" w:date="2022-02-02T12:28:00Z"/>
                <w:rFonts w:eastAsia="SimSun"/>
                <w:lang w:val="en-US" w:eastAsia="zh-CN"/>
              </w:rPr>
            </w:pPr>
            <w:ins w:id="259" w:author="Nokia" w:date="2022-02-02T12:29: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Change w:id="26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1EC83621" w14:textId="3C2D91B7" w:rsidR="00C721FA" w:rsidRPr="00270C16" w:rsidRDefault="00C721FA" w:rsidP="00C721FA">
            <w:pPr>
              <w:pStyle w:val="TAC"/>
              <w:rPr>
                <w:ins w:id="261" w:author="Nokia" w:date="2022-02-02T12:28: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262" w:author="Nokia" w:date="2022-02-02T12:28:00Z">
              <w:tcPr>
                <w:tcW w:w="581" w:type="dxa"/>
                <w:tcBorders>
                  <w:top w:val="single" w:sz="4" w:space="0" w:color="auto"/>
                  <w:left w:val="single" w:sz="4" w:space="0" w:color="auto"/>
                  <w:bottom w:val="single" w:sz="4" w:space="0" w:color="auto"/>
                  <w:right w:val="single" w:sz="4" w:space="0" w:color="auto"/>
                </w:tcBorders>
              </w:tcPr>
            </w:tcPrChange>
          </w:tcPr>
          <w:p w14:paraId="01D165A0" w14:textId="49682A5A" w:rsidR="00C721FA" w:rsidRPr="00270C16" w:rsidRDefault="00C721FA" w:rsidP="00C721FA">
            <w:pPr>
              <w:pStyle w:val="TAC"/>
              <w:rPr>
                <w:ins w:id="263"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6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593466F4" w14:textId="66FB152C" w:rsidR="00C721FA" w:rsidRPr="00270C16" w:rsidRDefault="00C721FA" w:rsidP="00C721FA">
            <w:pPr>
              <w:pStyle w:val="TAC"/>
              <w:rPr>
                <w:ins w:id="265"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66"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A5E8D33" w14:textId="23394439" w:rsidR="00C721FA" w:rsidRDefault="00C721FA" w:rsidP="00C721FA">
            <w:pPr>
              <w:pStyle w:val="TAC"/>
              <w:rPr>
                <w:ins w:id="267"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68"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85BBB90" w14:textId="77777777" w:rsidR="00C721FA" w:rsidRDefault="00C721FA" w:rsidP="00C721FA">
            <w:pPr>
              <w:pStyle w:val="TAC"/>
              <w:rPr>
                <w:ins w:id="269"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7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2375B94" w14:textId="77777777" w:rsidR="00C721FA" w:rsidRDefault="00C721FA" w:rsidP="00C721FA">
            <w:pPr>
              <w:pStyle w:val="TAC"/>
              <w:rPr>
                <w:ins w:id="271" w:author="Nokia" w:date="2022-02-02T12:28: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Change w:id="272" w:author="Nokia" w:date="2022-02-02T12:28:00Z">
              <w:tcPr>
                <w:tcW w:w="536" w:type="dxa"/>
                <w:tcBorders>
                  <w:top w:val="single" w:sz="4" w:space="0" w:color="auto"/>
                  <w:left w:val="single" w:sz="4" w:space="0" w:color="auto"/>
                  <w:bottom w:val="single" w:sz="4" w:space="0" w:color="auto"/>
                  <w:right w:val="single" w:sz="4" w:space="0" w:color="auto"/>
                </w:tcBorders>
              </w:tcPr>
            </w:tcPrChange>
          </w:tcPr>
          <w:p w14:paraId="00C1158F" w14:textId="77777777" w:rsidR="00C721FA" w:rsidRDefault="00C721FA" w:rsidP="00C721FA">
            <w:pPr>
              <w:pStyle w:val="TAC"/>
              <w:rPr>
                <w:ins w:id="273" w:author="Nokia" w:date="2022-02-02T12:28: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74" w:author="Nokia" w:date="2022-02-02T12:28:00Z">
              <w:tcPr>
                <w:tcW w:w="616" w:type="dxa"/>
                <w:tcBorders>
                  <w:top w:val="single" w:sz="4" w:space="0" w:color="auto"/>
                  <w:left w:val="single" w:sz="4" w:space="0" w:color="auto"/>
                  <w:bottom w:val="single" w:sz="4" w:space="0" w:color="auto"/>
                  <w:right w:val="single" w:sz="4" w:space="0" w:color="auto"/>
                </w:tcBorders>
              </w:tcPr>
            </w:tcPrChange>
          </w:tcPr>
          <w:p w14:paraId="0A64CBCB" w14:textId="77777777" w:rsidR="00C721FA" w:rsidRDefault="00C721FA" w:rsidP="00C721FA">
            <w:pPr>
              <w:pStyle w:val="TAC"/>
              <w:rPr>
                <w:ins w:id="275"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76"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57EAF11B" w14:textId="77777777" w:rsidR="00C721FA" w:rsidRDefault="00C721FA" w:rsidP="00C721FA">
            <w:pPr>
              <w:pStyle w:val="TAC"/>
              <w:rPr>
                <w:ins w:id="277" w:author="Nokia" w:date="2022-02-02T12:28:00Z"/>
                <w:rFonts w:eastAsia="SimSun"/>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278" w:author="Nokia" w:date="2022-02-02T12:28:00Z">
              <w:tcPr>
                <w:tcW w:w="1287" w:type="dxa"/>
                <w:tcBorders>
                  <w:top w:val="nil"/>
                  <w:left w:val="single" w:sz="4" w:space="0" w:color="auto"/>
                  <w:bottom w:val="single" w:sz="4" w:space="0" w:color="auto"/>
                  <w:right w:val="single" w:sz="4" w:space="0" w:color="auto"/>
                </w:tcBorders>
                <w:shd w:val="clear" w:color="auto" w:fill="auto"/>
              </w:tcPr>
            </w:tcPrChange>
          </w:tcPr>
          <w:p w14:paraId="6B306D4A" w14:textId="647B7CEB" w:rsidR="00C721FA" w:rsidRPr="00A1115A" w:rsidRDefault="00C721FA" w:rsidP="00C721FA">
            <w:pPr>
              <w:pStyle w:val="TAC"/>
              <w:rPr>
                <w:ins w:id="279" w:author="Nokia" w:date="2022-02-02T12:28:00Z"/>
                <w:lang w:val="en-US" w:eastAsia="zh-CN"/>
              </w:rPr>
            </w:pPr>
            <w:ins w:id="280" w:author="Nokia" w:date="2022-02-02T12:28:00Z">
              <w:r>
                <w:rPr>
                  <w:lang w:val="en-US" w:eastAsia="zh-CN"/>
                </w:rPr>
                <w:t>0</w:t>
              </w:r>
            </w:ins>
          </w:p>
        </w:tc>
      </w:tr>
      <w:tr w:rsidR="00C721FA" w:rsidRPr="00A1115A" w14:paraId="5C0389E3" w14:textId="77777777" w:rsidTr="006E591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Nokia" w:date="2022-02-02T12:2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2" w:author="Nokia" w:date="2022-02-02T12:28:00Z"/>
          <w:trPrChange w:id="283" w:author="Nokia" w:date="2022-02-02T12:2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84" w:author="Nokia" w:date="2022-02-02T12:29:00Z">
              <w:tcPr>
                <w:tcW w:w="1416" w:type="dxa"/>
                <w:tcBorders>
                  <w:top w:val="nil"/>
                  <w:left w:val="single" w:sz="4" w:space="0" w:color="auto"/>
                  <w:bottom w:val="single" w:sz="4" w:space="0" w:color="auto"/>
                  <w:right w:val="single" w:sz="4" w:space="0" w:color="auto"/>
                </w:tcBorders>
                <w:shd w:val="clear" w:color="auto" w:fill="auto"/>
              </w:tcPr>
            </w:tcPrChange>
          </w:tcPr>
          <w:p w14:paraId="555E503B" w14:textId="77777777" w:rsidR="00C721FA" w:rsidRPr="000874FE" w:rsidRDefault="00C721FA" w:rsidP="00C721FA">
            <w:pPr>
              <w:pStyle w:val="TAC"/>
              <w:rPr>
                <w:ins w:id="285" w:author="Nokia" w:date="2022-02-02T12:28:00Z"/>
                <w:lang w:eastAsia="zh-CN"/>
              </w:rPr>
            </w:pPr>
          </w:p>
        </w:tc>
        <w:tc>
          <w:tcPr>
            <w:tcW w:w="1457" w:type="dxa"/>
            <w:tcBorders>
              <w:top w:val="nil"/>
              <w:left w:val="single" w:sz="4" w:space="0" w:color="auto"/>
              <w:bottom w:val="nil"/>
              <w:right w:val="single" w:sz="4" w:space="0" w:color="auto"/>
            </w:tcBorders>
            <w:shd w:val="clear" w:color="auto" w:fill="auto"/>
            <w:tcPrChange w:id="286" w:author="Nokia" w:date="2022-02-02T12:29:00Z">
              <w:tcPr>
                <w:tcW w:w="1457" w:type="dxa"/>
                <w:tcBorders>
                  <w:top w:val="nil"/>
                  <w:left w:val="single" w:sz="4" w:space="0" w:color="auto"/>
                  <w:bottom w:val="single" w:sz="4" w:space="0" w:color="auto"/>
                  <w:right w:val="single" w:sz="4" w:space="0" w:color="auto"/>
                </w:tcBorders>
                <w:shd w:val="clear" w:color="auto" w:fill="auto"/>
              </w:tcPr>
            </w:tcPrChange>
          </w:tcPr>
          <w:p w14:paraId="1E38DD00" w14:textId="77777777" w:rsidR="00C721FA" w:rsidRPr="00A1115A" w:rsidRDefault="00C721FA" w:rsidP="00C721FA">
            <w:pPr>
              <w:pStyle w:val="TAC"/>
              <w:rPr>
                <w:ins w:id="287" w:author="Nokia" w:date="2022-02-02T12: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8" w:author="Nokia" w:date="2022-02-02T12:29:00Z">
              <w:tcPr>
                <w:tcW w:w="671" w:type="dxa"/>
                <w:tcBorders>
                  <w:top w:val="single" w:sz="4" w:space="0" w:color="auto"/>
                  <w:left w:val="single" w:sz="4" w:space="0" w:color="auto"/>
                  <w:bottom w:val="single" w:sz="4" w:space="0" w:color="auto"/>
                  <w:right w:val="single" w:sz="4" w:space="0" w:color="auto"/>
                </w:tcBorders>
              </w:tcPr>
            </w:tcPrChange>
          </w:tcPr>
          <w:p w14:paraId="0682FC41" w14:textId="28AA3C3A" w:rsidR="00C721FA" w:rsidRPr="00725A5A" w:rsidRDefault="00C721FA" w:rsidP="00C721FA">
            <w:pPr>
              <w:pStyle w:val="TAC"/>
              <w:rPr>
                <w:ins w:id="289" w:author="Nokia" w:date="2022-02-02T12:28:00Z"/>
                <w:lang w:val="en-US" w:eastAsia="zh-CN"/>
              </w:rPr>
            </w:pPr>
            <w:ins w:id="290" w:author="Nokia" w:date="2022-02-02T12:29:00Z">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291" w:author="Nokia" w:date="2022-02-02T12:29:00Z">
              <w:tcPr>
                <w:tcW w:w="471" w:type="dxa"/>
                <w:tcBorders>
                  <w:top w:val="single" w:sz="4" w:space="0" w:color="auto"/>
                  <w:left w:val="single" w:sz="4" w:space="0" w:color="auto"/>
                  <w:bottom w:val="single" w:sz="4" w:space="0" w:color="auto"/>
                  <w:right w:val="single" w:sz="4" w:space="0" w:color="auto"/>
                </w:tcBorders>
              </w:tcPr>
            </w:tcPrChange>
          </w:tcPr>
          <w:p w14:paraId="6A140661" w14:textId="52DE571B" w:rsidR="00C721FA" w:rsidRDefault="00C721FA" w:rsidP="00C721FA">
            <w:pPr>
              <w:pStyle w:val="TAC"/>
              <w:rPr>
                <w:ins w:id="292" w:author="Nokia" w:date="2022-02-02T12:28:00Z"/>
                <w:rFonts w:ascii="Times New Roman" w:hAnsi="Times New Roman"/>
                <w:sz w:val="20"/>
                <w:lang w:eastAsia="zh-CN"/>
              </w:rPr>
            </w:pPr>
            <w:ins w:id="293" w:author="Nokia" w:date="2022-02-02T12:2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94"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D459CFE" w14:textId="36C094F4" w:rsidR="00C721FA" w:rsidRPr="00270C16" w:rsidRDefault="00C721FA" w:rsidP="00C721FA">
            <w:pPr>
              <w:pStyle w:val="TAC"/>
              <w:rPr>
                <w:ins w:id="295" w:author="Nokia" w:date="2022-02-02T12:28:00Z"/>
                <w:rFonts w:eastAsia="SimSun"/>
                <w:lang w:val="en-US" w:eastAsia="zh-CN"/>
              </w:rPr>
            </w:pPr>
            <w:ins w:id="296" w:author="Nokia" w:date="2022-02-02T12:2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97"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2A48961" w14:textId="151F2EEF" w:rsidR="00C721FA" w:rsidRPr="00270C16" w:rsidRDefault="00C721FA" w:rsidP="00C721FA">
            <w:pPr>
              <w:pStyle w:val="TAC"/>
              <w:rPr>
                <w:ins w:id="298" w:author="Nokia" w:date="2022-02-02T12:28:00Z"/>
                <w:rFonts w:eastAsia="SimSun"/>
                <w:lang w:val="en-US" w:eastAsia="zh-CN"/>
              </w:rPr>
            </w:pPr>
            <w:ins w:id="299" w:author="Nokia" w:date="2022-02-02T12:2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00"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4D36FE31" w14:textId="68583594" w:rsidR="00C721FA" w:rsidRPr="00270C16" w:rsidRDefault="00C721FA" w:rsidP="00C721FA">
            <w:pPr>
              <w:pStyle w:val="TAC"/>
              <w:rPr>
                <w:ins w:id="301" w:author="Nokia" w:date="2022-02-02T12:28:00Z"/>
                <w:rFonts w:eastAsia="SimSun"/>
                <w:lang w:val="en-US" w:eastAsia="zh-CN"/>
              </w:rPr>
            </w:pPr>
            <w:ins w:id="302" w:author="Nokia" w:date="2022-02-02T12:2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03"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51C2813B" w14:textId="1B0C55CB" w:rsidR="00C721FA" w:rsidRPr="00270C16" w:rsidRDefault="00C721FA" w:rsidP="00C721FA">
            <w:pPr>
              <w:pStyle w:val="TAC"/>
              <w:rPr>
                <w:ins w:id="304" w:author="Nokia" w:date="2022-02-02T12:28:00Z"/>
                <w:rFonts w:eastAsia="SimSun"/>
                <w:lang w:val="en-US" w:eastAsia="zh-CN"/>
              </w:rPr>
            </w:pPr>
            <w:ins w:id="305" w:author="Nokia" w:date="2022-02-02T12:29: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306" w:author="Nokia" w:date="2022-02-02T12:29:00Z">
              <w:tcPr>
                <w:tcW w:w="581" w:type="dxa"/>
                <w:tcBorders>
                  <w:top w:val="single" w:sz="4" w:space="0" w:color="auto"/>
                  <w:left w:val="single" w:sz="4" w:space="0" w:color="auto"/>
                  <w:bottom w:val="single" w:sz="4" w:space="0" w:color="auto"/>
                  <w:right w:val="single" w:sz="4" w:space="0" w:color="auto"/>
                </w:tcBorders>
              </w:tcPr>
            </w:tcPrChange>
          </w:tcPr>
          <w:p w14:paraId="2DE48FB3" w14:textId="43441D38" w:rsidR="00C721FA" w:rsidRPr="00270C16" w:rsidRDefault="00C721FA" w:rsidP="00C721FA">
            <w:pPr>
              <w:pStyle w:val="TAC"/>
              <w:rPr>
                <w:ins w:id="307" w:author="Nokia" w:date="2022-02-02T12:28:00Z"/>
                <w:rFonts w:eastAsia="SimSun"/>
                <w:lang w:val="en-US" w:eastAsia="zh-CN"/>
              </w:rPr>
            </w:pPr>
            <w:ins w:id="308" w:author="Nokia" w:date="2022-02-02T12:2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09"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346982A5" w14:textId="2721CA55" w:rsidR="00C721FA" w:rsidRPr="00270C16" w:rsidRDefault="00C721FA" w:rsidP="00C721FA">
            <w:pPr>
              <w:pStyle w:val="TAC"/>
              <w:rPr>
                <w:ins w:id="310" w:author="Nokia" w:date="2022-02-02T12:28:00Z"/>
                <w:rFonts w:eastAsia="SimSun"/>
                <w:lang w:val="en-US" w:eastAsia="zh-CN"/>
              </w:rPr>
            </w:pPr>
            <w:ins w:id="311" w:author="Nokia" w:date="2022-02-02T12:2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312"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4EC5CBC2" w14:textId="565BE250" w:rsidR="00C721FA" w:rsidRDefault="00C721FA" w:rsidP="00C721FA">
            <w:pPr>
              <w:pStyle w:val="TAC"/>
              <w:rPr>
                <w:ins w:id="313" w:author="Nokia" w:date="2022-02-02T12:28:00Z"/>
                <w:rFonts w:eastAsia="SimSun"/>
                <w:lang w:val="en-US" w:eastAsia="zh-CN"/>
              </w:rPr>
            </w:pPr>
            <w:ins w:id="314" w:author="Nokia" w:date="2022-02-02T12:2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315"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526A6D3" w14:textId="77777777" w:rsidR="00C721FA" w:rsidRDefault="00C721FA" w:rsidP="00C721FA">
            <w:pPr>
              <w:pStyle w:val="TAC"/>
              <w:rPr>
                <w:ins w:id="316"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17"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06DA9BDC" w14:textId="77777777" w:rsidR="00C721FA" w:rsidRDefault="00C721FA" w:rsidP="00C721FA">
            <w:pPr>
              <w:pStyle w:val="TAC"/>
              <w:rPr>
                <w:ins w:id="318" w:author="Nokia" w:date="2022-02-02T12:28: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19" w:author="Nokia" w:date="2022-02-02T12:29:00Z">
              <w:tcPr>
                <w:tcW w:w="536" w:type="dxa"/>
                <w:tcBorders>
                  <w:top w:val="single" w:sz="4" w:space="0" w:color="auto"/>
                  <w:left w:val="single" w:sz="4" w:space="0" w:color="auto"/>
                  <w:bottom w:val="single" w:sz="4" w:space="0" w:color="auto"/>
                  <w:right w:val="single" w:sz="4" w:space="0" w:color="auto"/>
                </w:tcBorders>
              </w:tcPr>
            </w:tcPrChange>
          </w:tcPr>
          <w:p w14:paraId="0B9A0B09" w14:textId="77777777" w:rsidR="00C721FA" w:rsidRDefault="00C721FA" w:rsidP="00C721FA">
            <w:pPr>
              <w:pStyle w:val="TAC"/>
              <w:rPr>
                <w:ins w:id="320" w:author="Nokia" w:date="2022-02-02T12:28: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21" w:author="Nokia" w:date="2022-02-02T12:29:00Z">
              <w:tcPr>
                <w:tcW w:w="616" w:type="dxa"/>
                <w:tcBorders>
                  <w:top w:val="single" w:sz="4" w:space="0" w:color="auto"/>
                  <w:left w:val="single" w:sz="4" w:space="0" w:color="auto"/>
                  <w:bottom w:val="single" w:sz="4" w:space="0" w:color="auto"/>
                  <w:right w:val="single" w:sz="4" w:space="0" w:color="auto"/>
                </w:tcBorders>
              </w:tcPr>
            </w:tcPrChange>
          </w:tcPr>
          <w:p w14:paraId="2FA61004" w14:textId="77777777" w:rsidR="00C721FA" w:rsidRDefault="00C721FA" w:rsidP="00C721FA">
            <w:pPr>
              <w:pStyle w:val="TAC"/>
              <w:rPr>
                <w:ins w:id="322"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23"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0C148B1" w14:textId="77777777" w:rsidR="00C721FA" w:rsidRDefault="00C721FA" w:rsidP="00C721FA">
            <w:pPr>
              <w:pStyle w:val="TAC"/>
              <w:rPr>
                <w:ins w:id="324" w:author="Nokia" w:date="2022-02-02T12:28: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325" w:author="Nokia" w:date="2022-02-02T12:29:00Z">
              <w:tcPr>
                <w:tcW w:w="1287" w:type="dxa"/>
                <w:tcBorders>
                  <w:top w:val="nil"/>
                  <w:left w:val="single" w:sz="4" w:space="0" w:color="auto"/>
                  <w:bottom w:val="single" w:sz="4" w:space="0" w:color="auto"/>
                  <w:right w:val="single" w:sz="4" w:space="0" w:color="auto"/>
                </w:tcBorders>
                <w:shd w:val="clear" w:color="auto" w:fill="auto"/>
              </w:tcPr>
            </w:tcPrChange>
          </w:tcPr>
          <w:p w14:paraId="620E5C9B" w14:textId="77777777" w:rsidR="00C721FA" w:rsidRPr="00A1115A" w:rsidRDefault="00C721FA" w:rsidP="00C721FA">
            <w:pPr>
              <w:pStyle w:val="TAC"/>
              <w:rPr>
                <w:ins w:id="326" w:author="Nokia" w:date="2022-02-02T12:28:00Z"/>
                <w:lang w:val="en-US" w:eastAsia="zh-CN"/>
              </w:rPr>
            </w:pPr>
          </w:p>
        </w:tc>
      </w:tr>
      <w:tr w:rsidR="00C721FA" w:rsidRPr="00A1115A" w14:paraId="5F994673" w14:textId="77777777" w:rsidTr="006E591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Nokia" w:date="2022-02-02T12:2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 w:author="Nokia" w:date="2022-02-02T12:28:00Z"/>
          <w:trPrChange w:id="329" w:author="Nokia" w:date="2022-02-02T12:2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30" w:author="Nokia" w:date="2022-02-02T12:29:00Z">
              <w:tcPr>
                <w:tcW w:w="1416" w:type="dxa"/>
                <w:tcBorders>
                  <w:top w:val="nil"/>
                  <w:left w:val="single" w:sz="4" w:space="0" w:color="auto"/>
                  <w:bottom w:val="single" w:sz="4" w:space="0" w:color="auto"/>
                  <w:right w:val="single" w:sz="4" w:space="0" w:color="auto"/>
                </w:tcBorders>
                <w:shd w:val="clear" w:color="auto" w:fill="auto"/>
              </w:tcPr>
            </w:tcPrChange>
          </w:tcPr>
          <w:p w14:paraId="20968D11" w14:textId="77777777" w:rsidR="00C721FA" w:rsidRPr="000874FE" w:rsidRDefault="00C721FA" w:rsidP="00C721FA">
            <w:pPr>
              <w:pStyle w:val="TAC"/>
              <w:rPr>
                <w:ins w:id="331" w:author="Nokia" w:date="2022-02-02T12:28:00Z"/>
                <w:lang w:eastAsia="zh-CN"/>
              </w:rPr>
            </w:pPr>
          </w:p>
        </w:tc>
        <w:tc>
          <w:tcPr>
            <w:tcW w:w="1457" w:type="dxa"/>
            <w:tcBorders>
              <w:top w:val="nil"/>
              <w:left w:val="single" w:sz="4" w:space="0" w:color="auto"/>
              <w:bottom w:val="nil"/>
              <w:right w:val="single" w:sz="4" w:space="0" w:color="auto"/>
            </w:tcBorders>
            <w:shd w:val="clear" w:color="auto" w:fill="auto"/>
            <w:tcPrChange w:id="332" w:author="Nokia" w:date="2022-02-02T12:29:00Z">
              <w:tcPr>
                <w:tcW w:w="1457" w:type="dxa"/>
                <w:tcBorders>
                  <w:top w:val="nil"/>
                  <w:left w:val="single" w:sz="4" w:space="0" w:color="auto"/>
                  <w:bottom w:val="single" w:sz="4" w:space="0" w:color="auto"/>
                  <w:right w:val="single" w:sz="4" w:space="0" w:color="auto"/>
                </w:tcBorders>
                <w:shd w:val="clear" w:color="auto" w:fill="auto"/>
              </w:tcPr>
            </w:tcPrChange>
          </w:tcPr>
          <w:p w14:paraId="4AAE8F21" w14:textId="77777777" w:rsidR="00C721FA" w:rsidRPr="00A1115A" w:rsidRDefault="00C721FA" w:rsidP="00C721FA">
            <w:pPr>
              <w:pStyle w:val="TAC"/>
              <w:rPr>
                <w:ins w:id="333" w:author="Nokia" w:date="2022-02-02T12: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4" w:author="Nokia" w:date="2022-02-02T12:29:00Z">
              <w:tcPr>
                <w:tcW w:w="671" w:type="dxa"/>
                <w:tcBorders>
                  <w:top w:val="single" w:sz="4" w:space="0" w:color="auto"/>
                  <w:left w:val="single" w:sz="4" w:space="0" w:color="auto"/>
                  <w:bottom w:val="single" w:sz="4" w:space="0" w:color="auto"/>
                  <w:right w:val="single" w:sz="4" w:space="0" w:color="auto"/>
                </w:tcBorders>
              </w:tcPr>
            </w:tcPrChange>
          </w:tcPr>
          <w:p w14:paraId="25B5C98B" w14:textId="1E060330" w:rsidR="00C721FA" w:rsidRPr="00725A5A" w:rsidRDefault="00C721FA" w:rsidP="00C721FA">
            <w:pPr>
              <w:pStyle w:val="TAC"/>
              <w:rPr>
                <w:ins w:id="335" w:author="Nokia" w:date="2022-02-02T12:28:00Z"/>
                <w:lang w:val="en-US" w:eastAsia="zh-CN"/>
              </w:rPr>
            </w:pPr>
            <w:ins w:id="336" w:author="Nokia" w:date="2022-02-02T12:29:00Z">
              <w:r>
                <w:rPr>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337" w:author="Nokia" w:date="2022-02-02T12:29:00Z">
              <w:tcPr>
                <w:tcW w:w="471" w:type="dxa"/>
                <w:tcBorders>
                  <w:top w:val="single" w:sz="4" w:space="0" w:color="auto"/>
                  <w:left w:val="single" w:sz="4" w:space="0" w:color="auto"/>
                  <w:bottom w:val="single" w:sz="4" w:space="0" w:color="auto"/>
                  <w:right w:val="single" w:sz="4" w:space="0" w:color="auto"/>
                </w:tcBorders>
              </w:tcPr>
            </w:tcPrChange>
          </w:tcPr>
          <w:p w14:paraId="4A01AA32" w14:textId="67B50008" w:rsidR="00C721FA" w:rsidRDefault="00C721FA" w:rsidP="00C721FA">
            <w:pPr>
              <w:pStyle w:val="TAC"/>
              <w:rPr>
                <w:ins w:id="338" w:author="Nokia" w:date="2022-02-02T12:28:00Z"/>
                <w:rFonts w:ascii="Times New Roman" w:hAnsi="Times New Roman"/>
                <w:sz w:val="20"/>
                <w:lang w:eastAsia="zh-CN"/>
              </w:rPr>
            </w:pPr>
            <w:ins w:id="339" w:author="Nokia" w:date="2022-02-02T12:2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40"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3CEB0BB1" w14:textId="25CF2A92" w:rsidR="00C721FA" w:rsidRPr="00270C16" w:rsidRDefault="00C721FA" w:rsidP="00C721FA">
            <w:pPr>
              <w:pStyle w:val="TAC"/>
              <w:rPr>
                <w:ins w:id="341" w:author="Nokia" w:date="2022-02-02T12:28:00Z"/>
                <w:rFonts w:eastAsia="SimSun"/>
                <w:lang w:val="en-US" w:eastAsia="zh-CN"/>
              </w:rPr>
            </w:pPr>
            <w:ins w:id="342" w:author="Nokia" w:date="2022-02-02T12:2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43"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202C62BD" w14:textId="17A0D997" w:rsidR="00C721FA" w:rsidRPr="00270C16" w:rsidRDefault="00C721FA" w:rsidP="00C721FA">
            <w:pPr>
              <w:pStyle w:val="TAC"/>
              <w:rPr>
                <w:ins w:id="344" w:author="Nokia" w:date="2022-02-02T12:28:00Z"/>
                <w:rFonts w:eastAsia="SimSun"/>
                <w:lang w:val="en-US" w:eastAsia="zh-CN"/>
              </w:rPr>
            </w:pPr>
            <w:ins w:id="345" w:author="Nokia" w:date="2022-02-02T12:2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46"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61D4B38A" w14:textId="10C83253" w:rsidR="00C721FA" w:rsidRPr="00270C16" w:rsidRDefault="00C721FA" w:rsidP="00C721FA">
            <w:pPr>
              <w:pStyle w:val="TAC"/>
              <w:rPr>
                <w:ins w:id="347" w:author="Nokia" w:date="2022-02-02T12:28:00Z"/>
                <w:rFonts w:eastAsia="SimSun"/>
                <w:lang w:val="en-US" w:eastAsia="zh-CN"/>
              </w:rPr>
            </w:pPr>
            <w:ins w:id="348" w:author="Nokia" w:date="2022-02-02T12:29:00Z">
              <w:r w:rsidRPr="00270C16">
                <w:rPr>
                  <w:rFonts w:eastAsia="SimSun"/>
                  <w:lang w:val="en-US" w:eastAsia="zh-CN"/>
                </w:rPr>
                <w:t>20</w:t>
              </w:r>
              <w:r>
                <w:rPr>
                  <w:rFonts w:eastAsia="SimSun"/>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349"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37F8AEE4" w14:textId="77777777" w:rsidR="00C721FA" w:rsidRPr="00270C16" w:rsidRDefault="00C721FA" w:rsidP="00C721FA">
            <w:pPr>
              <w:pStyle w:val="TAC"/>
              <w:rPr>
                <w:ins w:id="350" w:author="Nokia" w:date="2022-02-02T12:28: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351" w:author="Nokia" w:date="2022-02-02T12:29:00Z">
              <w:tcPr>
                <w:tcW w:w="581" w:type="dxa"/>
                <w:tcBorders>
                  <w:top w:val="single" w:sz="4" w:space="0" w:color="auto"/>
                  <w:left w:val="single" w:sz="4" w:space="0" w:color="auto"/>
                  <w:bottom w:val="single" w:sz="4" w:space="0" w:color="auto"/>
                  <w:right w:val="single" w:sz="4" w:space="0" w:color="auto"/>
                </w:tcBorders>
              </w:tcPr>
            </w:tcPrChange>
          </w:tcPr>
          <w:p w14:paraId="5A5A4109" w14:textId="076DD165" w:rsidR="00C721FA" w:rsidRPr="00270C16" w:rsidRDefault="00C721FA" w:rsidP="00C721FA">
            <w:pPr>
              <w:pStyle w:val="TAC"/>
              <w:rPr>
                <w:ins w:id="352"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53"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537DD8CD" w14:textId="77777777" w:rsidR="00C721FA" w:rsidRPr="00270C16" w:rsidRDefault="00C721FA" w:rsidP="00C721FA">
            <w:pPr>
              <w:pStyle w:val="TAC"/>
              <w:rPr>
                <w:ins w:id="354"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55"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DF304D8" w14:textId="77777777" w:rsidR="00C721FA" w:rsidRDefault="00C721FA" w:rsidP="00C721FA">
            <w:pPr>
              <w:pStyle w:val="TAC"/>
              <w:rPr>
                <w:ins w:id="356"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7"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0F0D9A2E" w14:textId="77777777" w:rsidR="00C721FA" w:rsidRDefault="00C721FA" w:rsidP="00C721FA">
            <w:pPr>
              <w:pStyle w:val="TAC"/>
              <w:rPr>
                <w:ins w:id="358"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59"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7E083AC" w14:textId="77777777" w:rsidR="00C721FA" w:rsidRDefault="00C721FA" w:rsidP="00C721FA">
            <w:pPr>
              <w:pStyle w:val="TAC"/>
              <w:rPr>
                <w:ins w:id="360" w:author="Nokia" w:date="2022-02-02T12:28: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61" w:author="Nokia" w:date="2022-02-02T12:29:00Z">
              <w:tcPr>
                <w:tcW w:w="536" w:type="dxa"/>
                <w:tcBorders>
                  <w:top w:val="single" w:sz="4" w:space="0" w:color="auto"/>
                  <w:left w:val="single" w:sz="4" w:space="0" w:color="auto"/>
                  <w:bottom w:val="single" w:sz="4" w:space="0" w:color="auto"/>
                  <w:right w:val="single" w:sz="4" w:space="0" w:color="auto"/>
                </w:tcBorders>
              </w:tcPr>
            </w:tcPrChange>
          </w:tcPr>
          <w:p w14:paraId="1B28105D" w14:textId="77777777" w:rsidR="00C721FA" w:rsidRDefault="00C721FA" w:rsidP="00C721FA">
            <w:pPr>
              <w:pStyle w:val="TAC"/>
              <w:rPr>
                <w:ins w:id="362" w:author="Nokia" w:date="2022-02-02T12:28: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63" w:author="Nokia" w:date="2022-02-02T12:29:00Z">
              <w:tcPr>
                <w:tcW w:w="616" w:type="dxa"/>
                <w:tcBorders>
                  <w:top w:val="single" w:sz="4" w:space="0" w:color="auto"/>
                  <w:left w:val="single" w:sz="4" w:space="0" w:color="auto"/>
                  <w:bottom w:val="single" w:sz="4" w:space="0" w:color="auto"/>
                  <w:right w:val="single" w:sz="4" w:space="0" w:color="auto"/>
                </w:tcBorders>
              </w:tcPr>
            </w:tcPrChange>
          </w:tcPr>
          <w:p w14:paraId="6B088012" w14:textId="77777777" w:rsidR="00C721FA" w:rsidRDefault="00C721FA" w:rsidP="00C721FA">
            <w:pPr>
              <w:pStyle w:val="TAC"/>
              <w:rPr>
                <w:ins w:id="364"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65"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40262CE6" w14:textId="77777777" w:rsidR="00C721FA" w:rsidRDefault="00C721FA" w:rsidP="00C721FA">
            <w:pPr>
              <w:pStyle w:val="TAC"/>
              <w:rPr>
                <w:ins w:id="366" w:author="Nokia" w:date="2022-02-02T12:28: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367" w:author="Nokia" w:date="2022-02-02T12:29:00Z">
              <w:tcPr>
                <w:tcW w:w="1287" w:type="dxa"/>
                <w:tcBorders>
                  <w:top w:val="nil"/>
                  <w:left w:val="single" w:sz="4" w:space="0" w:color="auto"/>
                  <w:bottom w:val="single" w:sz="4" w:space="0" w:color="auto"/>
                  <w:right w:val="single" w:sz="4" w:space="0" w:color="auto"/>
                </w:tcBorders>
                <w:shd w:val="clear" w:color="auto" w:fill="auto"/>
              </w:tcPr>
            </w:tcPrChange>
          </w:tcPr>
          <w:p w14:paraId="13953EDC" w14:textId="77777777" w:rsidR="00C721FA" w:rsidRPr="00A1115A" w:rsidRDefault="00C721FA" w:rsidP="00C721FA">
            <w:pPr>
              <w:pStyle w:val="TAC"/>
              <w:rPr>
                <w:ins w:id="368" w:author="Nokia" w:date="2022-02-02T12:28:00Z"/>
                <w:lang w:val="en-US" w:eastAsia="zh-CN"/>
              </w:rPr>
            </w:pPr>
          </w:p>
        </w:tc>
      </w:tr>
      <w:tr w:rsidR="00C721FA" w:rsidRPr="00A1115A" w14:paraId="48E1F54E" w14:textId="77777777" w:rsidTr="00303E2E">
        <w:trPr>
          <w:trHeight w:val="187"/>
          <w:jc w:val="center"/>
          <w:ins w:id="369" w:author="Nokia" w:date="2022-02-02T12:28:00Z"/>
        </w:trPr>
        <w:tc>
          <w:tcPr>
            <w:tcW w:w="1416" w:type="dxa"/>
            <w:tcBorders>
              <w:top w:val="nil"/>
              <w:left w:val="single" w:sz="4" w:space="0" w:color="auto"/>
              <w:bottom w:val="single" w:sz="4" w:space="0" w:color="auto"/>
              <w:right w:val="single" w:sz="4" w:space="0" w:color="auto"/>
            </w:tcBorders>
            <w:shd w:val="clear" w:color="auto" w:fill="auto"/>
          </w:tcPr>
          <w:p w14:paraId="73D3F7C3" w14:textId="77777777" w:rsidR="00C721FA" w:rsidRPr="000874FE" w:rsidRDefault="00C721FA" w:rsidP="00C721FA">
            <w:pPr>
              <w:pStyle w:val="TAC"/>
              <w:rPr>
                <w:ins w:id="370" w:author="Nokia" w:date="2022-02-02T12:28: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D4E941" w14:textId="77777777" w:rsidR="00C721FA" w:rsidRPr="00A1115A" w:rsidRDefault="00C721FA" w:rsidP="00C721FA">
            <w:pPr>
              <w:pStyle w:val="TAC"/>
              <w:rPr>
                <w:ins w:id="371" w:author="Nokia" w:date="2022-02-02T12: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2E5D" w14:textId="79ED647D" w:rsidR="00C721FA" w:rsidRPr="00725A5A" w:rsidRDefault="00C721FA" w:rsidP="00C721FA">
            <w:pPr>
              <w:pStyle w:val="TAC"/>
              <w:rPr>
                <w:ins w:id="372" w:author="Nokia" w:date="2022-02-02T12:28:00Z"/>
                <w:lang w:val="en-US" w:eastAsia="zh-CN"/>
              </w:rPr>
            </w:pPr>
            <w:ins w:id="373" w:author="Nokia" w:date="2022-02-02T12:29:00Z">
              <w:r w:rsidRPr="00725A5A">
                <w:rPr>
                  <w:lang w:val="en-US" w:eastAsia="zh-CN"/>
                </w:rPr>
                <w:t>n7</w:t>
              </w:r>
              <w:r>
                <w:rPr>
                  <w:lang w:val="en-US"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14:paraId="175622E7" w14:textId="23350AAB" w:rsidR="00C721FA" w:rsidRDefault="00C721FA" w:rsidP="00C721FA">
            <w:pPr>
              <w:pStyle w:val="TAC"/>
              <w:rPr>
                <w:ins w:id="374" w:author="Nokia" w:date="2022-02-02T12:28:00Z"/>
                <w:rFonts w:eastAsia="SimSun"/>
                <w:lang w:val="en-US" w:eastAsia="zh-CN"/>
              </w:rPr>
            </w:pPr>
            <w:ins w:id="375" w:author="Nokia" w:date="2022-02-02T12:29:00Z">
              <w:r w:rsidRPr="0004079F">
                <w:rPr>
                  <w:szCs w:val="22"/>
                  <w:lang w:val="en-US"/>
                </w:rPr>
                <w:t>See CA_</w:t>
              </w:r>
              <w:r>
                <w:rPr>
                  <w:szCs w:val="22"/>
                  <w:lang w:val="en-US"/>
                </w:rPr>
                <w:t>n78</w:t>
              </w:r>
              <w:r w:rsidRPr="0004079F">
                <w:rPr>
                  <w:szCs w:val="22"/>
                  <w:lang w:val="en-US"/>
                </w:rPr>
                <w:t xml:space="preserve">(2A) Bandwidth Combination Set </w:t>
              </w:r>
              <w:r>
                <w:rPr>
                  <w:szCs w:val="22"/>
                  <w:lang w:val="en-US"/>
                </w:rPr>
                <w:t>2</w:t>
              </w:r>
              <w:r w:rsidRPr="0004079F">
                <w:rPr>
                  <w:szCs w:val="22"/>
                  <w:lang w:val="en-US"/>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
          <w:p w14:paraId="5E85AA45" w14:textId="77777777" w:rsidR="00C721FA" w:rsidRPr="00A1115A" w:rsidRDefault="00C721FA" w:rsidP="00C721FA">
            <w:pPr>
              <w:pStyle w:val="TAC"/>
              <w:rPr>
                <w:ins w:id="376" w:author="Nokia" w:date="2022-02-02T12:28:00Z"/>
                <w:lang w:val="en-US" w:eastAsia="zh-CN"/>
              </w:rPr>
            </w:pPr>
          </w:p>
        </w:tc>
      </w:tr>
      <w:tr w:rsidR="00C721FA" w:rsidRPr="00A1115A" w14:paraId="410E40F7"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Nokia" w:date="2022-02-02T12: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8" w:author="Nokia" w:date="2022-02-02T12:28: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379" w:author="Nokia" w:date="2022-02-02T12:28:00Z">
              <w:tcPr>
                <w:tcW w:w="1416" w:type="dxa"/>
                <w:tcBorders>
                  <w:top w:val="single" w:sz="4" w:space="0" w:color="auto"/>
                  <w:left w:val="single" w:sz="4" w:space="0" w:color="auto"/>
                  <w:bottom w:val="nil"/>
                  <w:right w:val="single" w:sz="4" w:space="0" w:color="auto"/>
                </w:tcBorders>
                <w:shd w:val="clear" w:color="auto" w:fill="auto"/>
              </w:tcPr>
            </w:tcPrChange>
          </w:tcPr>
          <w:p w14:paraId="75C26028" w14:textId="77777777" w:rsidR="00C721FA" w:rsidRPr="00A1115A" w:rsidRDefault="00C721FA" w:rsidP="00C721FA">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Change w:id="380" w:author="Nokia" w:date="2022-02-02T12:28:00Z">
              <w:tcPr>
                <w:tcW w:w="1457" w:type="dxa"/>
                <w:tcBorders>
                  <w:top w:val="single" w:sz="4" w:space="0" w:color="auto"/>
                  <w:left w:val="single" w:sz="4" w:space="0" w:color="auto"/>
                  <w:bottom w:val="nil"/>
                  <w:right w:val="single" w:sz="4" w:space="0" w:color="auto"/>
                </w:tcBorders>
                <w:shd w:val="clear" w:color="auto" w:fill="auto"/>
              </w:tcPr>
            </w:tcPrChange>
          </w:tcPr>
          <w:p w14:paraId="3CEFE2DB" w14:textId="77777777" w:rsidR="00C721FA" w:rsidRPr="00A1115A" w:rsidRDefault="00C721FA" w:rsidP="00C721F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381" w:author="Nokia" w:date="2022-02-02T12:28:00Z">
              <w:tcPr>
                <w:tcW w:w="671" w:type="dxa"/>
                <w:tcBorders>
                  <w:top w:val="single" w:sz="4" w:space="0" w:color="auto"/>
                  <w:left w:val="single" w:sz="4" w:space="0" w:color="auto"/>
                  <w:bottom w:val="single" w:sz="4" w:space="0" w:color="auto"/>
                  <w:right w:val="single" w:sz="4" w:space="0" w:color="auto"/>
                </w:tcBorders>
              </w:tcPr>
            </w:tcPrChange>
          </w:tcPr>
          <w:p w14:paraId="59DEBD01" w14:textId="77777777" w:rsidR="00C721FA" w:rsidRPr="00A1115A" w:rsidRDefault="00C721FA" w:rsidP="00C721FA">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Change w:id="382" w:author="Nokia" w:date="2022-02-02T12:28:00Z">
              <w:tcPr>
                <w:tcW w:w="471" w:type="dxa"/>
                <w:tcBorders>
                  <w:top w:val="single" w:sz="4" w:space="0" w:color="auto"/>
                  <w:left w:val="single" w:sz="4" w:space="0" w:color="auto"/>
                  <w:bottom w:val="single" w:sz="4" w:space="0" w:color="auto"/>
                  <w:right w:val="single" w:sz="4" w:space="0" w:color="auto"/>
                </w:tcBorders>
              </w:tcPr>
            </w:tcPrChange>
          </w:tcPr>
          <w:p w14:paraId="5105BA36"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Change w:id="383"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3C58434"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Change w:id="38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B6DAFE2"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Change w:id="385"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A0147A5"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Change w:id="386"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E2656EB"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Change w:id="387" w:author="Nokia" w:date="2022-02-02T12:28:00Z">
              <w:tcPr>
                <w:tcW w:w="581" w:type="dxa"/>
                <w:tcBorders>
                  <w:top w:val="single" w:sz="4" w:space="0" w:color="auto"/>
                  <w:left w:val="single" w:sz="4" w:space="0" w:color="auto"/>
                  <w:bottom w:val="single" w:sz="4" w:space="0" w:color="auto"/>
                  <w:right w:val="single" w:sz="4" w:space="0" w:color="auto"/>
                </w:tcBorders>
              </w:tcPr>
            </w:tcPrChange>
          </w:tcPr>
          <w:p w14:paraId="6FE11DE8"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88"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A45316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89"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3B847037"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2D1D23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1"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67B22F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92" w:author="Nokia" w:date="2022-02-02T12:28:00Z">
              <w:tcPr>
                <w:tcW w:w="536" w:type="dxa"/>
                <w:tcBorders>
                  <w:top w:val="single" w:sz="4" w:space="0" w:color="auto"/>
                  <w:left w:val="single" w:sz="4" w:space="0" w:color="auto"/>
                  <w:bottom w:val="single" w:sz="4" w:space="0" w:color="auto"/>
                  <w:right w:val="single" w:sz="4" w:space="0" w:color="auto"/>
                </w:tcBorders>
              </w:tcPr>
            </w:tcPrChange>
          </w:tcPr>
          <w:p w14:paraId="5CF9F98F"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393" w:author="Nokia" w:date="2022-02-02T12:28:00Z">
              <w:tcPr>
                <w:tcW w:w="616" w:type="dxa"/>
                <w:tcBorders>
                  <w:top w:val="single" w:sz="4" w:space="0" w:color="auto"/>
                  <w:left w:val="single" w:sz="4" w:space="0" w:color="auto"/>
                  <w:bottom w:val="single" w:sz="4" w:space="0" w:color="auto"/>
                  <w:right w:val="single" w:sz="4" w:space="0" w:color="auto"/>
                </w:tcBorders>
              </w:tcPr>
            </w:tcPrChange>
          </w:tcPr>
          <w:p w14:paraId="7CE7BEE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192DF6F"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Change w:id="395" w:author="Nokia" w:date="2022-02-02T12:28:00Z">
              <w:tcPr>
                <w:tcW w:w="1287" w:type="dxa"/>
                <w:tcBorders>
                  <w:top w:val="single" w:sz="4" w:space="0" w:color="auto"/>
                  <w:left w:val="single" w:sz="4" w:space="0" w:color="auto"/>
                  <w:bottom w:val="nil"/>
                  <w:right w:val="single" w:sz="4" w:space="0" w:color="auto"/>
                </w:tcBorders>
                <w:shd w:val="clear" w:color="auto" w:fill="auto"/>
              </w:tcPr>
            </w:tcPrChange>
          </w:tcPr>
          <w:p w14:paraId="5A927E90"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6D4D62A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DF17B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9E05C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14B09" w14:textId="77777777" w:rsidR="00C721FA" w:rsidRPr="00A1115A" w:rsidRDefault="00C721FA" w:rsidP="00C721FA">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21B86FA3" w14:textId="77777777" w:rsidR="00C721FA" w:rsidRPr="00A1115A" w:rsidRDefault="00C721FA" w:rsidP="00C721F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9F921D"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B52A77"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AFF76" w14:textId="77777777" w:rsidR="00C721FA" w:rsidRPr="00A1115A" w:rsidRDefault="00C721FA" w:rsidP="00C721F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96F87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C668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B291E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94F32F"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42340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D1F3B7"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7F75CA"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1D6BD1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202A96"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B0EAE9C" w14:textId="77777777" w:rsidR="00C721FA" w:rsidRPr="00A1115A" w:rsidRDefault="00C721FA" w:rsidP="00C721FA">
            <w:pPr>
              <w:pStyle w:val="TAC"/>
              <w:rPr>
                <w:lang w:val="en-US" w:eastAsia="zh-CN"/>
              </w:rPr>
            </w:pPr>
          </w:p>
        </w:tc>
      </w:tr>
      <w:tr w:rsidR="00C721FA" w:rsidRPr="00A1115A" w14:paraId="70ED61D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CCE5B3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D150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CB084"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2BCA54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D48DE"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0814FB4"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DB8B2C" w14:textId="77777777" w:rsidR="00C721FA" w:rsidRPr="00A1115A" w:rsidRDefault="00C721FA" w:rsidP="00C721FA">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770E91" w14:textId="77777777" w:rsidR="00C721FA" w:rsidRPr="00A1115A" w:rsidRDefault="00C721FA" w:rsidP="00C721FA">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5276CCFB" w14:textId="77777777" w:rsidR="00C721FA" w:rsidRPr="00A1115A" w:rsidRDefault="00C721FA" w:rsidP="00C721FA">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2A2A023" w14:textId="77777777" w:rsidR="00C721FA" w:rsidRPr="00A1115A" w:rsidRDefault="00C721FA" w:rsidP="00C721FA">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3E62839" w14:textId="77777777" w:rsidR="00C721FA" w:rsidRPr="00A1115A" w:rsidRDefault="00C721FA" w:rsidP="00C721FA">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FA1CD73" w14:textId="77777777" w:rsidR="00C721FA" w:rsidRPr="00A1115A" w:rsidRDefault="00C721FA" w:rsidP="00C721FA">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539E34" w14:textId="77777777" w:rsidR="00C721FA" w:rsidRPr="00A1115A" w:rsidRDefault="00C721FA" w:rsidP="00C721FA">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BE8FA2B" w14:textId="77777777" w:rsidR="00C721FA" w:rsidRPr="00A1115A" w:rsidRDefault="00C721FA" w:rsidP="00C721FA">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13D23631" w14:textId="77777777" w:rsidR="00C721FA" w:rsidRPr="00A1115A" w:rsidRDefault="00C721FA" w:rsidP="00C721FA">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2759EDE" w14:textId="77777777" w:rsidR="00C721FA" w:rsidRPr="00A1115A" w:rsidRDefault="00C721FA" w:rsidP="00C721FA">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755C4C70" w14:textId="77777777" w:rsidR="00C721FA" w:rsidRPr="00A1115A" w:rsidRDefault="00C721FA" w:rsidP="00C721FA">
            <w:pPr>
              <w:pStyle w:val="TAC"/>
              <w:rPr>
                <w:lang w:val="en-US" w:eastAsia="zh-CN"/>
              </w:rPr>
            </w:pPr>
          </w:p>
        </w:tc>
      </w:tr>
      <w:tr w:rsidR="00C721FA" w:rsidRPr="00A1115A" w14:paraId="3B5B408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CE8CE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FF7A9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FC1EE"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A8FD30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A082D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8929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ACFAA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E6C7"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DFD3688"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22023C" w14:textId="77777777" w:rsidR="00C721FA" w:rsidRPr="00A1115A" w:rsidRDefault="00C721FA" w:rsidP="00C721FA">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1BC70F9" w14:textId="77777777" w:rsidR="00C721FA" w:rsidRPr="00A1115A" w:rsidRDefault="00C721FA" w:rsidP="00C721FA">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546A446" w14:textId="77777777" w:rsidR="00C721FA" w:rsidRPr="00A1115A" w:rsidRDefault="00C721FA" w:rsidP="00C721FA">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218E48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03EA62" w14:textId="77777777" w:rsidR="00C721FA" w:rsidRPr="00A1115A" w:rsidRDefault="00C721FA" w:rsidP="00C721F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437542" w14:textId="77777777" w:rsidR="00C721FA" w:rsidRPr="00A1115A" w:rsidRDefault="00C721FA" w:rsidP="00C721F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F66601" w14:textId="77777777" w:rsidR="00C721FA" w:rsidRPr="00A1115A" w:rsidRDefault="00C721FA" w:rsidP="00C721FA">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5EB4061C" w14:textId="77777777" w:rsidR="00C721FA" w:rsidRPr="00A1115A" w:rsidRDefault="00C721FA" w:rsidP="00C721FA">
            <w:pPr>
              <w:pStyle w:val="TAC"/>
              <w:rPr>
                <w:lang w:val="en-US" w:eastAsia="zh-CN"/>
              </w:rPr>
            </w:pPr>
          </w:p>
        </w:tc>
      </w:tr>
      <w:tr w:rsidR="00C721FA" w:rsidRPr="00A1115A" w14:paraId="4BD4AF9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6C76B83" w14:textId="77777777" w:rsidR="00C721FA" w:rsidRPr="00A1115A" w:rsidRDefault="00C721FA" w:rsidP="00C721FA">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1B744CB8" w14:textId="77777777" w:rsidR="00C721FA" w:rsidRPr="00A1115A" w:rsidRDefault="00C721FA" w:rsidP="00C721F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AFF74C" w14:textId="77777777" w:rsidR="00C721FA" w:rsidRPr="00A1115A" w:rsidRDefault="00C721FA" w:rsidP="00C721FA">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4AF1141" w14:textId="77777777" w:rsidR="00C721FA" w:rsidRPr="00A1115A" w:rsidRDefault="00C721FA" w:rsidP="00C721F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359AA5"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7A6FF9"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26A0F6" w14:textId="77777777" w:rsidR="00C721FA" w:rsidRPr="00A1115A" w:rsidRDefault="00C721FA" w:rsidP="00C721F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F9E0CD"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F31CD60"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A0987E"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06F197"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F033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DA911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FD3031"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2EA5F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A29AC1"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217884D"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4CA3F02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9600CF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DF326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D9A38" w14:textId="77777777" w:rsidR="00C721FA" w:rsidRPr="00A1115A" w:rsidRDefault="00C721FA" w:rsidP="00C721FA">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6323966" w14:textId="77777777" w:rsidR="00C721FA" w:rsidRPr="00A1115A" w:rsidRDefault="00C721FA" w:rsidP="00C721F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0FD0DCFE"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BAB511"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C1413D" w14:textId="77777777" w:rsidR="00C721FA" w:rsidRPr="00A1115A" w:rsidRDefault="00C721FA" w:rsidP="00C721F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F0A8DC"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8AE8B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FC5A5"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81D"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5B7D0A"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D8AD9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771B7"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222B6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E72764"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9DF0A89" w14:textId="77777777" w:rsidR="00C721FA" w:rsidRPr="00A1115A" w:rsidRDefault="00C721FA" w:rsidP="00C721FA">
            <w:pPr>
              <w:pStyle w:val="TAC"/>
              <w:rPr>
                <w:lang w:val="en-US" w:eastAsia="zh-CN"/>
              </w:rPr>
            </w:pPr>
          </w:p>
        </w:tc>
      </w:tr>
      <w:tr w:rsidR="00C721FA" w:rsidRPr="00A1115A" w14:paraId="19BEFA5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83FEAF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2602C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5B8ED"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55D4491E" w14:textId="77777777" w:rsidR="00C721FA" w:rsidRPr="00A1115A" w:rsidRDefault="00C721FA" w:rsidP="00C721FA">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4C05E8C0" w14:textId="77777777" w:rsidR="00C721FA" w:rsidRPr="00A1115A" w:rsidRDefault="00C721FA" w:rsidP="00C721FA">
            <w:pPr>
              <w:pStyle w:val="TAC"/>
              <w:rPr>
                <w:lang w:val="en-US" w:eastAsia="zh-CN"/>
              </w:rPr>
            </w:pPr>
          </w:p>
        </w:tc>
      </w:tr>
      <w:tr w:rsidR="00C721FA" w:rsidRPr="00A1115A" w14:paraId="639F4DF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95FD3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1F461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10C3E"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3CF746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B0562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5D06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844F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FAEA95"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306461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BB089D" w14:textId="77777777" w:rsidR="00C721FA" w:rsidRPr="00A1115A" w:rsidRDefault="00C721FA" w:rsidP="00C721FA">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C465469" w14:textId="77777777" w:rsidR="00C721FA" w:rsidRPr="00A1115A" w:rsidRDefault="00C721FA" w:rsidP="00C721FA">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213721" w14:textId="77777777" w:rsidR="00C721FA" w:rsidRPr="00A1115A" w:rsidRDefault="00C721FA" w:rsidP="00C721FA">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24CD7E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3E733" w14:textId="77777777" w:rsidR="00C721FA" w:rsidRPr="00A1115A" w:rsidRDefault="00C721FA" w:rsidP="00C721F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C97C66" w14:textId="77777777" w:rsidR="00C721FA" w:rsidRPr="00A1115A" w:rsidRDefault="00C721FA" w:rsidP="00C721F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62BF9" w14:textId="77777777" w:rsidR="00C721FA" w:rsidRPr="00A1115A" w:rsidRDefault="00C721FA" w:rsidP="00C721FA">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40C1BDE8" w14:textId="77777777" w:rsidR="00C721FA" w:rsidRPr="00A1115A" w:rsidRDefault="00C721FA" w:rsidP="00C721FA">
            <w:pPr>
              <w:pStyle w:val="TAC"/>
              <w:rPr>
                <w:lang w:val="en-US" w:eastAsia="zh-CN"/>
              </w:rPr>
            </w:pPr>
          </w:p>
        </w:tc>
      </w:tr>
      <w:tr w:rsidR="00C721FA" w:rsidRPr="00A1115A" w14:paraId="2A9BB6F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7DD62A" w14:textId="77777777" w:rsidR="00C721FA" w:rsidRPr="0060742F" w:rsidRDefault="00C721FA" w:rsidP="00C721FA">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038DEB45"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68759A8"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1876696"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2775958"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7AB3812"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3E92DFBC" w14:textId="77777777" w:rsidR="00C721FA" w:rsidRPr="00A771FF" w:rsidRDefault="00C721FA" w:rsidP="00C721FA">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39E0DEF" w14:textId="77777777" w:rsidR="00C721FA" w:rsidRPr="00A34277" w:rsidRDefault="00C721FA" w:rsidP="00C721F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1894D1D"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60095C"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53CE42"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1CBC63"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7414A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4A34A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28B2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3283D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8629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AF705"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13758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916A1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9F6286"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9937FD3" w14:textId="77777777" w:rsidR="00C721FA" w:rsidRPr="00E54221" w:rsidRDefault="00C721FA" w:rsidP="00C721FA">
            <w:pPr>
              <w:pStyle w:val="TAC"/>
              <w:rPr>
                <w:lang w:eastAsia="zh-CN"/>
              </w:rPr>
            </w:pPr>
            <w:r w:rsidRPr="00A1115A">
              <w:rPr>
                <w:rFonts w:hint="eastAsia"/>
                <w:lang w:val="en-US" w:eastAsia="zh-CN"/>
              </w:rPr>
              <w:t>0</w:t>
            </w:r>
          </w:p>
        </w:tc>
      </w:tr>
      <w:tr w:rsidR="00C721FA" w:rsidRPr="00A1115A" w14:paraId="7D32B9D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C7F322"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3BC7366B"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47F8341" w14:textId="77777777" w:rsidR="00C721FA" w:rsidRPr="00A34277" w:rsidRDefault="00C721FA" w:rsidP="00C721F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ADB5365"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1B0A0F"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75D960C"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5237D4"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34A86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2CDF2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947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D1C3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F03D1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63EC9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789C9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1C6C7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973EF"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6170D6" w14:textId="77777777" w:rsidR="00C721FA" w:rsidRPr="00E54221" w:rsidRDefault="00C721FA" w:rsidP="00C721FA">
            <w:pPr>
              <w:pStyle w:val="TAC"/>
              <w:rPr>
                <w:lang w:eastAsia="zh-CN"/>
              </w:rPr>
            </w:pPr>
          </w:p>
        </w:tc>
      </w:tr>
      <w:tr w:rsidR="00C721FA" w:rsidRPr="00A1115A" w14:paraId="650532F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E10C08E"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3B7D1D8"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F9FF2B" w14:textId="77777777" w:rsidR="00C721FA" w:rsidRPr="00A34277" w:rsidRDefault="00C721FA" w:rsidP="00C721FA">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3ABEFB33"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B7A08E"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9736EF"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23565F"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8B57BC3"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559CE58" w14:textId="77777777" w:rsidR="00C721FA" w:rsidRPr="00A1115A" w:rsidRDefault="00C721FA" w:rsidP="00C721F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14DCC07" w14:textId="77777777" w:rsidR="00C721FA" w:rsidRPr="00A1115A" w:rsidRDefault="00C721FA" w:rsidP="00C721F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98FC04" w14:textId="77777777" w:rsidR="00C721FA" w:rsidRPr="00A1115A" w:rsidRDefault="00C721FA" w:rsidP="00C721F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808E644" w14:textId="77777777" w:rsidR="00C721FA" w:rsidRPr="00A1115A" w:rsidRDefault="00C721FA" w:rsidP="00C721F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8769D1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763648" w14:textId="77777777" w:rsidR="00C721FA" w:rsidRPr="00A1115A" w:rsidRDefault="00C721FA" w:rsidP="00C721F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0D2C5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AEAB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BA16B1" w14:textId="77777777" w:rsidR="00C721FA" w:rsidRPr="00E54221" w:rsidRDefault="00C721FA" w:rsidP="00C721FA">
            <w:pPr>
              <w:pStyle w:val="TAC"/>
              <w:rPr>
                <w:lang w:eastAsia="zh-CN"/>
              </w:rPr>
            </w:pPr>
          </w:p>
        </w:tc>
      </w:tr>
      <w:tr w:rsidR="00C721FA" w:rsidRPr="00A1115A" w14:paraId="4466C39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81A73F"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F9CA1D"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CCBBD82" w14:textId="77777777" w:rsidR="00C721FA" w:rsidRPr="00A34277" w:rsidRDefault="00C721FA" w:rsidP="00C721F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F32118D"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ED8023A"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FDA20CC"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28EEA7"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584D84"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A29A6B" w14:textId="77777777" w:rsidR="00C721FA" w:rsidRPr="00A1115A" w:rsidRDefault="00C721FA" w:rsidP="00C721F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0AD010" w14:textId="77777777" w:rsidR="00C721FA" w:rsidRPr="00A1115A" w:rsidRDefault="00C721FA" w:rsidP="00C721F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3DCE3D0" w14:textId="77777777" w:rsidR="00C721FA" w:rsidRPr="00A1115A" w:rsidRDefault="00C721FA" w:rsidP="00C721F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C1C488D" w14:textId="77777777" w:rsidR="00C721FA" w:rsidRPr="00A1115A" w:rsidRDefault="00C721FA" w:rsidP="00C721F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4182695" w14:textId="77777777" w:rsidR="00C721FA" w:rsidRPr="00A1115A" w:rsidRDefault="00C721FA" w:rsidP="00C721F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D8D0868" w14:textId="77777777" w:rsidR="00C721FA" w:rsidRPr="00A1115A" w:rsidRDefault="00C721FA" w:rsidP="00C721F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6885560" w14:textId="77777777" w:rsidR="00C721FA" w:rsidRPr="00A1115A" w:rsidRDefault="00C721FA" w:rsidP="00C721F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400450" w14:textId="77777777" w:rsidR="00C721FA" w:rsidRPr="00A1115A" w:rsidRDefault="00C721FA" w:rsidP="00C721F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DF252FF" w14:textId="77777777" w:rsidR="00C721FA" w:rsidRPr="00E54221" w:rsidRDefault="00C721FA" w:rsidP="00C721FA">
            <w:pPr>
              <w:pStyle w:val="TAC"/>
              <w:rPr>
                <w:lang w:eastAsia="zh-CN"/>
              </w:rPr>
            </w:pPr>
          </w:p>
        </w:tc>
      </w:tr>
      <w:tr w:rsidR="00C721FA" w:rsidRPr="00A1115A" w14:paraId="2AC66AC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6B9370" w14:textId="77777777" w:rsidR="00C721FA" w:rsidRPr="0060742F" w:rsidRDefault="00C721FA" w:rsidP="00C721FA">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7B040002"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3814223"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0D32AD4"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01EF95B"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F50F917"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070C9E4" w14:textId="77777777" w:rsidR="00C721FA" w:rsidRPr="00A771FF" w:rsidRDefault="00C721FA" w:rsidP="00C721FA">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1FDDDE9" w14:textId="77777777" w:rsidR="00C721FA" w:rsidRPr="00A34277" w:rsidRDefault="00C721FA" w:rsidP="00C721F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3370253"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60D2FD"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D8B0D86"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92B0CF"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95DAF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FD8FB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0425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7DE70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51F9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A6742"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0822D2"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2CB5F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4CCEB9"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DA33F75" w14:textId="77777777" w:rsidR="00C721FA" w:rsidRPr="00E54221" w:rsidRDefault="00C721FA" w:rsidP="00C721FA">
            <w:pPr>
              <w:pStyle w:val="TAC"/>
              <w:rPr>
                <w:lang w:eastAsia="zh-CN"/>
              </w:rPr>
            </w:pPr>
            <w:r w:rsidRPr="00A1115A">
              <w:rPr>
                <w:rFonts w:hint="eastAsia"/>
                <w:lang w:val="en-US" w:eastAsia="zh-CN"/>
              </w:rPr>
              <w:t>0</w:t>
            </w:r>
          </w:p>
        </w:tc>
      </w:tr>
      <w:tr w:rsidR="00C721FA" w:rsidRPr="00A1115A" w14:paraId="550D0E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8FC520E"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2E4A82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9146598" w14:textId="77777777" w:rsidR="00C721FA" w:rsidRPr="00A34277" w:rsidRDefault="00C721FA" w:rsidP="00C721F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E8A483E"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024C0F"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2CDDF9"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54C837B"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5CE05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1787E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C687E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57BB7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EF6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90BE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4A67EC"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819BD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43FEB7"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8F7F23" w14:textId="77777777" w:rsidR="00C721FA" w:rsidRPr="00E54221" w:rsidRDefault="00C721FA" w:rsidP="00C721FA">
            <w:pPr>
              <w:pStyle w:val="TAC"/>
              <w:rPr>
                <w:lang w:eastAsia="zh-CN"/>
              </w:rPr>
            </w:pPr>
          </w:p>
        </w:tc>
      </w:tr>
      <w:tr w:rsidR="00C721FA" w:rsidRPr="00A1115A" w14:paraId="6183858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0E7767F"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7AB9E583"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8A6CAB3" w14:textId="77777777" w:rsidR="00C721FA" w:rsidRPr="00A34277" w:rsidRDefault="00C721FA" w:rsidP="00C721FA">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1BB1576" w14:textId="77777777" w:rsidR="00C721FA" w:rsidRPr="00A1115A" w:rsidRDefault="00C721FA" w:rsidP="00C721FA">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413320F1" w14:textId="77777777" w:rsidR="00C721FA" w:rsidRPr="00E54221" w:rsidRDefault="00C721FA" w:rsidP="00C721FA">
            <w:pPr>
              <w:pStyle w:val="TAC"/>
              <w:rPr>
                <w:lang w:eastAsia="zh-CN"/>
              </w:rPr>
            </w:pPr>
          </w:p>
        </w:tc>
      </w:tr>
      <w:tr w:rsidR="00C721FA" w:rsidRPr="00A1115A" w14:paraId="6EF6B57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A787C8"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10CC69"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27EC04B" w14:textId="77777777" w:rsidR="00C721FA" w:rsidRPr="00A34277" w:rsidRDefault="00C721FA" w:rsidP="00C721F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3A3E9AC"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24818AB"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2E71FE7"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7BFBB35"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17DB55F"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EA3E489" w14:textId="77777777" w:rsidR="00C721FA" w:rsidRPr="00A1115A" w:rsidRDefault="00C721FA" w:rsidP="00C721F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08352AE" w14:textId="77777777" w:rsidR="00C721FA" w:rsidRPr="00A1115A" w:rsidRDefault="00C721FA" w:rsidP="00C721F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907C13D" w14:textId="77777777" w:rsidR="00C721FA" w:rsidRPr="00A1115A" w:rsidRDefault="00C721FA" w:rsidP="00C721F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98D2DE2" w14:textId="77777777" w:rsidR="00C721FA" w:rsidRPr="00A1115A" w:rsidRDefault="00C721FA" w:rsidP="00C721F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8260027" w14:textId="77777777" w:rsidR="00C721FA" w:rsidRPr="00A1115A" w:rsidRDefault="00C721FA" w:rsidP="00C721F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4E0DC31" w14:textId="77777777" w:rsidR="00C721FA" w:rsidRPr="00A1115A" w:rsidRDefault="00C721FA" w:rsidP="00C721F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16C1FBD" w14:textId="77777777" w:rsidR="00C721FA" w:rsidRPr="00A1115A" w:rsidRDefault="00C721FA" w:rsidP="00C721F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C0A6AA1" w14:textId="77777777" w:rsidR="00C721FA" w:rsidRPr="00A1115A" w:rsidRDefault="00C721FA" w:rsidP="00C721F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6A97B94" w14:textId="77777777" w:rsidR="00C721FA" w:rsidRPr="00E54221" w:rsidRDefault="00C721FA" w:rsidP="00C721FA">
            <w:pPr>
              <w:pStyle w:val="TAC"/>
              <w:rPr>
                <w:lang w:eastAsia="zh-CN"/>
              </w:rPr>
            </w:pPr>
          </w:p>
        </w:tc>
      </w:tr>
      <w:tr w:rsidR="00C721FA" w:rsidRPr="00A1115A" w14:paraId="01BBE4D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9D0BED" w14:textId="77777777" w:rsidR="00C721FA" w:rsidRPr="00A1115A" w:rsidRDefault="00C721FA" w:rsidP="00C721FA">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68DF2749" w14:textId="77777777" w:rsidR="00C721FA" w:rsidRPr="00A771FF" w:rsidRDefault="00C721FA" w:rsidP="00C721FA">
            <w:pPr>
              <w:pStyle w:val="TAC"/>
              <w:rPr>
                <w:b/>
                <w:lang w:val="es-US"/>
              </w:rPr>
            </w:pPr>
            <w:r w:rsidRPr="00A771FF">
              <w:rPr>
                <w:lang w:val="es-US"/>
              </w:rPr>
              <w:t>CA_n2A-n5A</w:t>
            </w:r>
          </w:p>
          <w:p w14:paraId="53F31175" w14:textId="77777777" w:rsidR="00C721FA" w:rsidRPr="00A771FF" w:rsidRDefault="00C721FA" w:rsidP="00C721FA">
            <w:pPr>
              <w:pStyle w:val="TAC"/>
              <w:rPr>
                <w:b/>
                <w:lang w:val="es-US"/>
              </w:rPr>
            </w:pPr>
            <w:r w:rsidRPr="00A771FF">
              <w:rPr>
                <w:lang w:val="es-US"/>
              </w:rPr>
              <w:t>CA_n2A-n30A</w:t>
            </w:r>
          </w:p>
          <w:p w14:paraId="2EF18B99" w14:textId="77777777" w:rsidR="00C721FA" w:rsidRPr="00A771FF" w:rsidRDefault="00C721FA" w:rsidP="00C721FA">
            <w:pPr>
              <w:pStyle w:val="TAC"/>
              <w:rPr>
                <w:b/>
                <w:lang w:val="es-US"/>
              </w:rPr>
            </w:pPr>
            <w:r w:rsidRPr="00A771FF">
              <w:rPr>
                <w:lang w:val="es-US"/>
              </w:rPr>
              <w:t>CA_n2A-n66A</w:t>
            </w:r>
          </w:p>
          <w:p w14:paraId="03853B1C" w14:textId="77777777" w:rsidR="00C721FA" w:rsidRPr="00A771FF" w:rsidRDefault="00C721FA" w:rsidP="00C721FA">
            <w:pPr>
              <w:pStyle w:val="TAC"/>
              <w:rPr>
                <w:b/>
                <w:lang w:val="es-US"/>
              </w:rPr>
            </w:pPr>
            <w:r w:rsidRPr="00A771FF">
              <w:rPr>
                <w:lang w:val="es-US"/>
              </w:rPr>
              <w:t>CA_n5A-n30A</w:t>
            </w:r>
          </w:p>
          <w:p w14:paraId="29396270" w14:textId="77777777" w:rsidR="00C721FA" w:rsidRPr="00A771FF" w:rsidRDefault="00C721FA" w:rsidP="00C721FA">
            <w:pPr>
              <w:pStyle w:val="TAC"/>
              <w:rPr>
                <w:b/>
                <w:lang w:val="es-US"/>
              </w:rPr>
            </w:pPr>
            <w:r w:rsidRPr="00A771FF">
              <w:rPr>
                <w:lang w:val="es-US"/>
              </w:rPr>
              <w:t>CA_n5A-n66A</w:t>
            </w:r>
          </w:p>
          <w:p w14:paraId="19821E2F" w14:textId="77777777" w:rsidR="00C721FA" w:rsidRPr="00A1115A" w:rsidRDefault="00C721FA" w:rsidP="00C721FA">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2FCCAD18" w14:textId="77777777" w:rsidR="00C721FA" w:rsidRPr="00A1115A" w:rsidRDefault="00C721FA" w:rsidP="00C721FA">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5A193826"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8C001F"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9ED5178"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5B48E1"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07A2E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003BA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C3F9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20753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3DDEB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96694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527FB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FB94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8B7B6A"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40A7F20"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2678AB2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47BDE4"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4C91D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4F1C7" w14:textId="77777777" w:rsidR="00C721FA" w:rsidRPr="00A1115A" w:rsidRDefault="00C721FA" w:rsidP="00C721FA">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5E3C2A25"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29B8E3"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CA6C86F"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6440B6"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2135FA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C498C3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41DA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3599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D053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24878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6F0ED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994A0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A25B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46C823" w14:textId="77777777" w:rsidR="00C721FA" w:rsidRPr="00A1115A" w:rsidRDefault="00C721FA" w:rsidP="00C721FA">
            <w:pPr>
              <w:pStyle w:val="TAC"/>
              <w:rPr>
                <w:lang w:val="en-US" w:eastAsia="zh-CN"/>
              </w:rPr>
            </w:pPr>
          </w:p>
        </w:tc>
      </w:tr>
      <w:tr w:rsidR="00C721FA" w:rsidRPr="00A1115A" w14:paraId="410C0F8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49BE3E"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E1445A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05476" w14:textId="77777777" w:rsidR="00C721FA" w:rsidRPr="00A1115A" w:rsidRDefault="00C721FA" w:rsidP="00C721FA">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F74E90A"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31D0AFD"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C3B440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DC2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00DD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EF3D2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0AEC4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16F5C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E82B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8A622"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1A2B0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F2CDF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37B2E"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5296B74" w14:textId="77777777" w:rsidR="00C721FA" w:rsidRPr="00A1115A" w:rsidRDefault="00C721FA" w:rsidP="00C721FA">
            <w:pPr>
              <w:pStyle w:val="TAC"/>
              <w:rPr>
                <w:lang w:val="en-US" w:eastAsia="zh-CN"/>
              </w:rPr>
            </w:pPr>
          </w:p>
        </w:tc>
      </w:tr>
      <w:tr w:rsidR="00C721FA" w:rsidRPr="00A1115A" w14:paraId="0BD70BB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6BC14A5"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70C1A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2EB7B" w14:textId="77777777" w:rsidR="00C721FA" w:rsidRPr="00A1115A" w:rsidRDefault="00C721FA" w:rsidP="00C721FA">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8D09B3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02690" w14:textId="77777777" w:rsidR="00C721FA" w:rsidRPr="00A1115A" w:rsidRDefault="00C721FA" w:rsidP="00C721FA">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342D0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AFCFF7"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ACA0495"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31E9767" w14:textId="77777777" w:rsidR="00C721FA" w:rsidRPr="00A1115A" w:rsidRDefault="00C721FA" w:rsidP="00C721F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7A32B01" w14:textId="77777777" w:rsidR="00C721FA" w:rsidRPr="00A1115A" w:rsidRDefault="00C721FA" w:rsidP="00C721FA">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B57E0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FF8D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AB32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E72DCB"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D483B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CCC098"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9054FE6" w14:textId="77777777" w:rsidR="00C721FA" w:rsidRPr="00A1115A" w:rsidRDefault="00C721FA" w:rsidP="00C721FA">
            <w:pPr>
              <w:pStyle w:val="TAC"/>
              <w:rPr>
                <w:lang w:val="en-US" w:eastAsia="zh-CN"/>
              </w:rPr>
            </w:pPr>
          </w:p>
        </w:tc>
      </w:tr>
      <w:tr w:rsidR="00C721FA" w:rsidRPr="00A1115A" w14:paraId="26CE72E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EA1BB0" w14:textId="77777777" w:rsidR="00C721FA" w:rsidRPr="0060742F" w:rsidRDefault="00C721FA" w:rsidP="00C721FA">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57351A75"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B44ED72"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E55FA52"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70CF58"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9CF153E"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6EE728"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A6B821"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F2B89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A009D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A7460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6D6E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F63F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BB55B"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3932B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5C257F"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11752C0"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4032076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91A0791"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6A119BF"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D658694"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E8E5EF"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C9D991"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1AC5E0D"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A0F26A"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80903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02A7C2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9D80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10978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1CCF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0FF0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F4FE44"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CB7C9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7EA3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608096" w14:textId="77777777" w:rsidR="00C721FA" w:rsidRPr="00E54221" w:rsidRDefault="00C721FA" w:rsidP="00C721FA">
            <w:pPr>
              <w:pStyle w:val="TAC"/>
              <w:rPr>
                <w:lang w:eastAsia="zh-CN"/>
              </w:rPr>
            </w:pPr>
          </w:p>
        </w:tc>
      </w:tr>
      <w:tr w:rsidR="00C721FA" w:rsidRPr="00A1115A" w14:paraId="67B76DE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53FA6D"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2BAFDEA"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AABDD70" w14:textId="77777777" w:rsidR="00C721FA" w:rsidRPr="00A34277" w:rsidRDefault="00C721FA" w:rsidP="00C721F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E5AECF3"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410942"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0D00DF"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8E720F6"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E84ED1"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C246C6A"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5FD2BB"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32440ED"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0DB9AA5"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3C8578C"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7D38B1F"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98D085E"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286CB66"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35EC50" w14:textId="77777777" w:rsidR="00C721FA" w:rsidRPr="00E54221" w:rsidRDefault="00C721FA" w:rsidP="00C721FA">
            <w:pPr>
              <w:pStyle w:val="TAC"/>
              <w:rPr>
                <w:lang w:eastAsia="zh-CN"/>
              </w:rPr>
            </w:pPr>
          </w:p>
        </w:tc>
      </w:tr>
      <w:tr w:rsidR="00C721FA" w:rsidRPr="00A1115A" w14:paraId="01C0882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FF797B"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DE4194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2A9CDF2"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74EAD01"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04FF561"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8540F0"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190199"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5EF43A"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CC1018"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924F81"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B00CB4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840EB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5F9F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C3775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C6DD3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143D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E33BC02" w14:textId="77777777" w:rsidR="00C721FA" w:rsidRPr="00E54221" w:rsidRDefault="00C721FA" w:rsidP="00C721FA">
            <w:pPr>
              <w:pStyle w:val="TAC"/>
              <w:rPr>
                <w:lang w:eastAsia="zh-CN"/>
              </w:rPr>
            </w:pPr>
          </w:p>
        </w:tc>
      </w:tr>
      <w:tr w:rsidR="00C721FA" w:rsidRPr="00A1115A" w14:paraId="051FD45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233D11A" w14:textId="77777777" w:rsidR="00C721FA" w:rsidRPr="0060742F" w:rsidRDefault="00C721FA" w:rsidP="00C721FA">
            <w:pPr>
              <w:pStyle w:val="TAC"/>
            </w:pPr>
            <w:r>
              <w:rPr>
                <w:lang w:eastAsia="zh-CN"/>
              </w:rPr>
              <w:lastRenderedPageBreak/>
              <w:t>CA_n2A-n5A-n48B-n66A</w:t>
            </w:r>
          </w:p>
        </w:tc>
        <w:tc>
          <w:tcPr>
            <w:tcW w:w="1457" w:type="dxa"/>
            <w:tcBorders>
              <w:top w:val="nil"/>
              <w:left w:val="single" w:sz="4" w:space="0" w:color="auto"/>
              <w:bottom w:val="nil"/>
              <w:right w:val="single" w:sz="4" w:space="0" w:color="auto"/>
            </w:tcBorders>
            <w:shd w:val="clear" w:color="auto" w:fill="auto"/>
          </w:tcPr>
          <w:p w14:paraId="28E9AE3D"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7CE11D5"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78EF0A5"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B2C2BC"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E56324"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192270"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74AEBAC"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3FD5D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A6C7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2024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297FE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1C140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397EA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BD91C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8E84D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8A13A2"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359ABBB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1213DA4"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3467F2B"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8988B0"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4D8947"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982B41"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C03ADF"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9F6A2F"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B9599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AE47B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17C1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014A1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3BA0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858E4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B0999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1984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C2593"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A5850" w14:textId="77777777" w:rsidR="00C721FA" w:rsidRPr="00E54221" w:rsidRDefault="00C721FA" w:rsidP="00C721FA">
            <w:pPr>
              <w:pStyle w:val="TAC"/>
              <w:rPr>
                <w:lang w:eastAsia="zh-CN"/>
              </w:rPr>
            </w:pPr>
          </w:p>
        </w:tc>
      </w:tr>
      <w:tr w:rsidR="00C721FA" w:rsidRPr="00A1115A" w14:paraId="2D4FC54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2066B3"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210A73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3EC8A34"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47ECBD4" w14:textId="77777777" w:rsidR="00C721FA" w:rsidRPr="00A1115A" w:rsidRDefault="00C721FA" w:rsidP="00C721F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0F5E3CD1" w14:textId="77777777" w:rsidR="00C721FA" w:rsidRPr="00E54221" w:rsidRDefault="00C721FA" w:rsidP="00C721FA">
            <w:pPr>
              <w:pStyle w:val="TAC"/>
              <w:rPr>
                <w:lang w:eastAsia="zh-CN"/>
              </w:rPr>
            </w:pPr>
          </w:p>
        </w:tc>
      </w:tr>
      <w:tr w:rsidR="00C721FA" w:rsidRPr="00A1115A" w14:paraId="3A602EB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4F830A"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62FF75"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9EF09C3"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2566B0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8541E85"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239248"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AFB64F"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0F1F31B"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0816B1"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5B73DF"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78F75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4DF4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776F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CCEF60"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080E7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1ED35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9EF66B" w14:textId="77777777" w:rsidR="00C721FA" w:rsidRPr="00E54221" w:rsidRDefault="00C721FA" w:rsidP="00C721FA">
            <w:pPr>
              <w:pStyle w:val="TAC"/>
              <w:rPr>
                <w:lang w:eastAsia="zh-CN"/>
              </w:rPr>
            </w:pPr>
          </w:p>
        </w:tc>
      </w:tr>
      <w:tr w:rsidR="00C721FA" w:rsidRPr="00A1115A" w14:paraId="0A7BEC2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6ED76D4" w14:textId="77777777" w:rsidR="00C721FA" w:rsidRPr="0060742F" w:rsidRDefault="00C721FA" w:rsidP="00C721FA">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2EF47404"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3137E7D"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DE874B9"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9D2CC06"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E9F4D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61F2AE"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A7E79D"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6D22D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D68E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ED3A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DB07D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95A5E"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9C7AA7"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1A1C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373E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42D1EA"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3F24231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F1F6E75"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3DD53A0"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CDDE1C9"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72BD2DB"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744F88B"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FFD64C"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0CCE75F"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D4DF1C"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480067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85068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765B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E527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DBCF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B6AD56"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24AE2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92BC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51AB45" w14:textId="77777777" w:rsidR="00C721FA" w:rsidRPr="00E54221" w:rsidRDefault="00C721FA" w:rsidP="00C721FA">
            <w:pPr>
              <w:pStyle w:val="TAC"/>
              <w:rPr>
                <w:lang w:eastAsia="zh-CN"/>
              </w:rPr>
            </w:pPr>
          </w:p>
        </w:tc>
      </w:tr>
      <w:tr w:rsidR="00C721FA" w:rsidRPr="00A1115A" w14:paraId="385D597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863564A"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5F2376A"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844B1E0"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E68CC71" w14:textId="77777777" w:rsidR="00C721FA" w:rsidRPr="00A1115A" w:rsidRDefault="00C721FA" w:rsidP="00C721F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157804D0" w14:textId="77777777" w:rsidR="00C721FA" w:rsidRPr="00E54221" w:rsidRDefault="00C721FA" w:rsidP="00C721FA">
            <w:pPr>
              <w:pStyle w:val="TAC"/>
              <w:rPr>
                <w:lang w:eastAsia="zh-CN"/>
              </w:rPr>
            </w:pPr>
          </w:p>
        </w:tc>
      </w:tr>
      <w:tr w:rsidR="00C721FA" w:rsidRPr="00A1115A" w14:paraId="39FFE08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3EAD2E"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86B453"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DC09C4F"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1395977"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02A111B"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F21B4"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D01FC"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E1E34F"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6DA2178"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42D547"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3FCF91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EC70D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B2F77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CCBC57"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62383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134AF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E2F5C97" w14:textId="77777777" w:rsidR="00C721FA" w:rsidRPr="00E54221" w:rsidRDefault="00C721FA" w:rsidP="00C721FA">
            <w:pPr>
              <w:pStyle w:val="TAC"/>
              <w:rPr>
                <w:lang w:eastAsia="zh-CN"/>
              </w:rPr>
            </w:pPr>
          </w:p>
        </w:tc>
      </w:tr>
      <w:tr w:rsidR="00C721FA" w:rsidRPr="00A1115A" w14:paraId="21D471D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85656F1" w14:textId="77777777" w:rsidR="00C721FA" w:rsidRPr="0060742F" w:rsidRDefault="00C721FA" w:rsidP="00C721FA">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13522D9A"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2AC1C73"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FCC47C3"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E9D177"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15A2F7"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419A450"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6C16EF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CA2A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15D5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F6B50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CF43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81ADE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F89104"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E01F1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15B0FC"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D33A882"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0F72028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E1F6306"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526BFEF"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A9E1D3F"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ED4E988"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90FD2C2"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1539D7"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58AD06"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F27055"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CC4CB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A7C82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B7029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B6D6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D1606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6D75D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4F7C9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6ACC5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2E4DF8" w14:textId="77777777" w:rsidR="00C721FA" w:rsidRPr="00E54221" w:rsidRDefault="00C721FA" w:rsidP="00C721FA">
            <w:pPr>
              <w:pStyle w:val="TAC"/>
              <w:rPr>
                <w:lang w:eastAsia="zh-CN"/>
              </w:rPr>
            </w:pPr>
          </w:p>
        </w:tc>
      </w:tr>
      <w:tr w:rsidR="00C721FA" w:rsidRPr="00A1115A" w14:paraId="36B6372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3D8C4CC"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E029D53"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5A637A"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7A70F7F" w14:textId="77777777" w:rsidR="00C721FA" w:rsidRPr="00A1115A" w:rsidRDefault="00C721FA" w:rsidP="00C721FA">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2F0A3C40" w14:textId="77777777" w:rsidR="00C721FA" w:rsidRPr="00E54221" w:rsidRDefault="00C721FA" w:rsidP="00C721FA">
            <w:pPr>
              <w:pStyle w:val="TAC"/>
              <w:rPr>
                <w:lang w:eastAsia="zh-CN"/>
              </w:rPr>
            </w:pPr>
          </w:p>
        </w:tc>
      </w:tr>
      <w:tr w:rsidR="00C721FA" w:rsidRPr="00A1115A" w14:paraId="4FF5652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6F573F"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72D19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0DEA508"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86DF95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E02C1B0"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CD634B"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66EC5F"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B86ADDD"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8C8B75A"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72EB6C8"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627149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8B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982E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F27D0"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73F6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7973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8A152E2" w14:textId="77777777" w:rsidR="00C721FA" w:rsidRPr="00E54221" w:rsidRDefault="00C721FA" w:rsidP="00C721FA">
            <w:pPr>
              <w:pStyle w:val="TAC"/>
              <w:rPr>
                <w:lang w:eastAsia="zh-CN"/>
              </w:rPr>
            </w:pPr>
          </w:p>
        </w:tc>
      </w:tr>
      <w:tr w:rsidR="00C721FA" w:rsidRPr="00A1115A" w14:paraId="01E6DBA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436FDE3" w14:textId="77777777" w:rsidR="00C721FA" w:rsidRPr="0060742F" w:rsidRDefault="00C721FA" w:rsidP="00C721FA">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1CB6AA16"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6A7BF72"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C684DC3"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7BE10C"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754D78"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D2B5"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522A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78E28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BFD75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4745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07B7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C29E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0FF521"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3BB52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15B8E"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422DE1"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625C70E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085FB2D"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7F01AED5"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E9D2F24"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F266B64"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2CA26"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41E029"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413BE4"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A3801B"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76635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CD46F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2917A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E116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6F6AA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5C2DC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55680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5105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CFAE3F" w14:textId="77777777" w:rsidR="00C721FA" w:rsidRPr="00E54221" w:rsidRDefault="00C721FA" w:rsidP="00C721FA">
            <w:pPr>
              <w:pStyle w:val="TAC"/>
              <w:rPr>
                <w:lang w:eastAsia="zh-CN"/>
              </w:rPr>
            </w:pPr>
          </w:p>
        </w:tc>
      </w:tr>
      <w:tr w:rsidR="00C721FA" w:rsidRPr="00A1115A" w14:paraId="3ACB388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F64AC88"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43BA9F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F4F474" w14:textId="77777777" w:rsidR="00C721FA" w:rsidRPr="00A34277" w:rsidRDefault="00C721FA" w:rsidP="00C721F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1352B9B2"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AA93F0"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FA59D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549BE4"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ED421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0C1730"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E248D5"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10D64A"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3F9B697"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DDE934D"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EC5BFA6"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3561282"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810B87A"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4820373" w14:textId="77777777" w:rsidR="00C721FA" w:rsidRPr="00E54221" w:rsidRDefault="00C721FA" w:rsidP="00C721FA">
            <w:pPr>
              <w:pStyle w:val="TAC"/>
              <w:rPr>
                <w:lang w:eastAsia="zh-CN"/>
              </w:rPr>
            </w:pPr>
          </w:p>
        </w:tc>
      </w:tr>
      <w:tr w:rsidR="00C721FA" w:rsidRPr="00A1115A" w14:paraId="58A8093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4486A9"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CEEBF49"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E2D2EB5"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665B1C4"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6618823"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B0A20D"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457F9A"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3CF73C"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7E58CCA"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C5712F9"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7FC261" w14:textId="77777777" w:rsidR="00C721FA" w:rsidRPr="00A1115A" w:rsidRDefault="00C721FA" w:rsidP="00C721F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51010B" w14:textId="77777777" w:rsidR="00C721FA" w:rsidRPr="00A1115A" w:rsidRDefault="00C721FA" w:rsidP="00C721F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A1DBDD" w14:textId="77777777" w:rsidR="00C721FA" w:rsidRPr="00A1115A" w:rsidRDefault="00C721FA" w:rsidP="00C721F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17C7119" w14:textId="77777777" w:rsidR="00C721FA" w:rsidRPr="00A1115A" w:rsidRDefault="00C721FA" w:rsidP="00C721F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E0B8E51" w14:textId="77777777" w:rsidR="00C721FA" w:rsidRPr="00A1115A" w:rsidRDefault="00C721FA" w:rsidP="00C721F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C5FA925" w14:textId="77777777" w:rsidR="00C721FA" w:rsidRPr="00A1115A" w:rsidRDefault="00C721FA" w:rsidP="00C721F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CE8C3B1" w14:textId="77777777" w:rsidR="00C721FA" w:rsidRPr="00E54221" w:rsidRDefault="00C721FA" w:rsidP="00C721FA">
            <w:pPr>
              <w:pStyle w:val="TAC"/>
              <w:rPr>
                <w:lang w:eastAsia="zh-CN"/>
              </w:rPr>
            </w:pPr>
          </w:p>
        </w:tc>
      </w:tr>
      <w:tr w:rsidR="00C721FA" w:rsidRPr="00A1115A" w14:paraId="1B8B58C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1762107" w14:textId="77777777" w:rsidR="00C721FA" w:rsidRPr="0060742F" w:rsidRDefault="00C721FA" w:rsidP="00C721FA">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6BDDDD29"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97A6302"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73519F9"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321B8E"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57F5F9"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840DB4"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60E675D"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A044B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9B3F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ECF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62A9D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1B31B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50112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AFCC4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DA7D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F5C1B2C"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2B60068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BDA86F1"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1977968F"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D7989C"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906560A"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31F8E68"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CA6FE47"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D75C31C"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CAD06E"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AADBD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C06C5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9505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D35A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DF81F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A7D3C"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F334B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3A7373"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BDF3E" w14:textId="77777777" w:rsidR="00C721FA" w:rsidRPr="00E54221" w:rsidRDefault="00C721FA" w:rsidP="00C721FA">
            <w:pPr>
              <w:pStyle w:val="TAC"/>
              <w:rPr>
                <w:lang w:eastAsia="zh-CN"/>
              </w:rPr>
            </w:pPr>
          </w:p>
        </w:tc>
      </w:tr>
      <w:tr w:rsidR="00C721FA" w:rsidRPr="00A1115A" w14:paraId="02058C8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E7E51B"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44CF1C8"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E46F9A"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49A6101" w14:textId="77777777" w:rsidR="00C721FA" w:rsidRPr="00A1115A" w:rsidRDefault="00C721FA" w:rsidP="00C721F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1883929" w14:textId="77777777" w:rsidR="00C721FA" w:rsidRPr="00E54221" w:rsidRDefault="00C721FA" w:rsidP="00C721FA">
            <w:pPr>
              <w:pStyle w:val="TAC"/>
              <w:rPr>
                <w:lang w:eastAsia="zh-CN"/>
              </w:rPr>
            </w:pPr>
          </w:p>
        </w:tc>
      </w:tr>
      <w:tr w:rsidR="00C721FA" w:rsidRPr="00A1115A" w14:paraId="32B173F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EDA89C"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D6A22A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C0DB3B"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00A72980"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7EFB66B"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35F313"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BAFAD4"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356DD2"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6C2E881"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5E872F"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B750C9C" w14:textId="77777777" w:rsidR="00C721FA" w:rsidRPr="00A1115A" w:rsidRDefault="00C721FA" w:rsidP="00C721F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471A427" w14:textId="77777777" w:rsidR="00C721FA" w:rsidRPr="00A1115A" w:rsidRDefault="00C721FA" w:rsidP="00C721F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6B319CD" w14:textId="77777777" w:rsidR="00C721FA" w:rsidRPr="00A1115A" w:rsidRDefault="00C721FA" w:rsidP="00C721F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FF198B3" w14:textId="77777777" w:rsidR="00C721FA" w:rsidRPr="00A1115A" w:rsidRDefault="00C721FA" w:rsidP="00C721F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7BF2F4" w14:textId="77777777" w:rsidR="00C721FA" w:rsidRPr="00A1115A" w:rsidRDefault="00C721FA" w:rsidP="00C721F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8245216" w14:textId="77777777" w:rsidR="00C721FA" w:rsidRPr="00A1115A" w:rsidRDefault="00C721FA" w:rsidP="00C721F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46DC87E" w14:textId="77777777" w:rsidR="00C721FA" w:rsidRPr="00E54221" w:rsidRDefault="00C721FA" w:rsidP="00C721FA">
            <w:pPr>
              <w:pStyle w:val="TAC"/>
              <w:rPr>
                <w:lang w:eastAsia="zh-CN"/>
              </w:rPr>
            </w:pPr>
          </w:p>
        </w:tc>
      </w:tr>
      <w:tr w:rsidR="00C721FA" w:rsidRPr="00A1115A" w14:paraId="459D5C0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CB9F396" w14:textId="77777777" w:rsidR="00C721FA" w:rsidRPr="0060742F" w:rsidRDefault="00C721FA" w:rsidP="00C721FA">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64C2B82D"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D208BC3"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9E8385"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284A53"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B83728"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A28CDAE"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673F0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E935C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C0C50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54283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978B2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C1B0B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A5C8C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155CA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F658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35D79C"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70EBEA5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E06929"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7C2F23F4"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835495"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450A53B"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4DF9EC0"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1DA0F2D"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8532F9"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015D96"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70293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EB232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AFD9F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9DA4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7D82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3CC58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73D3E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95B777"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AC0295" w14:textId="77777777" w:rsidR="00C721FA" w:rsidRPr="00E54221" w:rsidRDefault="00C721FA" w:rsidP="00C721FA">
            <w:pPr>
              <w:pStyle w:val="TAC"/>
              <w:rPr>
                <w:lang w:eastAsia="zh-CN"/>
              </w:rPr>
            </w:pPr>
          </w:p>
        </w:tc>
      </w:tr>
      <w:tr w:rsidR="00C721FA" w:rsidRPr="00A1115A" w14:paraId="7307E32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58AE2A1"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C25033E"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2FA49AD"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6E937C2" w14:textId="77777777" w:rsidR="00C721FA" w:rsidRPr="00A1115A" w:rsidRDefault="00C721FA" w:rsidP="00C721F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5C0CD302" w14:textId="77777777" w:rsidR="00C721FA" w:rsidRPr="00E54221" w:rsidRDefault="00C721FA" w:rsidP="00C721FA">
            <w:pPr>
              <w:pStyle w:val="TAC"/>
              <w:rPr>
                <w:lang w:eastAsia="zh-CN"/>
              </w:rPr>
            </w:pPr>
          </w:p>
        </w:tc>
      </w:tr>
      <w:tr w:rsidR="00C721FA" w:rsidRPr="00A1115A" w14:paraId="4CB5347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1E01B"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D1F216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08193"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11879722"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9BDA5B5"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8AC6A1"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5F2D8F8"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7A6AB3"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35C2F3E"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8D2BAC"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CD150A2" w14:textId="77777777" w:rsidR="00C721FA" w:rsidRPr="00A1115A" w:rsidRDefault="00C721FA" w:rsidP="00C721F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0F2719" w14:textId="77777777" w:rsidR="00C721FA" w:rsidRPr="00A1115A" w:rsidRDefault="00C721FA" w:rsidP="00C721F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15BD886" w14:textId="77777777" w:rsidR="00C721FA" w:rsidRPr="00A1115A" w:rsidRDefault="00C721FA" w:rsidP="00C721F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B8E82FE" w14:textId="77777777" w:rsidR="00C721FA" w:rsidRPr="00A1115A" w:rsidRDefault="00C721FA" w:rsidP="00C721F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5441CD8" w14:textId="77777777" w:rsidR="00C721FA" w:rsidRPr="00A1115A" w:rsidRDefault="00C721FA" w:rsidP="00C721F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1136AC0" w14:textId="77777777" w:rsidR="00C721FA" w:rsidRPr="00A1115A" w:rsidRDefault="00C721FA" w:rsidP="00C721F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0F33140" w14:textId="77777777" w:rsidR="00C721FA" w:rsidRPr="00E54221" w:rsidRDefault="00C721FA" w:rsidP="00C721FA">
            <w:pPr>
              <w:pStyle w:val="TAC"/>
              <w:rPr>
                <w:lang w:eastAsia="zh-CN"/>
              </w:rPr>
            </w:pPr>
          </w:p>
        </w:tc>
      </w:tr>
      <w:tr w:rsidR="00C721FA" w:rsidRPr="00A1115A" w14:paraId="47A783A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ABDA94" w14:textId="77777777" w:rsidR="00C721FA" w:rsidRPr="0060742F" w:rsidRDefault="00C721FA" w:rsidP="00C721FA">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01ED55EF" w14:textId="77777777" w:rsidR="00C721FA" w:rsidRPr="00A771FF" w:rsidRDefault="00C721FA" w:rsidP="00C721FA">
            <w:pPr>
              <w:pStyle w:val="TAC"/>
              <w:rPr>
                <w:lang w:val="es-US"/>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9065019" w14:textId="77777777" w:rsidR="00C721FA" w:rsidRPr="00A34277" w:rsidRDefault="00C721FA" w:rsidP="00C721FA">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523B913F" w14:textId="77777777" w:rsidR="00C721FA" w:rsidRPr="00E54221" w:rsidRDefault="00C721FA" w:rsidP="00C721F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23FF744" w14:textId="77777777" w:rsidR="00C721FA" w:rsidRPr="00E54221" w:rsidRDefault="00C721FA" w:rsidP="00C721FA">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AFDD101" w14:textId="77777777" w:rsidR="00C721FA" w:rsidRPr="00E54221" w:rsidRDefault="00C721FA" w:rsidP="00C721FA">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76480361" w14:textId="77777777" w:rsidR="00C721FA" w:rsidRPr="00E54221" w:rsidRDefault="00C721FA" w:rsidP="00C721F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43B68F5B"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A67E4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7836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8A17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7420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9CBA5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A2F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0CF38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E6C64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50610A"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73D44C8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072F218"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4BE345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EA1113" w14:textId="77777777" w:rsidR="00C721FA" w:rsidRPr="00A34277" w:rsidRDefault="00C721FA" w:rsidP="00C721FA">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19DB854" w14:textId="77777777" w:rsidR="00C721FA" w:rsidRPr="00E54221" w:rsidRDefault="00C721FA" w:rsidP="00C721F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4AB551B8" w14:textId="77777777" w:rsidR="00C721FA" w:rsidRPr="00E54221" w:rsidRDefault="00C721FA" w:rsidP="00C721FA">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290CEC91" w14:textId="77777777" w:rsidR="00C721FA" w:rsidRPr="00E54221" w:rsidRDefault="00C721FA" w:rsidP="00C721FA">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FDC3FA7" w14:textId="77777777" w:rsidR="00C721FA" w:rsidRPr="00E54221" w:rsidRDefault="00C721FA" w:rsidP="00C721F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6F82E6B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DA273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1E508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03263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D5B5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669F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1BA2D0"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41D21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49B1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5F5F34" w14:textId="77777777" w:rsidR="00C721FA" w:rsidRPr="00E54221" w:rsidRDefault="00C721FA" w:rsidP="00C721FA">
            <w:pPr>
              <w:pStyle w:val="TAC"/>
              <w:rPr>
                <w:lang w:eastAsia="zh-CN"/>
              </w:rPr>
            </w:pPr>
          </w:p>
        </w:tc>
      </w:tr>
      <w:tr w:rsidR="00C721FA" w:rsidRPr="00A1115A" w14:paraId="18882BD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88631C"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354EE617"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DCDAF" w14:textId="77777777" w:rsidR="00C721FA" w:rsidRPr="00A34277" w:rsidRDefault="00C721FA" w:rsidP="00C721FA">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287770" w14:textId="77777777" w:rsidR="00C721FA" w:rsidRPr="00E54221" w:rsidRDefault="00C721FA" w:rsidP="00C721F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417AB464"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673CB8"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9110E5"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4207EA"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A369D55"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3EB380"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79056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FFF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8CFB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95D554"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25F1B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B729F1"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8D0ACF7" w14:textId="77777777" w:rsidR="00C721FA" w:rsidRPr="00E54221" w:rsidRDefault="00C721FA" w:rsidP="00C721FA">
            <w:pPr>
              <w:pStyle w:val="TAC"/>
              <w:rPr>
                <w:lang w:eastAsia="zh-CN"/>
              </w:rPr>
            </w:pPr>
          </w:p>
        </w:tc>
      </w:tr>
      <w:tr w:rsidR="00C721FA" w:rsidRPr="00A1115A" w14:paraId="5AF005B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07969A"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D295934"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4FEFC4"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63ADFDCE"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4EEAC3E"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528948"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69894A"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C4B8B8"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4EF46B5"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785BC1"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64D853" w14:textId="77777777" w:rsidR="00C721FA" w:rsidRPr="00A1115A" w:rsidRDefault="00C721FA" w:rsidP="00C721FA">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5CBC07D" w14:textId="77777777" w:rsidR="00C721FA" w:rsidRPr="00A1115A" w:rsidRDefault="00C721FA" w:rsidP="00C721FA">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4A48189" w14:textId="77777777" w:rsidR="00C721FA" w:rsidRPr="00A1115A" w:rsidRDefault="00C721FA" w:rsidP="00C721FA">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60A1DA4" w14:textId="77777777" w:rsidR="00C721FA" w:rsidRPr="00A1115A" w:rsidRDefault="00C721FA" w:rsidP="00C721FA">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5D1FF13F" w14:textId="77777777" w:rsidR="00C721FA" w:rsidRPr="00A1115A" w:rsidRDefault="00C721FA" w:rsidP="00C721FA">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2D76E178" w14:textId="77777777" w:rsidR="00C721FA" w:rsidRPr="00A1115A" w:rsidRDefault="00C721FA" w:rsidP="00C721FA">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44B47B6E" w14:textId="77777777" w:rsidR="00C721FA" w:rsidRPr="00E54221" w:rsidRDefault="00C721FA" w:rsidP="00C721FA">
            <w:pPr>
              <w:pStyle w:val="TAC"/>
              <w:rPr>
                <w:lang w:eastAsia="zh-CN"/>
              </w:rPr>
            </w:pPr>
          </w:p>
        </w:tc>
      </w:tr>
      <w:tr w:rsidR="00C721FA" w:rsidRPr="00A1115A" w14:paraId="35CF995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177C98" w14:textId="77777777" w:rsidR="00C721FA" w:rsidRPr="00A1115A" w:rsidRDefault="00C721FA" w:rsidP="00C721FA">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113A185" w14:textId="77777777" w:rsidR="00C721FA" w:rsidRPr="00A771FF" w:rsidRDefault="00C721FA" w:rsidP="00C721FA">
            <w:pPr>
              <w:pStyle w:val="TAC"/>
              <w:rPr>
                <w:b/>
                <w:lang w:val="es-US"/>
              </w:rPr>
            </w:pPr>
            <w:r w:rsidRPr="00A771FF">
              <w:rPr>
                <w:lang w:val="es-US"/>
              </w:rPr>
              <w:t>CA_n2A-n14A</w:t>
            </w:r>
          </w:p>
          <w:p w14:paraId="59283E09" w14:textId="77777777" w:rsidR="00C721FA" w:rsidRPr="00A771FF" w:rsidRDefault="00C721FA" w:rsidP="00C721FA">
            <w:pPr>
              <w:pStyle w:val="TAC"/>
              <w:rPr>
                <w:b/>
                <w:lang w:val="es-US"/>
              </w:rPr>
            </w:pPr>
            <w:r w:rsidRPr="00A771FF">
              <w:rPr>
                <w:lang w:val="es-US"/>
              </w:rPr>
              <w:t>CA_n2A-n30A</w:t>
            </w:r>
          </w:p>
          <w:p w14:paraId="77E0CD7C" w14:textId="77777777" w:rsidR="00C721FA" w:rsidRPr="00A771FF" w:rsidRDefault="00C721FA" w:rsidP="00C721FA">
            <w:pPr>
              <w:pStyle w:val="TAC"/>
              <w:rPr>
                <w:b/>
                <w:lang w:val="es-US"/>
              </w:rPr>
            </w:pPr>
            <w:r w:rsidRPr="00A771FF">
              <w:rPr>
                <w:lang w:val="es-US"/>
              </w:rPr>
              <w:t>CA_n2A-n66A</w:t>
            </w:r>
          </w:p>
          <w:p w14:paraId="063815AC" w14:textId="77777777" w:rsidR="00C721FA" w:rsidRPr="00A771FF" w:rsidRDefault="00C721FA" w:rsidP="00C721FA">
            <w:pPr>
              <w:pStyle w:val="TAC"/>
              <w:rPr>
                <w:b/>
                <w:lang w:val="es-US"/>
              </w:rPr>
            </w:pPr>
            <w:r w:rsidRPr="00A771FF">
              <w:rPr>
                <w:lang w:val="es-US"/>
              </w:rPr>
              <w:t>CA_n14A-n30A</w:t>
            </w:r>
          </w:p>
          <w:p w14:paraId="30A41245" w14:textId="77777777" w:rsidR="00C721FA" w:rsidRPr="00A771FF" w:rsidRDefault="00C721FA" w:rsidP="00C721FA">
            <w:pPr>
              <w:pStyle w:val="TAC"/>
              <w:rPr>
                <w:b/>
                <w:lang w:val="es-US"/>
              </w:rPr>
            </w:pPr>
            <w:r w:rsidRPr="00A771FF">
              <w:rPr>
                <w:lang w:val="es-US"/>
              </w:rPr>
              <w:t>CA_n14A-n66A</w:t>
            </w:r>
          </w:p>
          <w:p w14:paraId="215DB00B" w14:textId="77777777" w:rsidR="00C721FA" w:rsidRPr="00A1115A" w:rsidRDefault="00C721FA" w:rsidP="00C721FA">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22375AB5" w14:textId="77777777" w:rsidR="00C721FA" w:rsidRPr="00A1115A" w:rsidRDefault="00C721FA" w:rsidP="00C721FA">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409F9AE2"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605B4BB"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3F3419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28785B"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9DF281"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B6D289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AE7A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5870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C21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83FE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876BC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3FD29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DF3DF"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A017AC4"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36AEDB0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83AFDF7"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2DD8A1"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C618C" w14:textId="77777777" w:rsidR="00C721FA" w:rsidRPr="00A1115A" w:rsidRDefault="00C721FA" w:rsidP="00C721FA">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7096EF2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61AD51"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342E9E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3DE7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4B5B9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06A00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3702E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76BB7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01DD5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5B6D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94143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D8988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FB03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F7BA32" w14:textId="77777777" w:rsidR="00C721FA" w:rsidRPr="00A1115A" w:rsidRDefault="00C721FA" w:rsidP="00C721FA">
            <w:pPr>
              <w:pStyle w:val="TAC"/>
              <w:rPr>
                <w:lang w:val="en-US" w:eastAsia="zh-CN"/>
              </w:rPr>
            </w:pPr>
          </w:p>
        </w:tc>
      </w:tr>
      <w:tr w:rsidR="00C721FA" w:rsidRPr="00A1115A" w14:paraId="6B1AB6B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D1513E6"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CA94A8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CED24" w14:textId="77777777" w:rsidR="00C721FA" w:rsidRPr="00A1115A" w:rsidRDefault="00C721FA" w:rsidP="00C721FA">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0425E96"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D337889"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A3E3A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16D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A88265"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9F30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0A5BF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606F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6FAF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6B48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7FD2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C87D4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B66D6"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24E965" w14:textId="77777777" w:rsidR="00C721FA" w:rsidRPr="00A1115A" w:rsidRDefault="00C721FA" w:rsidP="00C721FA">
            <w:pPr>
              <w:pStyle w:val="TAC"/>
              <w:rPr>
                <w:lang w:val="en-US" w:eastAsia="zh-CN"/>
              </w:rPr>
            </w:pPr>
          </w:p>
        </w:tc>
      </w:tr>
      <w:tr w:rsidR="00C721FA" w:rsidRPr="00A1115A" w14:paraId="0B06042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12B7A"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4DD7C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C2C95" w14:textId="77777777" w:rsidR="00C721FA" w:rsidRPr="00A1115A" w:rsidRDefault="00C721FA" w:rsidP="00C721FA">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3F2745E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B21086" w14:textId="77777777" w:rsidR="00C721FA" w:rsidRPr="00A1115A" w:rsidRDefault="00C721FA" w:rsidP="00C721FA">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30E1D0"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53A914"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48A26CE"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2FF6BB4" w14:textId="77777777" w:rsidR="00C721FA" w:rsidRPr="00A1115A" w:rsidRDefault="00C721FA" w:rsidP="00C721F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BD39B13" w14:textId="77777777" w:rsidR="00C721FA" w:rsidRPr="00A1115A" w:rsidRDefault="00C721FA" w:rsidP="00C721FA">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F11B1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A83C0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4DFF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E102B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32D7B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B47A6"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5488AEA" w14:textId="77777777" w:rsidR="00C721FA" w:rsidRPr="00A1115A" w:rsidRDefault="00C721FA" w:rsidP="00C721FA">
            <w:pPr>
              <w:pStyle w:val="TAC"/>
              <w:rPr>
                <w:lang w:val="en-US" w:eastAsia="zh-CN"/>
              </w:rPr>
            </w:pPr>
          </w:p>
        </w:tc>
      </w:tr>
      <w:tr w:rsidR="00C721FA" w:rsidRPr="00A1115A" w14:paraId="7C0E5D9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0DA4183" w14:textId="77777777" w:rsidR="00C721FA" w:rsidRPr="00A1115A" w:rsidRDefault="00C721FA" w:rsidP="00C721FA">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500FDCEF"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B9BAC52"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E2E8F84"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44B0F8"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45D0DD"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6AA605"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6FF1B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98186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BE52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C1FD0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15C24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BD100"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1DBC5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CF89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7DF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93396A"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4AAFF1C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E285725"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A40DC4"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1048D" w14:textId="77777777" w:rsidR="00C721FA" w:rsidRPr="00A1115A" w:rsidRDefault="00C721FA" w:rsidP="00C721F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E0861DF"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9FA13F"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F9C3D4"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8DA82F8"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DF2D9A"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E527B1"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730745D"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CDD12"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E9A162"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AE0D5A9"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E71A2EB"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883D8C8"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520281A"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DAF572A" w14:textId="77777777" w:rsidR="00C721FA" w:rsidRPr="00A1115A" w:rsidRDefault="00C721FA" w:rsidP="00C721FA">
            <w:pPr>
              <w:pStyle w:val="TAC"/>
              <w:rPr>
                <w:lang w:val="en-US" w:eastAsia="zh-CN"/>
              </w:rPr>
            </w:pPr>
          </w:p>
        </w:tc>
      </w:tr>
      <w:tr w:rsidR="00C721FA" w:rsidRPr="00A1115A" w14:paraId="0C2E910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DB1B29"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2ADD2C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B0E4F"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8E09828"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3A1DDD"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98525E"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19CCB00"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724733A"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C6542B2"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3BCA393"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6DBEA1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023D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C8F0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E8E7B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0E83A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DFA5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D96619" w14:textId="77777777" w:rsidR="00C721FA" w:rsidRPr="00A1115A" w:rsidRDefault="00C721FA" w:rsidP="00C721FA">
            <w:pPr>
              <w:pStyle w:val="TAC"/>
              <w:rPr>
                <w:lang w:val="en-US" w:eastAsia="zh-CN"/>
              </w:rPr>
            </w:pPr>
          </w:p>
        </w:tc>
      </w:tr>
      <w:tr w:rsidR="00C721FA" w:rsidRPr="00A1115A" w14:paraId="61EC303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7F232B"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75271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97F6F" w14:textId="77777777" w:rsidR="00C721FA" w:rsidRPr="00A1115A" w:rsidRDefault="00C721FA" w:rsidP="00C721F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6C4ABC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328D1C" w14:textId="77777777" w:rsidR="00C721FA" w:rsidRPr="00A1115A" w:rsidRDefault="00C721FA" w:rsidP="00C721F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5C15F5" w14:textId="77777777" w:rsidR="00C721FA" w:rsidRPr="00A1115A" w:rsidRDefault="00C721FA" w:rsidP="00C721F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C326FA" w14:textId="77777777" w:rsidR="00C721FA" w:rsidRPr="00A1115A" w:rsidRDefault="00C721FA" w:rsidP="00C721F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BB2FE5" w14:textId="77777777" w:rsidR="00C721FA" w:rsidRPr="00A1115A" w:rsidRDefault="00C721FA" w:rsidP="00C721F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292D65" w14:textId="77777777" w:rsidR="00C721FA" w:rsidRPr="00A1115A" w:rsidRDefault="00C721FA" w:rsidP="00C721F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BF674B" w14:textId="77777777" w:rsidR="00C721FA" w:rsidRPr="00A1115A" w:rsidRDefault="00C721FA" w:rsidP="00C721F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556F" w14:textId="77777777" w:rsidR="00C721FA" w:rsidRPr="00A1115A" w:rsidRDefault="00C721FA" w:rsidP="00C721F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DC24BE" w14:textId="77777777" w:rsidR="00C721FA" w:rsidRPr="00A1115A" w:rsidRDefault="00C721FA" w:rsidP="00C721F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B7A7E4E" w14:textId="77777777" w:rsidR="00C721FA" w:rsidRPr="00A1115A" w:rsidRDefault="00C721FA" w:rsidP="00C721F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54C5978" w14:textId="77777777" w:rsidR="00C721FA" w:rsidRPr="00A1115A" w:rsidRDefault="00C721FA" w:rsidP="00C721F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D110FFC" w14:textId="77777777" w:rsidR="00C721FA" w:rsidRPr="00A1115A" w:rsidRDefault="00C721FA" w:rsidP="00C721F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9F03A6" w14:textId="77777777" w:rsidR="00C721FA" w:rsidRPr="00A1115A" w:rsidRDefault="00C721FA" w:rsidP="00C721F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95BCD9F" w14:textId="77777777" w:rsidR="00C721FA" w:rsidRPr="00A1115A" w:rsidRDefault="00C721FA" w:rsidP="00C721FA">
            <w:pPr>
              <w:pStyle w:val="TAC"/>
              <w:rPr>
                <w:lang w:val="en-US" w:eastAsia="zh-CN"/>
              </w:rPr>
            </w:pPr>
          </w:p>
        </w:tc>
      </w:tr>
      <w:tr w:rsidR="00C721FA" w:rsidRPr="00A1115A" w14:paraId="7C01826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D01A310" w14:textId="77777777" w:rsidR="00C721FA" w:rsidRPr="00A1115A" w:rsidRDefault="00C721FA" w:rsidP="00C721FA">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02D97FCC"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D08668F"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65377A8"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B225499"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F14796D"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833092"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6EB597B"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DD4BB0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87C6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69220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A6F1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54A7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572B33"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21073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1D971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3A920A"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19BFE6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F51537"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3BD0C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5F893" w14:textId="77777777" w:rsidR="00C721FA" w:rsidRPr="00A1115A" w:rsidRDefault="00C721FA" w:rsidP="00C721F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DE10C6" w14:textId="77777777" w:rsidR="00C721FA" w:rsidRPr="00A1115A" w:rsidRDefault="00C721FA" w:rsidP="00C721FA">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55362896" w14:textId="77777777" w:rsidR="00C721FA" w:rsidRPr="00A1115A" w:rsidRDefault="00C721FA" w:rsidP="00C721FA">
            <w:pPr>
              <w:pStyle w:val="TAC"/>
              <w:rPr>
                <w:lang w:val="en-US" w:eastAsia="zh-CN"/>
              </w:rPr>
            </w:pPr>
          </w:p>
        </w:tc>
      </w:tr>
      <w:tr w:rsidR="00C721FA" w:rsidRPr="00A1115A" w14:paraId="4F98AF9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1EFE97A"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DCE62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74C1B"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FAF4FAB"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390453D"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BD0136"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DE45C78"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BC37FE"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BCE14A"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81BC1CE"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E6C13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8F62D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CF1E8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D4089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BB03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378B6"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0BA8BF9" w14:textId="77777777" w:rsidR="00C721FA" w:rsidRPr="00A1115A" w:rsidRDefault="00C721FA" w:rsidP="00C721FA">
            <w:pPr>
              <w:pStyle w:val="TAC"/>
              <w:rPr>
                <w:lang w:val="en-US" w:eastAsia="zh-CN"/>
              </w:rPr>
            </w:pPr>
          </w:p>
        </w:tc>
      </w:tr>
      <w:tr w:rsidR="00C721FA" w:rsidRPr="00A1115A" w14:paraId="714A946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950F6B"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7D545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3B1E" w14:textId="77777777" w:rsidR="00C721FA" w:rsidRPr="00A1115A" w:rsidRDefault="00C721FA" w:rsidP="00C721F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45AC4B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3A7481" w14:textId="77777777" w:rsidR="00C721FA" w:rsidRPr="00A1115A" w:rsidRDefault="00C721FA" w:rsidP="00C721F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945DA4" w14:textId="77777777" w:rsidR="00C721FA" w:rsidRPr="00A1115A" w:rsidRDefault="00C721FA" w:rsidP="00C721F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D9422E" w14:textId="77777777" w:rsidR="00C721FA" w:rsidRPr="00A1115A" w:rsidRDefault="00C721FA" w:rsidP="00C721F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CCC43D" w14:textId="77777777" w:rsidR="00C721FA" w:rsidRPr="00A1115A" w:rsidRDefault="00C721FA" w:rsidP="00C721F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9136CC" w14:textId="77777777" w:rsidR="00C721FA" w:rsidRPr="00A1115A" w:rsidRDefault="00C721FA" w:rsidP="00C721F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EFF366" w14:textId="77777777" w:rsidR="00C721FA" w:rsidRPr="00A1115A" w:rsidRDefault="00C721FA" w:rsidP="00C721F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5947E1" w14:textId="77777777" w:rsidR="00C721FA" w:rsidRPr="00A1115A" w:rsidRDefault="00C721FA" w:rsidP="00C721F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C274293" w14:textId="77777777" w:rsidR="00C721FA" w:rsidRPr="00A1115A" w:rsidRDefault="00C721FA" w:rsidP="00C721F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31F850" w14:textId="77777777" w:rsidR="00C721FA" w:rsidRPr="00A1115A" w:rsidRDefault="00C721FA" w:rsidP="00C721F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0FF917" w14:textId="77777777" w:rsidR="00C721FA" w:rsidRPr="00A1115A" w:rsidRDefault="00C721FA" w:rsidP="00C721F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8D3D400" w14:textId="77777777" w:rsidR="00C721FA" w:rsidRPr="00A1115A" w:rsidRDefault="00C721FA" w:rsidP="00C721F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78EC5F" w14:textId="77777777" w:rsidR="00C721FA" w:rsidRPr="00A1115A" w:rsidRDefault="00C721FA" w:rsidP="00C721F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10F9C3" w14:textId="77777777" w:rsidR="00C721FA" w:rsidRPr="00A1115A" w:rsidRDefault="00C721FA" w:rsidP="00C721FA">
            <w:pPr>
              <w:pStyle w:val="TAC"/>
              <w:rPr>
                <w:lang w:val="en-US" w:eastAsia="zh-CN"/>
              </w:rPr>
            </w:pPr>
          </w:p>
        </w:tc>
      </w:tr>
      <w:tr w:rsidR="00C721FA" w:rsidRPr="00A1115A" w14:paraId="4523415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52C99E5" w14:textId="77777777" w:rsidR="00C721FA" w:rsidRPr="00A1115A" w:rsidRDefault="00C721FA" w:rsidP="00C721FA">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2B18DBE8"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3B91477"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531A7C"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52BC742"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88225E"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9B3F80"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DFD2A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BA284D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E793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D998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7F31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C5766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5CE892"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5312F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0C47C1"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299AC5"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696BEA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48FB020"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64BAE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0750" w14:textId="77777777" w:rsidR="00C721FA" w:rsidRPr="00A1115A" w:rsidRDefault="00C721FA" w:rsidP="00C721F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E797382" w14:textId="77777777" w:rsidR="00C721FA" w:rsidRPr="00A1115A" w:rsidRDefault="00C721FA" w:rsidP="00C721FA">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74512E58" w14:textId="77777777" w:rsidR="00C721FA" w:rsidRPr="00A1115A" w:rsidRDefault="00C721FA" w:rsidP="00C721FA">
            <w:pPr>
              <w:pStyle w:val="TAC"/>
              <w:rPr>
                <w:lang w:val="en-US" w:eastAsia="zh-CN"/>
              </w:rPr>
            </w:pPr>
          </w:p>
        </w:tc>
      </w:tr>
      <w:tr w:rsidR="00C721FA" w:rsidRPr="00A1115A" w14:paraId="73FC0AA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C0810B1"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75412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1298C"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9B39211"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F73E1D"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16B141"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19AF8D6"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48E4A4"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4781236"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5F8904"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185D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872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70AD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68610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F31D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7FF51"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DA83B8" w14:textId="77777777" w:rsidR="00C721FA" w:rsidRPr="00A1115A" w:rsidRDefault="00C721FA" w:rsidP="00C721FA">
            <w:pPr>
              <w:pStyle w:val="TAC"/>
              <w:rPr>
                <w:lang w:val="en-US" w:eastAsia="zh-CN"/>
              </w:rPr>
            </w:pPr>
          </w:p>
        </w:tc>
      </w:tr>
      <w:tr w:rsidR="00C721FA" w:rsidRPr="00A1115A" w14:paraId="09FF26B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317638"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911C2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308BE" w14:textId="77777777" w:rsidR="00C721FA" w:rsidRPr="00A1115A" w:rsidRDefault="00C721FA" w:rsidP="00C721F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A360C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48099" w14:textId="77777777" w:rsidR="00C721FA" w:rsidRPr="00A1115A" w:rsidRDefault="00C721FA" w:rsidP="00C721F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8619F0" w14:textId="77777777" w:rsidR="00C721FA" w:rsidRPr="00A1115A" w:rsidRDefault="00C721FA" w:rsidP="00C721F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9DFA67" w14:textId="77777777" w:rsidR="00C721FA" w:rsidRPr="00A1115A" w:rsidRDefault="00C721FA" w:rsidP="00C721F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9C490A" w14:textId="77777777" w:rsidR="00C721FA" w:rsidRPr="00A1115A" w:rsidRDefault="00C721FA" w:rsidP="00C721F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AAD5C8" w14:textId="77777777" w:rsidR="00C721FA" w:rsidRPr="00A1115A" w:rsidRDefault="00C721FA" w:rsidP="00C721F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D828A2" w14:textId="77777777" w:rsidR="00C721FA" w:rsidRPr="00A1115A" w:rsidRDefault="00C721FA" w:rsidP="00C721F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9B9390" w14:textId="77777777" w:rsidR="00C721FA" w:rsidRPr="00A1115A" w:rsidRDefault="00C721FA" w:rsidP="00C721F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378C471" w14:textId="77777777" w:rsidR="00C721FA" w:rsidRPr="00A1115A" w:rsidRDefault="00C721FA" w:rsidP="00C721F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B1507AF" w14:textId="77777777" w:rsidR="00C721FA" w:rsidRPr="00A1115A" w:rsidRDefault="00C721FA" w:rsidP="00C721F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0D475E1" w14:textId="77777777" w:rsidR="00C721FA" w:rsidRPr="00A1115A" w:rsidRDefault="00C721FA" w:rsidP="00C721F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1BB0025" w14:textId="77777777" w:rsidR="00C721FA" w:rsidRPr="00A1115A" w:rsidRDefault="00C721FA" w:rsidP="00C721F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016940" w14:textId="77777777" w:rsidR="00C721FA" w:rsidRPr="00A1115A" w:rsidRDefault="00C721FA" w:rsidP="00C721F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2FA5F9" w14:textId="77777777" w:rsidR="00C721FA" w:rsidRPr="00A1115A" w:rsidRDefault="00C721FA" w:rsidP="00C721FA">
            <w:pPr>
              <w:pStyle w:val="TAC"/>
              <w:rPr>
                <w:lang w:val="en-US" w:eastAsia="zh-CN"/>
              </w:rPr>
            </w:pPr>
          </w:p>
        </w:tc>
      </w:tr>
      <w:tr w:rsidR="00C721FA" w:rsidRPr="00A1115A" w14:paraId="4D95094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C7BF0A0" w14:textId="77777777" w:rsidR="00C721FA" w:rsidRPr="00A1115A" w:rsidRDefault="00C721FA" w:rsidP="00C721FA">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59CAF6ED"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A6FC2E7"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C950BD6"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F3C424"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EB88A25"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988AF4"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17807E"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A9310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B79F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11F18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6CE11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385D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32978B"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EC94C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5462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3028AB"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61B31FA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992BF5D"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DC43E4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72947" w14:textId="77777777" w:rsidR="00C721FA" w:rsidRPr="00A1115A" w:rsidRDefault="00C721FA" w:rsidP="00C721F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E1754B2"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190A95"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BB7A867"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FC4730D"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E7E887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466021"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1E2811F"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803F67"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80D34A6"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DA9BA2B"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357D2D2"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B3F9BE7"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24CD00D"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7D6421D" w14:textId="77777777" w:rsidR="00C721FA" w:rsidRPr="00A1115A" w:rsidRDefault="00C721FA" w:rsidP="00C721FA">
            <w:pPr>
              <w:pStyle w:val="TAC"/>
              <w:rPr>
                <w:lang w:val="en-US" w:eastAsia="zh-CN"/>
              </w:rPr>
            </w:pPr>
          </w:p>
        </w:tc>
      </w:tr>
      <w:tr w:rsidR="00C721FA" w:rsidRPr="00A1115A" w14:paraId="577F0FD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FD18689"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22F2D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AD702"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A72458"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2A1BC9"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C78C35E"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FEB9C5A"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DA132A"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1E36BC"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326832A"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82DD4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43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EAED0"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E50DB3"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4B3EF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BBEA7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1DC0EC" w14:textId="77777777" w:rsidR="00C721FA" w:rsidRPr="00A1115A" w:rsidRDefault="00C721FA" w:rsidP="00C721FA">
            <w:pPr>
              <w:pStyle w:val="TAC"/>
              <w:rPr>
                <w:lang w:val="en-US" w:eastAsia="zh-CN"/>
              </w:rPr>
            </w:pPr>
          </w:p>
        </w:tc>
      </w:tr>
      <w:tr w:rsidR="00C721FA" w:rsidRPr="00A1115A" w14:paraId="20AF847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8FEA3F"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1A5AB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7D50F" w14:textId="77777777" w:rsidR="00C721FA" w:rsidRPr="00A1115A" w:rsidRDefault="00C721FA" w:rsidP="00C721FA">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55768C" w14:textId="77777777" w:rsidR="00C721FA" w:rsidRPr="00A1115A" w:rsidRDefault="00C721FA" w:rsidP="00C721FA">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CB18105" w14:textId="77777777" w:rsidR="00C721FA" w:rsidRPr="00A1115A" w:rsidRDefault="00C721FA" w:rsidP="00C721FA">
            <w:pPr>
              <w:pStyle w:val="TAC"/>
              <w:rPr>
                <w:lang w:val="en-US" w:eastAsia="zh-CN"/>
              </w:rPr>
            </w:pPr>
          </w:p>
        </w:tc>
      </w:tr>
      <w:tr w:rsidR="00C721FA" w:rsidRPr="00A1115A" w14:paraId="14619B7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878C4E9" w14:textId="77777777" w:rsidR="00C721FA" w:rsidRPr="00A1115A" w:rsidRDefault="00C721FA" w:rsidP="00C721FA">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C26DAAA"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99F7231" w14:textId="77777777" w:rsidR="00C721FA" w:rsidRPr="00A1115A" w:rsidRDefault="00C721FA" w:rsidP="00C721F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4EC91C1"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A0455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903B1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370B09"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AF4EE2" w14:textId="77777777" w:rsidR="00C721FA" w:rsidRPr="00A1115A" w:rsidRDefault="00C721FA" w:rsidP="00C721F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71FC2F" w14:textId="77777777" w:rsidR="00C721FA" w:rsidRPr="00A1115A" w:rsidRDefault="00C721FA" w:rsidP="00C721F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AE466E0" w14:textId="77777777" w:rsidR="00C721FA" w:rsidRPr="00A1115A" w:rsidRDefault="00C721FA" w:rsidP="00C721F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4B640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48894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6451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54C82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8FBA1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1EAAE"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8F4DA25" w14:textId="77777777" w:rsidR="00C721FA" w:rsidRPr="00A1115A" w:rsidRDefault="00C721FA" w:rsidP="00C721FA">
            <w:pPr>
              <w:pStyle w:val="TAC"/>
              <w:rPr>
                <w:lang w:val="en-US" w:eastAsia="zh-CN"/>
              </w:rPr>
            </w:pPr>
            <w:r w:rsidRPr="00A1115A">
              <w:rPr>
                <w:lang w:val="en-US" w:eastAsia="zh-CN"/>
              </w:rPr>
              <w:t>0</w:t>
            </w:r>
          </w:p>
        </w:tc>
      </w:tr>
      <w:tr w:rsidR="00C721FA" w:rsidRPr="00A1115A" w14:paraId="7910DFC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F966F9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43A64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EFB70" w14:textId="77777777" w:rsidR="00C721FA" w:rsidRPr="00A1115A" w:rsidRDefault="00C721FA" w:rsidP="00C721F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810C503"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62EF5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83A721"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AF796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D0304B"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D96D9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4ED4A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40385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D8A1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683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15502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B1E4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A6625C"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181601" w14:textId="77777777" w:rsidR="00C721FA" w:rsidRPr="00A1115A" w:rsidRDefault="00C721FA" w:rsidP="00C721FA">
            <w:pPr>
              <w:pStyle w:val="TAC"/>
              <w:rPr>
                <w:lang w:val="en-US" w:eastAsia="zh-CN"/>
              </w:rPr>
            </w:pPr>
          </w:p>
        </w:tc>
      </w:tr>
      <w:tr w:rsidR="00C721FA" w:rsidRPr="00A1115A" w14:paraId="132CCCA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765D71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F8981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A04B" w14:textId="77777777" w:rsidR="00C721FA" w:rsidRPr="00A1115A" w:rsidRDefault="00C721FA" w:rsidP="00C721FA">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E53358"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EF5F2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215C9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EAD4E4"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F61135" w14:textId="77777777" w:rsidR="00C721FA" w:rsidRPr="00A1115A" w:rsidRDefault="00C721FA" w:rsidP="00C721F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AFF0B0D" w14:textId="77777777" w:rsidR="00C721FA" w:rsidRPr="00A1115A" w:rsidRDefault="00C721FA" w:rsidP="00C721F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57C1AD" w14:textId="77777777" w:rsidR="00C721FA" w:rsidRPr="00A1115A" w:rsidRDefault="00C721FA" w:rsidP="00C721F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2ADB60E" w14:textId="77777777" w:rsidR="00C721FA" w:rsidRPr="00A1115A" w:rsidRDefault="00C721FA" w:rsidP="00C721FA">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D2E175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435AA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F9628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6A9A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7D4EC"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E0265E" w14:textId="77777777" w:rsidR="00C721FA" w:rsidRPr="00A1115A" w:rsidRDefault="00C721FA" w:rsidP="00C721FA">
            <w:pPr>
              <w:pStyle w:val="TAC"/>
              <w:rPr>
                <w:lang w:val="en-US" w:eastAsia="zh-CN"/>
              </w:rPr>
            </w:pPr>
          </w:p>
        </w:tc>
      </w:tr>
      <w:tr w:rsidR="00C721FA" w:rsidRPr="00A1115A" w14:paraId="346FB2D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8B4CB3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E5941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0149" w14:textId="77777777" w:rsidR="00C721FA" w:rsidRPr="00A1115A" w:rsidRDefault="00C721FA" w:rsidP="00C721F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191199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8EDDE4"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E34439"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BD3B17"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90A8EA" w14:textId="77777777" w:rsidR="00C721FA" w:rsidRPr="00A1115A" w:rsidRDefault="00C721FA" w:rsidP="00C721FA">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CACDE65" w14:textId="77777777" w:rsidR="00C721FA" w:rsidRPr="00A1115A" w:rsidRDefault="00C721FA" w:rsidP="00C721F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EDC83CF"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CB9821A"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C0FA7D"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D563520" w14:textId="77777777" w:rsidR="00C721FA" w:rsidRPr="00A1115A" w:rsidRDefault="00C721FA" w:rsidP="00C721F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F40CA7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A32545"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4D9A833"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168818" w14:textId="77777777" w:rsidR="00C721FA" w:rsidRPr="00A1115A" w:rsidRDefault="00C721FA" w:rsidP="00C721FA">
            <w:pPr>
              <w:pStyle w:val="TAC"/>
              <w:rPr>
                <w:lang w:val="en-US" w:eastAsia="zh-CN"/>
              </w:rPr>
            </w:pPr>
          </w:p>
        </w:tc>
      </w:tr>
      <w:tr w:rsidR="00C721FA" w:rsidRPr="00A1115A" w14:paraId="64ED7F8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2CF62A" w14:textId="77777777" w:rsidR="00C721FA" w:rsidRPr="00A1115A" w:rsidRDefault="00C721FA" w:rsidP="00C721FA">
            <w:pPr>
              <w:pStyle w:val="TAC"/>
              <w:rPr>
                <w:lang w:eastAsia="zh-CN"/>
              </w:rPr>
            </w:pPr>
          </w:p>
        </w:tc>
        <w:tc>
          <w:tcPr>
            <w:tcW w:w="1457" w:type="dxa"/>
            <w:tcBorders>
              <w:top w:val="nil"/>
              <w:left w:val="single" w:sz="4" w:space="0" w:color="auto"/>
              <w:right w:val="single" w:sz="4" w:space="0" w:color="auto"/>
            </w:tcBorders>
            <w:shd w:val="clear" w:color="auto" w:fill="auto"/>
          </w:tcPr>
          <w:p w14:paraId="23EC801A" w14:textId="77777777" w:rsidR="00C721FA" w:rsidRPr="00B91C9D" w:rsidRDefault="00C721FA" w:rsidP="00C721FA">
            <w:pPr>
              <w:pStyle w:val="TAC"/>
              <w:rPr>
                <w:lang w:val="en-US" w:eastAsia="zh-CN"/>
              </w:rPr>
            </w:pPr>
            <w:r w:rsidRPr="00B91C9D">
              <w:rPr>
                <w:lang w:val="en-US" w:eastAsia="zh-CN"/>
              </w:rPr>
              <w:t>CA_n3A-n5A</w:t>
            </w:r>
          </w:p>
          <w:p w14:paraId="42FB2CED" w14:textId="77777777" w:rsidR="00C721FA" w:rsidRPr="00B91C9D" w:rsidRDefault="00C721FA" w:rsidP="00C721FA">
            <w:pPr>
              <w:pStyle w:val="TAC"/>
              <w:rPr>
                <w:lang w:val="en-US" w:eastAsia="zh-CN"/>
              </w:rPr>
            </w:pPr>
            <w:r w:rsidRPr="00B91C9D">
              <w:rPr>
                <w:lang w:val="en-US" w:eastAsia="zh-CN"/>
              </w:rPr>
              <w:t>CA_n3A-n7A</w:t>
            </w:r>
          </w:p>
          <w:p w14:paraId="38F764E1" w14:textId="77777777" w:rsidR="00C721FA" w:rsidRPr="00B91C9D" w:rsidRDefault="00C721FA" w:rsidP="00C721FA">
            <w:pPr>
              <w:pStyle w:val="TAC"/>
              <w:rPr>
                <w:lang w:val="en-US" w:eastAsia="zh-CN"/>
              </w:rPr>
            </w:pPr>
            <w:r w:rsidRPr="00B91C9D">
              <w:rPr>
                <w:lang w:val="en-US" w:eastAsia="zh-CN"/>
              </w:rPr>
              <w:t>CA_n3A-n78A</w:t>
            </w:r>
          </w:p>
          <w:p w14:paraId="05E5CAFB" w14:textId="77777777" w:rsidR="00C721FA" w:rsidRPr="00B91C9D" w:rsidRDefault="00C721FA" w:rsidP="00C721FA">
            <w:pPr>
              <w:pStyle w:val="TAC"/>
              <w:rPr>
                <w:lang w:val="en-US" w:eastAsia="zh-CN"/>
              </w:rPr>
            </w:pPr>
            <w:r w:rsidRPr="00B91C9D">
              <w:rPr>
                <w:lang w:val="en-US" w:eastAsia="zh-CN"/>
              </w:rPr>
              <w:t>CA_n5A-n7A</w:t>
            </w:r>
          </w:p>
          <w:p w14:paraId="5BA8BE59" w14:textId="77777777" w:rsidR="00C721FA" w:rsidRPr="00B91C9D" w:rsidRDefault="00C721FA" w:rsidP="00C721FA">
            <w:pPr>
              <w:pStyle w:val="TAC"/>
              <w:rPr>
                <w:lang w:val="en-US" w:eastAsia="zh-CN"/>
              </w:rPr>
            </w:pPr>
            <w:r w:rsidRPr="00B91C9D">
              <w:rPr>
                <w:lang w:val="en-US" w:eastAsia="zh-CN"/>
              </w:rPr>
              <w:t>CA_n5A-n78A</w:t>
            </w:r>
          </w:p>
          <w:p w14:paraId="739B3AE4" w14:textId="77777777" w:rsidR="00C721FA" w:rsidRPr="00A1115A" w:rsidRDefault="00C721FA" w:rsidP="00C721FA">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52F1F83" w14:textId="77777777" w:rsidR="00C721FA" w:rsidRPr="00A1115A" w:rsidRDefault="00C721FA" w:rsidP="00C721FA">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BD8A09C" w14:textId="77777777" w:rsidR="00C721FA" w:rsidRPr="00A1115A" w:rsidRDefault="00C721FA" w:rsidP="00C721F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6096471A" w14:textId="77777777" w:rsidR="00C721FA" w:rsidRPr="00A1115A" w:rsidRDefault="00C721FA" w:rsidP="00C721FA">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032A6C3" w14:textId="77777777" w:rsidR="00C721FA" w:rsidRPr="00A1115A" w:rsidRDefault="00C721FA" w:rsidP="00C721FA">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234330C" w14:textId="77777777" w:rsidR="00C721FA" w:rsidRPr="00A1115A" w:rsidRDefault="00C721FA" w:rsidP="00C721FA">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79733A6" w14:textId="77777777" w:rsidR="00C721FA" w:rsidRPr="00A1115A" w:rsidRDefault="00C721FA" w:rsidP="00C721FA">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EA51277" w14:textId="77777777" w:rsidR="00C721FA" w:rsidRPr="00A1115A" w:rsidRDefault="00C721FA" w:rsidP="00C721FA">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DC22AAF" w14:textId="77777777" w:rsidR="00C721FA" w:rsidRPr="00A1115A" w:rsidRDefault="00C721FA" w:rsidP="00C721FA">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CEC520A" w14:textId="77777777" w:rsidR="00C721FA" w:rsidRPr="00A1115A" w:rsidRDefault="00C721FA" w:rsidP="00C721F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1143AF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28420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799D8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9DD4A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F31D59"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B9B8A5"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5B4CF85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06438744"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7A8E7E9"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5B5ED" w14:textId="77777777" w:rsidR="00C721FA" w:rsidRPr="00A1115A" w:rsidRDefault="00C721FA" w:rsidP="00C721FA">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2B12E9A"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573D4" w14:textId="77777777" w:rsidR="00C721FA" w:rsidRPr="00A1115A" w:rsidRDefault="00C721FA" w:rsidP="00C721F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3497A77" w14:textId="77777777" w:rsidR="00C721FA" w:rsidRPr="00A1115A" w:rsidRDefault="00C721FA" w:rsidP="00C721F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BE7AB" w14:textId="77777777" w:rsidR="00C721FA" w:rsidRPr="00A1115A" w:rsidRDefault="00C721FA" w:rsidP="00C721F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236D0E"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F1B8C1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948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2336B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F7BFA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7F94E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81113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7EC2B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0024B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8C8812" w14:textId="77777777" w:rsidR="00C721FA" w:rsidRPr="00A1115A" w:rsidRDefault="00C721FA" w:rsidP="00C721FA">
            <w:pPr>
              <w:pStyle w:val="TAC"/>
              <w:rPr>
                <w:lang w:val="en-US" w:eastAsia="zh-CN"/>
              </w:rPr>
            </w:pPr>
          </w:p>
        </w:tc>
      </w:tr>
      <w:tr w:rsidR="00C721FA" w:rsidRPr="00A1115A" w14:paraId="3198681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2E0580F"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9EF63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9643D" w14:textId="77777777" w:rsidR="00C721FA" w:rsidRPr="00A1115A" w:rsidRDefault="00C721FA" w:rsidP="00C721FA">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4676F72"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2B48D9" w14:textId="77777777" w:rsidR="00C721FA" w:rsidRPr="00A1115A" w:rsidRDefault="00C721FA" w:rsidP="00C721F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967DE7" w14:textId="77777777" w:rsidR="00C721FA" w:rsidRPr="00A1115A" w:rsidRDefault="00C721FA" w:rsidP="00C721F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68F549" w14:textId="77777777" w:rsidR="00C721FA" w:rsidRPr="00A1115A" w:rsidRDefault="00C721FA" w:rsidP="00C721F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6E0B8" w14:textId="77777777" w:rsidR="00C721FA" w:rsidRPr="00A1115A" w:rsidRDefault="00C721FA" w:rsidP="00C721FA">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37953C" w14:textId="77777777" w:rsidR="00C721FA" w:rsidRPr="00A1115A" w:rsidRDefault="00C721FA" w:rsidP="00C721FA">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96506F2" w14:textId="77777777" w:rsidR="00C721FA" w:rsidRPr="00A1115A" w:rsidRDefault="00C721FA" w:rsidP="00C721FA">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C85E2F" w14:textId="77777777" w:rsidR="00C721FA" w:rsidRPr="00A1115A" w:rsidRDefault="00C721FA" w:rsidP="00C721F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8D21CF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AE458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BAD903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83C30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E1DB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27C40A" w14:textId="77777777" w:rsidR="00C721FA" w:rsidRPr="00A1115A" w:rsidRDefault="00C721FA" w:rsidP="00C721FA">
            <w:pPr>
              <w:pStyle w:val="TAC"/>
              <w:rPr>
                <w:lang w:val="en-US" w:eastAsia="zh-CN"/>
              </w:rPr>
            </w:pPr>
          </w:p>
        </w:tc>
      </w:tr>
      <w:tr w:rsidR="00C721FA" w:rsidRPr="00A1115A" w14:paraId="66B27AF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3EDDCD2A"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148E6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931C8" w14:textId="77777777" w:rsidR="00C721FA" w:rsidRPr="00A1115A" w:rsidRDefault="00C721FA" w:rsidP="00C721FA">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6E7B05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55FB7" w14:textId="77777777" w:rsidR="00C721FA" w:rsidRPr="00A1115A" w:rsidRDefault="00C721FA" w:rsidP="00C721F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159BFC" w14:textId="77777777" w:rsidR="00C721FA" w:rsidRPr="00A1115A" w:rsidRDefault="00C721FA" w:rsidP="00C721F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0E0EB4" w14:textId="77777777" w:rsidR="00C721FA" w:rsidRPr="00A1115A" w:rsidRDefault="00C721FA" w:rsidP="00C721F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6E87B" w14:textId="77777777" w:rsidR="00C721FA" w:rsidRPr="00A1115A" w:rsidRDefault="00C721FA" w:rsidP="00C721FA">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4218F66" w14:textId="77777777" w:rsidR="00C721FA" w:rsidRPr="00A1115A" w:rsidRDefault="00C721FA" w:rsidP="00C721FA">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87184C" w14:textId="77777777" w:rsidR="00C721FA" w:rsidRPr="00A1115A" w:rsidRDefault="00C721FA" w:rsidP="00C721FA">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7BBBFBB" w14:textId="77777777" w:rsidR="00C721FA" w:rsidRPr="00A1115A" w:rsidRDefault="00C721FA" w:rsidP="00C721F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8B70B2D" w14:textId="77777777" w:rsidR="00C721FA" w:rsidRPr="00A1115A" w:rsidRDefault="00C721FA" w:rsidP="00C721FA">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1349790"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9A73D76" w14:textId="77777777" w:rsidR="00C721FA" w:rsidRPr="00A1115A" w:rsidRDefault="00C721FA" w:rsidP="00C721FA">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FEDC304" w14:textId="77777777" w:rsidR="00C721FA" w:rsidRPr="00A1115A" w:rsidRDefault="00C721FA" w:rsidP="00C721FA">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F5F408D" w14:textId="77777777" w:rsidR="00C721FA" w:rsidRPr="00A1115A" w:rsidRDefault="00C721FA" w:rsidP="00C721FA">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143C41BC" w14:textId="77777777" w:rsidR="00C721FA" w:rsidRPr="00A1115A" w:rsidRDefault="00C721FA" w:rsidP="00C721FA">
            <w:pPr>
              <w:pStyle w:val="TAC"/>
              <w:rPr>
                <w:lang w:val="en-US" w:eastAsia="zh-CN"/>
              </w:rPr>
            </w:pPr>
          </w:p>
        </w:tc>
      </w:tr>
      <w:tr w:rsidR="00C721FA" w:rsidRPr="00A1115A" w14:paraId="44F5443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68248CB4" w14:textId="77777777" w:rsidR="00C721FA" w:rsidRPr="00A1115A" w:rsidRDefault="00C721FA" w:rsidP="00C721FA">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5D36C4F5"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92ED69B" w14:textId="77777777" w:rsidR="00C721FA" w:rsidRPr="00A1115A" w:rsidRDefault="00C721FA" w:rsidP="00C721F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4EBA57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389A8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8E13E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9D4D7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B2C1CD" w14:textId="77777777" w:rsidR="00C721FA" w:rsidRPr="00A1115A" w:rsidRDefault="00C721FA" w:rsidP="00C721F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7C1A5F1" w14:textId="77777777" w:rsidR="00C721FA" w:rsidRPr="00A1115A" w:rsidRDefault="00C721FA" w:rsidP="00C721F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0811E6" w14:textId="77777777" w:rsidR="00C721FA" w:rsidRPr="00A1115A" w:rsidRDefault="00C721FA" w:rsidP="00C721F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A38E6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BDEB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BADFC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27A6F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3D2B1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AC127E"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4E1129" w14:textId="77777777" w:rsidR="00C721FA" w:rsidRPr="00A1115A" w:rsidRDefault="00C721FA" w:rsidP="00C721FA">
            <w:pPr>
              <w:pStyle w:val="TAC"/>
              <w:rPr>
                <w:lang w:val="en-US" w:eastAsia="zh-CN"/>
              </w:rPr>
            </w:pPr>
            <w:r w:rsidRPr="00A1115A">
              <w:rPr>
                <w:lang w:val="en-US" w:eastAsia="zh-CN"/>
              </w:rPr>
              <w:t>0</w:t>
            </w:r>
          </w:p>
        </w:tc>
      </w:tr>
      <w:tr w:rsidR="00C721FA" w:rsidRPr="00A1115A" w14:paraId="550ABB5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04792A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D2F1B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06894" w14:textId="77777777" w:rsidR="00C721FA" w:rsidRPr="00A1115A" w:rsidRDefault="00C721FA" w:rsidP="00C721F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E08C0D7"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DAF875"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A803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94898F"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6DD771"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EECF2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8D375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903B2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B06E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40EA0"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31F9F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509EB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61F69"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44FD0D2" w14:textId="77777777" w:rsidR="00C721FA" w:rsidRPr="00A1115A" w:rsidRDefault="00C721FA" w:rsidP="00C721FA">
            <w:pPr>
              <w:pStyle w:val="TAC"/>
              <w:rPr>
                <w:lang w:val="en-US" w:eastAsia="zh-CN"/>
              </w:rPr>
            </w:pPr>
          </w:p>
        </w:tc>
      </w:tr>
      <w:tr w:rsidR="00C721FA" w:rsidRPr="00A1115A" w14:paraId="0CC61D7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7C0E0A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77326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62536" w14:textId="77777777" w:rsidR="00C721FA" w:rsidRPr="00A1115A" w:rsidRDefault="00C721FA" w:rsidP="00C721FA">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725E697F" w14:textId="77777777" w:rsidR="00C721FA" w:rsidRPr="00A1115A" w:rsidRDefault="00C721FA" w:rsidP="00C721FA">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022805" w14:textId="77777777" w:rsidR="00C721FA" w:rsidRPr="00A1115A" w:rsidRDefault="00C721FA" w:rsidP="00C721FA">
            <w:pPr>
              <w:pStyle w:val="TAC"/>
              <w:rPr>
                <w:lang w:val="en-US" w:eastAsia="zh-CN"/>
              </w:rPr>
            </w:pPr>
          </w:p>
        </w:tc>
      </w:tr>
      <w:tr w:rsidR="00C721FA" w:rsidRPr="00A1115A" w14:paraId="0F2F9A1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76502F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92ED7E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D9887" w14:textId="77777777" w:rsidR="00C721FA" w:rsidRPr="00A1115A" w:rsidRDefault="00C721FA" w:rsidP="00C721F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B71443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1DAC6"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42C90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25F47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A216A67" w14:textId="77777777" w:rsidR="00C721FA" w:rsidRPr="00A1115A" w:rsidRDefault="00C721FA" w:rsidP="00C721FA">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EFBC915" w14:textId="77777777" w:rsidR="00C721FA" w:rsidRPr="00A1115A" w:rsidRDefault="00C721FA" w:rsidP="00C721F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C5E1866"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DADED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7A4AE0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3B467E1" w14:textId="77777777" w:rsidR="00C721FA" w:rsidRPr="00A1115A" w:rsidRDefault="00C721FA" w:rsidP="00C721F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0204D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77FBD36"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8AA10D"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35140CB" w14:textId="77777777" w:rsidR="00C721FA" w:rsidRPr="00A1115A" w:rsidRDefault="00C721FA" w:rsidP="00C721FA">
            <w:pPr>
              <w:pStyle w:val="TAC"/>
              <w:rPr>
                <w:lang w:val="en-US" w:eastAsia="zh-CN"/>
              </w:rPr>
            </w:pPr>
          </w:p>
        </w:tc>
      </w:tr>
      <w:tr w:rsidR="00C721FA" w:rsidRPr="00A1115A" w14:paraId="662CBCC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03839CE" w14:textId="77777777" w:rsidR="00C721FA" w:rsidRPr="00A1115A" w:rsidRDefault="00C721FA" w:rsidP="00C721FA">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780E638E" w14:textId="77777777" w:rsidR="00C721FA" w:rsidRPr="00B91C9D" w:rsidRDefault="00C721FA" w:rsidP="00C721FA">
            <w:pPr>
              <w:pStyle w:val="TAC"/>
              <w:rPr>
                <w:lang w:val="en-US" w:eastAsia="zh-CN"/>
              </w:rPr>
            </w:pPr>
            <w:r w:rsidRPr="00B91C9D">
              <w:rPr>
                <w:lang w:val="en-US" w:eastAsia="zh-CN"/>
              </w:rPr>
              <w:t>CA_n3A-n5A</w:t>
            </w:r>
          </w:p>
          <w:p w14:paraId="5B0E48FA" w14:textId="77777777" w:rsidR="00C721FA" w:rsidRPr="00B91C9D" w:rsidRDefault="00C721FA" w:rsidP="00C721FA">
            <w:pPr>
              <w:pStyle w:val="TAC"/>
              <w:rPr>
                <w:lang w:val="en-US" w:eastAsia="zh-CN"/>
              </w:rPr>
            </w:pPr>
            <w:r w:rsidRPr="00B91C9D">
              <w:rPr>
                <w:lang w:val="en-US" w:eastAsia="zh-CN"/>
              </w:rPr>
              <w:t>CA_n3A-n7A</w:t>
            </w:r>
          </w:p>
          <w:p w14:paraId="4E128B8A" w14:textId="77777777" w:rsidR="00C721FA" w:rsidRPr="00B91C9D" w:rsidRDefault="00C721FA" w:rsidP="00C721FA">
            <w:pPr>
              <w:pStyle w:val="TAC"/>
              <w:rPr>
                <w:lang w:val="en-US" w:eastAsia="zh-CN"/>
              </w:rPr>
            </w:pPr>
            <w:r w:rsidRPr="00B91C9D">
              <w:rPr>
                <w:lang w:val="en-US" w:eastAsia="zh-CN"/>
              </w:rPr>
              <w:t>CA_n3A-n78A</w:t>
            </w:r>
          </w:p>
          <w:p w14:paraId="38801C7A" w14:textId="77777777" w:rsidR="00C721FA" w:rsidRPr="00B91C9D" w:rsidRDefault="00C721FA" w:rsidP="00C721FA">
            <w:pPr>
              <w:pStyle w:val="TAC"/>
              <w:rPr>
                <w:lang w:val="en-US" w:eastAsia="zh-CN"/>
              </w:rPr>
            </w:pPr>
            <w:r w:rsidRPr="00B91C9D">
              <w:rPr>
                <w:lang w:val="en-US" w:eastAsia="zh-CN"/>
              </w:rPr>
              <w:t>CA_n5A-n7A</w:t>
            </w:r>
          </w:p>
          <w:p w14:paraId="25D14B04" w14:textId="77777777" w:rsidR="00C721FA" w:rsidRPr="00B91C9D" w:rsidRDefault="00C721FA" w:rsidP="00C721FA">
            <w:pPr>
              <w:pStyle w:val="TAC"/>
              <w:rPr>
                <w:lang w:val="en-US" w:eastAsia="zh-CN"/>
              </w:rPr>
            </w:pPr>
            <w:r w:rsidRPr="00B91C9D">
              <w:rPr>
                <w:lang w:val="en-US" w:eastAsia="zh-CN"/>
              </w:rPr>
              <w:t>CA_n5A-n78A</w:t>
            </w:r>
          </w:p>
          <w:p w14:paraId="693791FF" w14:textId="77777777" w:rsidR="00C721FA" w:rsidRPr="00B91C9D" w:rsidRDefault="00C721FA" w:rsidP="00C721FA">
            <w:pPr>
              <w:pStyle w:val="TAC"/>
              <w:rPr>
                <w:lang w:val="en-US" w:eastAsia="zh-CN"/>
              </w:rPr>
            </w:pPr>
            <w:r w:rsidRPr="00B91C9D">
              <w:rPr>
                <w:lang w:val="en-US" w:eastAsia="zh-CN"/>
              </w:rPr>
              <w:t>CA_n7A-n78A</w:t>
            </w:r>
          </w:p>
          <w:p w14:paraId="13E8D0A9" w14:textId="77777777" w:rsidR="00C721FA" w:rsidRPr="00A1115A" w:rsidRDefault="00C721FA" w:rsidP="00C721FA">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99A1E2" w14:textId="77777777" w:rsidR="00C721FA" w:rsidRPr="00A1115A" w:rsidRDefault="00C721FA" w:rsidP="00C721FA">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1E447AC" w14:textId="77777777" w:rsidR="00C721FA" w:rsidRPr="00A1115A" w:rsidRDefault="00C721FA" w:rsidP="00C721F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3D9E72E4" w14:textId="77777777" w:rsidR="00C721FA" w:rsidRPr="00A1115A" w:rsidRDefault="00C721FA" w:rsidP="00C721FA">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2AA73C4" w14:textId="77777777" w:rsidR="00C721FA" w:rsidRPr="00A1115A" w:rsidRDefault="00C721FA" w:rsidP="00C721FA">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027DEFF" w14:textId="77777777" w:rsidR="00C721FA" w:rsidRPr="00A1115A" w:rsidRDefault="00C721FA" w:rsidP="00C721FA">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74A2D0B3" w14:textId="77777777" w:rsidR="00C721FA" w:rsidRPr="00A1115A" w:rsidRDefault="00C721FA" w:rsidP="00C721FA">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52D61BC" w14:textId="77777777" w:rsidR="00C721FA" w:rsidRPr="00A1115A" w:rsidRDefault="00C721FA" w:rsidP="00C721FA">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590B22C4" w14:textId="77777777" w:rsidR="00C721FA" w:rsidRPr="00A1115A" w:rsidRDefault="00C721FA" w:rsidP="00C721F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B419F42" w14:textId="77777777" w:rsidR="00C721FA" w:rsidRPr="00A1115A" w:rsidRDefault="00C721FA" w:rsidP="00C721FA">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F876997"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8EA8BB0"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68FDC3DD"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6A4FE8D3"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6A3C3F1"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3A0AD80"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3292B62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D52D763" w14:textId="77777777" w:rsidR="00C721FA" w:rsidRPr="00A1115A"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E1DDA8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5B759" w14:textId="77777777" w:rsidR="00C721FA" w:rsidRPr="00A1115A" w:rsidRDefault="00C721FA" w:rsidP="00C721F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567BBA7"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96EC35"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F06E84"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CC9FD0"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1BAA94" w14:textId="77777777" w:rsidR="00C721FA" w:rsidRPr="00A1115A" w:rsidRDefault="00C721FA" w:rsidP="00C721F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26BDC8F"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F95043"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D88ECFD"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8F866CB"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C8C857C"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5E9DD1B"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7D446C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5ABFE5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248EC01" w14:textId="77777777" w:rsidR="00C721FA" w:rsidRPr="00A1115A" w:rsidRDefault="00C721FA" w:rsidP="00C721FA">
            <w:pPr>
              <w:pStyle w:val="TAC"/>
              <w:rPr>
                <w:lang w:val="en-US" w:eastAsia="zh-CN"/>
              </w:rPr>
            </w:pPr>
          </w:p>
        </w:tc>
      </w:tr>
      <w:tr w:rsidR="00C721FA" w:rsidRPr="00A1115A" w14:paraId="1A8A9C8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162130A" w14:textId="77777777" w:rsidR="00C721FA" w:rsidRPr="00A1115A"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A81348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A2830" w14:textId="77777777" w:rsidR="00C721FA" w:rsidRPr="00A1115A" w:rsidRDefault="00C721FA" w:rsidP="00C721FA">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B74BC43" w14:textId="77777777" w:rsidR="00C721FA" w:rsidRPr="00A1115A" w:rsidRDefault="00C721FA" w:rsidP="00C721FA">
            <w:pPr>
              <w:pStyle w:val="TAC"/>
              <w:rPr>
                <w:rFonts w:cs="Arial"/>
                <w:szCs w:val="18"/>
                <w:lang w:val="sv-SE"/>
              </w:rPr>
            </w:pPr>
            <w:r w:rsidRPr="00725A5A">
              <w:t>See CA_n7B Bandwidth Combination Set 0 in Table 5.5A.1-1</w:t>
            </w:r>
            <w:r>
              <w:t xml:space="preserve"> </w:t>
            </w:r>
          </w:p>
        </w:tc>
        <w:tc>
          <w:tcPr>
            <w:tcW w:w="1287" w:type="dxa"/>
          </w:tcPr>
          <w:p w14:paraId="286735E0" w14:textId="77777777" w:rsidR="00C721FA" w:rsidRPr="00A1115A" w:rsidRDefault="00C721FA" w:rsidP="00C721FA">
            <w:pPr>
              <w:pStyle w:val="TAC"/>
              <w:rPr>
                <w:lang w:val="en-US" w:eastAsia="zh-CN"/>
              </w:rPr>
            </w:pPr>
          </w:p>
        </w:tc>
      </w:tr>
      <w:tr w:rsidR="00C721FA" w:rsidRPr="00A1115A" w14:paraId="0BF416A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A4C6AE" w14:textId="77777777" w:rsidR="00C721FA" w:rsidRPr="00A1115A"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666EBE9"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5164D" w14:textId="77777777" w:rsidR="00C721FA" w:rsidRPr="00A1115A" w:rsidRDefault="00C721FA" w:rsidP="00C721F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7E534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1B287A"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ECA969"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BF9DB"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1D4929" w14:textId="77777777" w:rsidR="00C721FA" w:rsidRPr="00A1115A" w:rsidRDefault="00C721FA" w:rsidP="00C721F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58C7474" w14:textId="77777777" w:rsidR="00C721FA" w:rsidRPr="00A1115A" w:rsidRDefault="00C721FA" w:rsidP="00C721F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85C2F59" w14:textId="77777777" w:rsidR="00C721FA" w:rsidRPr="00A1115A" w:rsidRDefault="00C721FA" w:rsidP="00C721FA">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9165CB" w14:textId="77777777" w:rsidR="00C721FA" w:rsidRPr="00A1115A" w:rsidRDefault="00C721FA" w:rsidP="00C721FA">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FAC4FB" w14:textId="77777777" w:rsidR="00C721FA" w:rsidRPr="00A1115A" w:rsidRDefault="00C721FA" w:rsidP="00C721FA">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E63BFC7" w14:textId="77777777" w:rsidR="00C721FA" w:rsidRPr="00A1115A" w:rsidRDefault="00C721FA" w:rsidP="00C721FA">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3C11308" w14:textId="77777777" w:rsidR="00C721FA" w:rsidRPr="00A1115A" w:rsidRDefault="00C721FA" w:rsidP="00C721FA">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103D64D" w14:textId="77777777" w:rsidR="00C721FA" w:rsidRPr="00A1115A" w:rsidRDefault="00C721FA" w:rsidP="00C721FA">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B410AE2" w14:textId="77777777" w:rsidR="00C721FA" w:rsidRPr="00A1115A" w:rsidRDefault="00C721FA" w:rsidP="00C721FA">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94B61CE" w14:textId="77777777" w:rsidR="00C721FA" w:rsidRPr="00A1115A" w:rsidRDefault="00C721FA" w:rsidP="00C721FA">
            <w:pPr>
              <w:pStyle w:val="TAC"/>
              <w:rPr>
                <w:lang w:val="en-US" w:eastAsia="zh-CN"/>
              </w:rPr>
            </w:pPr>
          </w:p>
        </w:tc>
      </w:tr>
      <w:tr w:rsidR="00C721FA" w:rsidRPr="00A1115A" w14:paraId="211DDFD4"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15869E" w14:textId="77777777" w:rsidR="00C721FA" w:rsidRPr="00A1115A" w:rsidRDefault="00C721FA" w:rsidP="00C721FA">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0ADA2A9A"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EA10932" w14:textId="77777777" w:rsidR="00C721FA" w:rsidRPr="00A1115A" w:rsidRDefault="00C721FA" w:rsidP="00C721F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2EAA64C"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FA7112"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D0B9FA"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A7B57CE"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E44538"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401E7B"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DE23D0"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B108ED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544DBB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DAE075E"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185DA613"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BB8E35E"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EF77D64"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79242EA"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5C69E2E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220932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6BAB99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E3E41" w14:textId="77777777" w:rsidR="00C721FA" w:rsidRPr="00A1115A" w:rsidRDefault="00C721FA" w:rsidP="00C721F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457152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D2AB2B"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FD6717"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368A85C"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10FA471"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2466C9"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87D782"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9634954"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100FF14"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E466CF8"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2ECF439B"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60615F2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28C772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48D34" w14:textId="77777777" w:rsidR="00C721FA" w:rsidRPr="00A1115A" w:rsidRDefault="00C721FA" w:rsidP="00C721FA">
            <w:pPr>
              <w:pStyle w:val="TAC"/>
              <w:rPr>
                <w:lang w:val="en-US" w:eastAsia="zh-CN"/>
              </w:rPr>
            </w:pPr>
          </w:p>
        </w:tc>
      </w:tr>
      <w:tr w:rsidR="00C721FA" w:rsidRPr="00A1115A" w14:paraId="7834E60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53277A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263E2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B463E" w14:textId="77777777" w:rsidR="00C721FA" w:rsidRPr="00A1115A" w:rsidRDefault="00C721FA" w:rsidP="00C721F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1329DD4"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DD97AB"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106A2B"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5C5AE71"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C1EF15" w14:textId="77777777" w:rsidR="00C721FA" w:rsidRPr="00A1115A"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49FDBDCA"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666BAF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E1F3B4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F319FFC"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DD338D3"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3B37CBEC"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6696EB5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6CF0A79"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FD1A1B2" w14:textId="77777777" w:rsidR="00C721FA" w:rsidRPr="00A1115A" w:rsidRDefault="00C721FA" w:rsidP="00C721FA">
            <w:pPr>
              <w:pStyle w:val="TAC"/>
              <w:rPr>
                <w:lang w:val="en-US" w:eastAsia="zh-CN"/>
              </w:rPr>
            </w:pPr>
          </w:p>
        </w:tc>
      </w:tr>
      <w:tr w:rsidR="00C721FA" w:rsidRPr="00A1115A" w14:paraId="6F2F1E7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6A905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30FB34"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1D54D" w14:textId="77777777" w:rsidR="00C721FA" w:rsidRPr="00A1115A" w:rsidRDefault="00C721FA" w:rsidP="00C721F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200DBE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897B"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A6EA62"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7A7C01"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F41A5D"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A4401F"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B3CB309"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2AD4EF0"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DBA31F8" w14:textId="77777777" w:rsidR="00C721FA" w:rsidRPr="00A1115A" w:rsidRDefault="00C721FA" w:rsidP="00C721F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1BB655" w14:textId="77777777" w:rsidR="00C721FA" w:rsidRPr="00A1115A" w:rsidRDefault="00C721FA" w:rsidP="00C721F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2EC068" w14:textId="77777777" w:rsidR="00C721FA" w:rsidRPr="00A1115A" w:rsidRDefault="00C721FA" w:rsidP="00C721F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983458" w14:textId="77777777" w:rsidR="00C721FA" w:rsidRPr="00A1115A" w:rsidRDefault="00C721FA" w:rsidP="00C721F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F1CD04A" w14:textId="77777777" w:rsidR="00C721FA" w:rsidRPr="00A1115A" w:rsidRDefault="00C721FA" w:rsidP="00C721FA">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F6F62D2" w14:textId="77777777" w:rsidR="00C721FA" w:rsidRPr="00A1115A" w:rsidRDefault="00C721FA" w:rsidP="00C721FA">
            <w:pPr>
              <w:pStyle w:val="TAC"/>
              <w:rPr>
                <w:lang w:val="en-US" w:eastAsia="zh-CN"/>
              </w:rPr>
            </w:pPr>
          </w:p>
        </w:tc>
      </w:tr>
      <w:tr w:rsidR="00C721FA" w:rsidRPr="00A1115A" w14:paraId="341F840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DB128D3"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0782642" w14:textId="77777777" w:rsidR="00C721FA" w:rsidRPr="00EE46BB" w:rsidRDefault="00C721FA" w:rsidP="00C721FA">
            <w:pPr>
              <w:pStyle w:val="TAC"/>
              <w:rPr>
                <w:rFonts w:cs="Arial"/>
                <w:szCs w:val="18"/>
                <w:lang w:val="en-US" w:eastAsia="zh-CN"/>
              </w:rPr>
            </w:pPr>
            <w:r w:rsidRPr="00EE46BB">
              <w:rPr>
                <w:rFonts w:cs="Arial"/>
                <w:szCs w:val="18"/>
                <w:lang w:val="en-US" w:eastAsia="zh-CN"/>
              </w:rPr>
              <w:t>CA_n3A-n7A CA_n3A-n28A CA_n3A-n78A CA_n7A-n28A</w:t>
            </w:r>
          </w:p>
          <w:p w14:paraId="6C607256" w14:textId="77777777" w:rsidR="00C721FA" w:rsidRPr="00A1115A" w:rsidRDefault="00C721FA" w:rsidP="00C721FA">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4B0F4E91" w14:textId="77777777" w:rsidR="00C721FA" w:rsidRPr="00A1115A" w:rsidRDefault="00C721FA" w:rsidP="00C721FA">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545FE4C"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39797D"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F655A5"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40A5B6"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21F9E0"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A7C0082"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2C5811" w14:textId="77777777" w:rsidR="00C721FA" w:rsidRPr="00A1115A" w:rsidRDefault="00C721FA" w:rsidP="00C721F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A3B39AD"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206FD9"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FB50B"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8813F57"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167A600"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582D15"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01C66BBB"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416ADC4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18E8F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AF510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57ECC" w14:textId="77777777" w:rsidR="00C721FA" w:rsidRPr="00A1115A" w:rsidRDefault="00C721FA" w:rsidP="00C721FA">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19E237D"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C441E9"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2156C4"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0A9636"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9317CF1"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A9315FA"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7BEC4ED"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C959F45"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30C1ED8"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307F2D9"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2FC5961"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5FDC351"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AD59E"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0321C40D" w14:textId="77777777" w:rsidR="00C721FA" w:rsidRPr="00A1115A" w:rsidRDefault="00C721FA" w:rsidP="00C721FA">
            <w:pPr>
              <w:pStyle w:val="TAC"/>
              <w:rPr>
                <w:lang w:val="en-US" w:eastAsia="zh-CN"/>
              </w:rPr>
            </w:pPr>
          </w:p>
        </w:tc>
      </w:tr>
      <w:tr w:rsidR="00C721FA" w:rsidRPr="00A1115A" w14:paraId="5326311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B923B9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404652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9281C" w14:textId="77777777" w:rsidR="00C721FA" w:rsidRPr="00A1115A" w:rsidRDefault="00C721FA" w:rsidP="00C721FA">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F74BB1F"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3B8542"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73E528"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2B0181" w14:textId="77777777" w:rsidR="00C721FA" w:rsidRPr="00A1115A" w:rsidRDefault="00C721FA" w:rsidP="00C721FA">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43E580C3" w14:textId="77777777" w:rsidR="00C721FA" w:rsidRPr="00A1115A" w:rsidRDefault="00C721FA" w:rsidP="00C721F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56899CF1"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856BD29"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A3D883"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2B5F4ED"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82120C"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DFB2A0D"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930CE"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2220E2"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95453F9" w14:textId="77777777" w:rsidR="00C721FA" w:rsidRPr="00A1115A" w:rsidRDefault="00C721FA" w:rsidP="00C721FA">
            <w:pPr>
              <w:pStyle w:val="TAC"/>
              <w:rPr>
                <w:lang w:val="en-US" w:eastAsia="zh-CN"/>
              </w:rPr>
            </w:pPr>
          </w:p>
        </w:tc>
      </w:tr>
      <w:tr w:rsidR="00C721FA" w:rsidRPr="00A1115A" w14:paraId="2E8C066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3599E3"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5DA08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57AF8" w14:textId="77777777" w:rsidR="00C721FA" w:rsidRPr="00A1115A" w:rsidRDefault="00C721FA" w:rsidP="00C721FA">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AAB60F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310A2"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920631"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0482DC"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81CEB8A"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85011F"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188E2FE"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B791738"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7C9D3A" w14:textId="77777777" w:rsidR="00C721FA" w:rsidRPr="00A1115A" w:rsidRDefault="00C721FA" w:rsidP="00C721F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AA8AAC2" w14:textId="77777777" w:rsidR="00C721FA" w:rsidRPr="00A1115A" w:rsidRDefault="00C721FA" w:rsidP="00C721F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3ABDBE0" w14:textId="77777777" w:rsidR="00C721FA" w:rsidRPr="00A1115A" w:rsidRDefault="00C721FA" w:rsidP="00C721F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31EDC8A" w14:textId="77777777" w:rsidR="00C721FA" w:rsidRPr="00A1115A" w:rsidRDefault="00C721FA" w:rsidP="00C721F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1FF94DE" w14:textId="77777777" w:rsidR="00C721FA" w:rsidRPr="00A1115A" w:rsidRDefault="00C721FA" w:rsidP="00C721FA">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4FED05B" w14:textId="77777777" w:rsidR="00C721FA" w:rsidRPr="00A1115A" w:rsidRDefault="00C721FA" w:rsidP="00C721FA">
            <w:pPr>
              <w:pStyle w:val="TAC"/>
              <w:rPr>
                <w:lang w:val="en-US" w:eastAsia="zh-CN"/>
              </w:rPr>
            </w:pPr>
          </w:p>
        </w:tc>
      </w:tr>
      <w:tr w:rsidR="00C721FA" w:rsidRPr="00A1115A" w14:paraId="3C41F9C8"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DD907A" w14:textId="77777777" w:rsidR="00C721FA" w:rsidRPr="00A1115A" w:rsidRDefault="00C721FA" w:rsidP="00C721FA">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FC7EF8"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9FEA73" w14:textId="77777777" w:rsidR="00C721FA" w:rsidRPr="00A1115A" w:rsidRDefault="00C721FA" w:rsidP="00C721F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8F22F71"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12F105" w14:textId="77777777" w:rsidR="00C721FA" w:rsidRPr="00A1115A" w:rsidRDefault="00C721FA" w:rsidP="00C721F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B52708" w14:textId="77777777" w:rsidR="00C721FA" w:rsidRPr="00A1115A" w:rsidRDefault="00C721FA" w:rsidP="00C721F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BA72C0F" w14:textId="77777777" w:rsidR="00C721FA" w:rsidRPr="00A1115A" w:rsidRDefault="00C721FA" w:rsidP="00C721F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52003B" w14:textId="77777777" w:rsidR="00C721FA" w:rsidRPr="00A1115A" w:rsidRDefault="00C721FA" w:rsidP="00C721FA">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DFCDE6" w14:textId="77777777" w:rsidR="00C721FA" w:rsidRPr="00A1115A" w:rsidRDefault="00C721FA" w:rsidP="00C721F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7EAAAC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A64CF1"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6E27950"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954E201"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786F2896"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B74F5BB"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103EEDC"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EEF4549"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529735D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1835A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CF839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8009D" w14:textId="77777777" w:rsidR="00C721FA" w:rsidRPr="00A1115A" w:rsidRDefault="00C721FA" w:rsidP="00C721FA">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13C48D3" w14:textId="77777777" w:rsidR="00C721FA" w:rsidRPr="00A1115A" w:rsidRDefault="00C721FA" w:rsidP="00C721FA">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0C28C8F" w14:textId="77777777" w:rsidR="00C721FA" w:rsidRPr="00A1115A" w:rsidRDefault="00C721FA" w:rsidP="00C721FA">
            <w:pPr>
              <w:pStyle w:val="TAC"/>
              <w:rPr>
                <w:lang w:val="en-US" w:eastAsia="zh-CN"/>
              </w:rPr>
            </w:pPr>
          </w:p>
        </w:tc>
      </w:tr>
      <w:tr w:rsidR="00C721FA" w:rsidRPr="00A1115A" w14:paraId="4EBB8DE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DF98EE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EB782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C3F6A" w14:textId="77777777" w:rsidR="00C721FA" w:rsidRPr="00A1115A" w:rsidRDefault="00C721FA" w:rsidP="00C721F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8C98C8A"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16B78" w14:textId="77777777" w:rsidR="00C721FA" w:rsidRPr="00A1115A" w:rsidRDefault="00C721FA" w:rsidP="00C721F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248C31" w14:textId="77777777" w:rsidR="00C721FA" w:rsidRPr="00A1115A" w:rsidRDefault="00C721FA" w:rsidP="00C721F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233D72" w14:textId="77777777" w:rsidR="00C721FA" w:rsidRPr="00A1115A" w:rsidRDefault="00C721FA" w:rsidP="00C721F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F90BD1" w14:textId="77777777" w:rsidR="00C721FA" w:rsidRPr="00A1115A"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C471CC0"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F26EB0F"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3147B37"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3C79B83"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BA5C2B6"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012BB3F6"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04A390CE"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1F6D74D"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5AE673E" w14:textId="77777777" w:rsidR="00C721FA" w:rsidRPr="00A1115A" w:rsidRDefault="00C721FA" w:rsidP="00C721FA">
            <w:pPr>
              <w:pStyle w:val="TAC"/>
              <w:rPr>
                <w:lang w:val="en-US" w:eastAsia="zh-CN"/>
              </w:rPr>
            </w:pPr>
          </w:p>
        </w:tc>
      </w:tr>
      <w:tr w:rsidR="00C721FA" w:rsidRPr="00A1115A" w14:paraId="4F0AD5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405EF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88077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342FD" w14:textId="77777777" w:rsidR="00C721FA" w:rsidRPr="00A1115A" w:rsidRDefault="00C721FA" w:rsidP="00C721F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17DA6D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75A800" w14:textId="77777777" w:rsidR="00C721FA" w:rsidRPr="00A1115A" w:rsidRDefault="00C721FA" w:rsidP="00C721F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BAB614" w14:textId="77777777" w:rsidR="00C721FA" w:rsidRPr="00A1115A" w:rsidRDefault="00C721FA" w:rsidP="00C721F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E8124D" w14:textId="77777777" w:rsidR="00C721FA" w:rsidRPr="00A1115A" w:rsidRDefault="00C721FA" w:rsidP="00C721F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130989" w14:textId="77777777" w:rsidR="00C721FA" w:rsidRPr="00A1115A" w:rsidRDefault="00C721FA" w:rsidP="00C721FA">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61A663" w14:textId="77777777" w:rsidR="00C721FA" w:rsidRPr="00A1115A" w:rsidRDefault="00C721FA" w:rsidP="00C721F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38E0BC" w14:textId="77777777" w:rsidR="00C721FA" w:rsidRPr="00A1115A" w:rsidRDefault="00C721FA" w:rsidP="00C721FA">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124BAF" w14:textId="77777777" w:rsidR="00C721FA" w:rsidRPr="00A1115A" w:rsidRDefault="00C721FA" w:rsidP="00C721FA">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EEE6C0B" w14:textId="77777777" w:rsidR="00C721FA" w:rsidRPr="00A1115A" w:rsidRDefault="00C721FA" w:rsidP="00C721FA">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BB39D91" w14:textId="77777777" w:rsidR="00C721FA" w:rsidRPr="00A1115A" w:rsidRDefault="00C721FA" w:rsidP="00C721FA">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4B086A9" w14:textId="77777777" w:rsidR="00C721FA" w:rsidRPr="00A1115A" w:rsidRDefault="00C721FA" w:rsidP="00C721FA">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2AEA12" w14:textId="77777777" w:rsidR="00C721FA" w:rsidRPr="00A1115A" w:rsidRDefault="00C721FA" w:rsidP="00C721FA">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06284F1"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E92C135" w14:textId="77777777" w:rsidR="00C721FA" w:rsidRPr="00A1115A" w:rsidRDefault="00C721FA" w:rsidP="00C721FA">
            <w:pPr>
              <w:pStyle w:val="TAC"/>
              <w:rPr>
                <w:lang w:val="en-US" w:eastAsia="zh-CN"/>
              </w:rPr>
            </w:pPr>
          </w:p>
        </w:tc>
      </w:tr>
      <w:tr w:rsidR="00C721FA" w:rsidRPr="00A1115A" w14:paraId="5D20AD6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DB951F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899265" w14:textId="77777777" w:rsidR="00C721FA" w:rsidRPr="003E0594" w:rsidRDefault="00C721FA" w:rsidP="00C721FA">
            <w:pPr>
              <w:pStyle w:val="TAC"/>
              <w:rPr>
                <w:lang w:val="en-US" w:eastAsia="zh-CN"/>
              </w:rPr>
            </w:pPr>
            <w:r w:rsidRPr="003E0594">
              <w:rPr>
                <w:lang w:val="en-US" w:eastAsia="zh-CN"/>
              </w:rPr>
              <w:t>CA_n3A-n7A</w:t>
            </w:r>
          </w:p>
          <w:p w14:paraId="2DC212AC" w14:textId="77777777" w:rsidR="00C721FA" w:rsidRPr="003E0594" w:rsidRDefault="00C721FA" w:rsidP="00C721FA">
            <w:pPr>
              <w:pStyle w:val="TAC"/>
              <w:rPr>
                <w:lang w:val="en-US" w:eastAsia="zh-CN"/>
              </w:rPr>
            </w:pPr>
            <w:r w:rsidRPr="003E0594">
              <w:rPr>
                <w:lang w:val="en-US" w:eastAsia="zh-CN"/>
              </w:rPr>
              <w:t>CA_n3A-n28A</w:t>
            </w:r>
          </w:p>
          <w:p w14:paraId="09530C35" w14:textId="77777777" w:rsidR="00C721FA" w:rsidRPr="003E0594" w:rsidRDefault="00C721FA" w:rsidP="00C721FA">
            <w:pPr>
              <w:pStyle w:val="TAC"/>
              <w:rPr>
                <w:lang w:val="en-US" w:eastAsia="zh-CN"/>
              </w:rPr>
            </w:pPr>
            <w:r w:rsidRPr="003E0594">
              <w:rPr>
                <w:lang w:val="en-US" w:eastAsia="zh-CN"/>
              </w:rPr>
              <w:t>CA_n3A-n78A</w:t>
            </w:r>
          </w:p>
          <w:p w14:paraId="5207F7D0" w14:textId="77777777" w:rsidR="00C721FA" w:rsidRPr="003E0594" w:rsidRDefault="00C721FA" w:rsidP="00C721FA">
            <w:pPr>
              <w:pStyle w:val="TAC"/>
              <w:rPr>
                <w:lang w:val="en-US" w:eastAsia="zh-CN"/>
              </w:rPr>
            </w:pPr>
            <w:r w:rsidRPr="003E0594">
              <w:rPr>
                <w:lang w:val="en-US" w:eastAsia="zh-CN"/>
              </w:rPr>
              <w:t>CA_n7A-n28A</w:t>
            </w:r>
          </w:p>
          <w:p w14:paraId="16BAC700" w14:textId="77777777" w:rsidR="00C721FA" w:rsidRPr="003E0594" w:rsidRDefault="00C721FA" w:rsidP="00C721FA">
            <w:pPr>
              <w:pStyle w:val="TAC"/>
              <w:rPr>
                <w:lang w:val="en-US" w:eastAsia="zh-CN"/>
              </w:rPr>
            </w:pPr>
            <w:r w:rsidRPr="003E0594">
              <w:rPr>
                <w:lang w:val="en-US" w:eastAsia="zh-CN"/>
              </w:rPr>
              <w:t>CA_n7A-n78A</w:t>
            </w:r>
          </w:p>
          <w:p w14:paraId="1670F5B6" w14:textId="77777777" w:rsidR="00C721FA" w:rsidRPr="003E0594" w:rsidRDefault="00C721FA" w:rsidP="00C721FA">
            <w:pPr>
              <w:pStyle w:val="TAC"/>
              <w:rPr>
                <w:lang w:val="en-US" w:eastAsia="zh-CN"/>
              </w:rPr>
            </w:pPr>
            <w:r w:rsidRPr="003E0594">
              <w:rPr>
                <w:lang w:val="en-US" w:eastAsia="zh-CN"/>
              </w:rPr>
              <w:t>CA_n28A-n78A</w:t>
            </w:r>
          </w:p>
          <w:p w14:paraId="068F0F21" w14:textId="77777777" w:rsidR="00C721FA" w:rsidRPr="00A1115A" w:rsidRDefault="00C721FA" w:rsidP="00C721FA">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9440775" w14:textId="77777777" w:rsidR="00C721FA" w:rsidRPr="00A1115A" w:rsidRDefault="00C721FA" w:rsidP="00C721FA">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1DEDC43"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B4B820"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088FE5"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8854717"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0523C9" w14:textId="77777777" w:rsidR="00C721FA" w:rsidRPr="00A1115A" w:rsidRDefault="00C721FA" w:rsidP="00C721F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C3A951C" w14:textId="77777777" w:rsidR="00C721FA" w:rsidRPr="00A1115A" w:rsidRDefault="00C721FA" w:rsidP="00C721F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E772AC4" w14:textId="77777777" w:rsidR="00C721FA" w:rsidRPr="00A1115A" w:rsidRDefault="00C721FA" w:rsidP="00C721FA">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CB061A5"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59EB283"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4330E94"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5C30614"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45CCFD97"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42958E7"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14487F6"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5AD1647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9A820E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022BE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A5644" w14:textId="77777777" w:rsidR="00C721FA" w:rsidRPr="00A1115A" w:rsidRDefault="00C721FA" w:rsidP="00C721FA">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CAC4E62" w14:textId="77777777" w:rsidR="00C721FA" w:rsidRPr="00A1115A" w:rsidRDefault="00C721FA" w:rsidP="00C721FA">
            <w:pPr>
              <w:pStyle w:val="TAC"/>
              <w:rPr>
                <w:rFonts w:cs="Arial"/>
                <w:szCs w:val="18"/>
                <w:lang w:val="sv-SE" w:eastAsia="zh-CN"/>
              </w:rPr>
            </w:pPr>
            <w:r w:rsidRPr="00725A5A">
              <w:t>See CA_n7B Bandwidth Combination Set 0 in Table 5.5A.1-1</w:t>
            </w:r>
          </w:p>
        </w:tc>
        <w:tc>
          <w:tcPr>
            <w:tcW w:w="1287" w:type="dxa"/>
          </w:tcPr>
          <w:p w14:paraId="79480414" w14:textId="77777777" w:rsidR="00C721FA" w:rsidRPr="00A1115A" w:rsidRDefault="00C721FA" w:rsidP="00C721FA">
            <w:pPr>
              <w:pStyle w:val="TAC"/>
              <w:rPr>
                <w:lang w:val="en-US" w:eastAsia="zh-CN"/>
              </w:rPr>
            </w:pPr>
          </w:p>
        </w:tc>
      </w:tr>
      <w:tr w:rsidR="00C721FA" w:rsidRPr="00A1115A" w14:paraId="55326EE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E08AE3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0FF3D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9FE48" w14:textId="77777777" w:rsidR="00C721FA" w:rsidRPr="00A1115A" w:rsidRDefault="00C721FA" w:rsidP="00C721FA">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4B6CEA12"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5C8D2E"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5A0F2FA"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9655C9"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65C854" w14:textId="77777777" w:rsidR="00C721FA" w:rsidRPr="00A1115A" w:rsidRDefault="00C721FA" w:rsidP="00C721F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FC2FCDB"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6B3C32"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F10D73"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DD2F7"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B30D91"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91C6A97"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231E086"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3AF6"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05D7BF" w14:textId="77777777" w:rsidR="00C721FA" w:rsidRPr="00A1115A" w:rsidRDefault="00C721FA" w:rsidP="00C721FA">
            <w:pPr>
              <w:pStyle w:val="TAC"/>
              <w:rPr>
                <w:lang w:val="en-US" w:eastAsia="zh-CN"/>
              </w:rPr>
            </w:pPr>
          </w:p>
        </w:tc>
      </w:tr>
      <w:tr w:rsidR="00C721FA" w:rsidRPr="00A1115A" w14:paraId="0CF3A8BB"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Nokia" w:date="2022-02-02T12:3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7" w:author="Nokia" w:date="2022-02-02T12:31: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398" w:author="Nokia" w:date="2022-02-02T12:31:00Z">
              <w:tcPr>
                <w:tcW w:w="1416" w:type="dxa"/>
                <w:tcBorders>
                  <w:top w:val="nil"/>
                  <w:left w:val="single" w:sz="4" w:space="0" w:color="auto"/>
                  <w:bottom w:val="single" w:sz="4" w:space="0" w:color="auto"/>
                  <w:right w:val="single" w:sz="4" w:space="0" w:color="auto"/>
                </w:tcBorders>
                <w:shd w:val="clear" w:color="auto" w:fill="auto"/>
              </w:tcPr>
            </w:tcPrChange>
          </w:tcPr>
          <w:p w14:paraId="0AD5C72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399" w:author="Nokia" w:date="2022-02-02T12:31:00Z">
              <w:tcPr>
                <w:tcW w:w="1457" w:type="dxa"/>
                <w:tcBorders>
                  <w:top w:val="nil"/>
                  <w:left w:val="single" w:sz="4" w:space="0" w:color="auto"/>
                  <w:bottom w:val="single" w:sz="4" w:space="0" w:color="auto"/>
                  <w:right w:val="single" w:sz="4" w:space="0" w:color="auto"/>
                </w:tcBorders>
                <w:shd w:val="clear" w:color="auto" w:fill="auto"/>
              </w:tcPr>
            </w:tcPrChange>
          </w:tcPr>
          <w:p w14:paraId="4645C2D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0" w:author="Nokia" w:date="2022-02-02T12:31:00Z">
              <w:tcPr>
                <w:tcW w:w="671" w:type="dxa"/>
                <w:tcBorders>
                  <w:top w:val="single" w:sz="4" w:space="0" w:color="auto"/>
                  <w:left w:val="single" w:sz="4" w:space="0" w:color="auto"/>
                  <w:bottom w:val="single" w:sz="4" w:space="0" w:color="auto"/>
                  <w:right w:val="single" w:sz="4" w:space="0" w:color="auto"/>
                </w:tcBorders>
              </w:tcPr>
            </w:tcPrChange>
          </w:tcPr>
          <w:p w14:paraId="7D516BC0" w14:textId="77777777" w:rsidR="00C721FA" w:rsidRPr="00A1115A" w:rsidRDefault="00C721FA" w:rsidP="00C721F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Change w:id="401" w:author="Nokia" w:date="2022-02-02T12:31:00Z">
              <w:tcPr>
                <w:tcW w:w="471" w:type="dxa"/>
                <w:tcBorders>
                  <w:top w:val="single" w:sz="4" w:space="0" w:color="auto"/>
                  <w:left w:val="single" w:sz="4" w:space="0" w:color="auto"/>
                  <w:bottom w:val="single" w:sz="4" w:space="0" w:color="auto"/>
                  <w:right w:val="single" w:sz="4" w:space="0" w:color="auto"/>
                </w:tcBorders>
              </w:tcPr>
            </w:tcPrChange>
          </w:tcPr>
          <w:p w14:paraId="379FB24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2"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4879F5F"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40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1F9B4DC"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404"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39C4259"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405"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CAA35C9" w14:textId="77777777" w:rsidR="00C721FA" w:rsidRPr="00A1115A" w:rsidRDefault="00C721FA" w:rsidP="00C721F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406" w:author="Nokia" w:date="2022-02-02T12:31:00Z">
              <w:tcPr>
                <w:tcW w:w="581" w:type="dxa"/>
                <w:tcBorders>
                  <w:top w:val="single" w:sz="4" w:space="0" w:color="auto"/>
                  <w:left w:val="single" w:sz="4" w:space="0" w:color="auto"/>
                  <w:bottom w:val="single" w:sz="4" w:space="0" w:color="auto"/>
                  <w:right w:val="single" w:sz="4" w:space="0" w:color="auto"/>
                </w:tcBorders>
              </w:tcPr>
            </w:tcPrChange>
          </w:tcPr>
          <w:p w14:paraId="08DE379D" w14:textId="77777777" w:rsidR="00C721FA" w:rsidRPr="00A1115A" w:rsidRDefault="00C721FA" w:rsidP="00C721F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407"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0084279" w14:textId="77777777" w:rsidR="00C721FA" w:rsidRPr="00A1115A" w:rsidRDefault="00C721FA" w:rsidP="00C721FA">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40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7EAFDE3" w14:textId="77777777" w:rsidR="00C721FA" w:rsidRPr="00A1115A" w:rsidRDefault="00C721FA" w:rsidP="00C721FA">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409"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3D1AD6D1" w14:textId="77777777" w:rsidR="00C721FA" w:rsidRPr="00A1115A" w:rsidRDefault="00C721FA" w:rsidP="00C721FA">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410"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9AFD23D" w14:textId="77777777" w:rsidR="00C721FA" w:rsidRPr="00A1115A" w:rsidRDefault="00C721FA" w:rsidP="00C721FA">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411" w:author="Nokia" w:date="2022-02-02T12:31:00Z">
              <w:tcPr>
                <w:tcW w:w="536" w:type="dxa"/>
                <w:tcBorders>
                  <w:top w:val="single" w:sz="4" w:space="0" w:color="auto"/>
                  <w:left w:val="single" w:sz="4" w:space="0" w:color="auto"/>
                  <w:bottom w:val="single" w:sz="4" w:space="0" w:color="auto"/>
                  <w:right w:val="single" w:sz="4" w:space="0" w:color="auto"/>
                </w:tcBorders>
              </w:tcPr>
            </w:tcPrChange>
          </w:tcPr>
          <w:p w14:paraId="79213E7B" w14:textId="77777777" w:rsidR="00C721FA" w:rsidRPr="00A1115A" w:rsidRDefault="00C721FA" w:rsidP="00C721FA">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412" w:author="Nokia" w:date="2022-02-02T12:31:00Z">
              <w:tcPr>
                <w:tcW w:w="616" w:type="dxa"/>
                <w:tcBorders>
                  <w:top w:val="single" w:sz="4" w:space="0" w:color="auto"/>
                  <w:left w:val="single" w:sz="4" w:space="0" w:color="auto"/>
                  <w:bottom w:val="single" w:sz="4" w:space="0" w:color="auto"/>
                  <w:right w:val="single" w:sz="4" w:space="0" w:color="auto"/>
                </w:tcBorders>
              </w:tcPr>
            </w:tcPrChange>
          </w:tcPr>
          <w:p w14:paraId="0B66EA1A" w14:textId="77777777" w:rsidR="00C721FA" w:rsidRPr="00A1115A" w:rsidRDefault="00C721FA" w:rsidP="00C721FA">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41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62F8CD7" w14:textId="77777777" w:rsidR="00C721FA" w:rsidRPr="00A1115A" w:rsidRDefault="00C721FA" w:rsidP="00C721FA">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414" w:author="Nokia" w:date="2022-02-02T12:31:00Z">
              <w:tcPr>
                <w:tcW w:w="1287" w:type="dxa"/>
                <w:tcBorders>
                  <w:top w:val="nil"/>
                  <w:left w:val="single" w:sz="4" w:space="0" w:color="auto"/>
                  <w:bottom w:val="single" w:sz="4" w:space="0" w:color="auto"/>
                  <w:right w:val="single" w:sz="4" w:space="0" w:color="auto"/>
                </w:tcBorders>
                <w:shd w:val="clear" w:color="auto" w:fill="auto"/>
              </w:tcPr>
            </w:tcPrChange>
          </w:tcPr>
          <w:p w14:paraId="693AB9B8" w14:textId="77777777" w:rsidR="00C721FA" w:rsidRPr="00A1115A" w:rsidRDefault="00C721FA" w:rsidP="00C721FA">
            <w:pPr>
              <w:pStyle w:val="TAC"/>
              <w:rPr>
                <w:lang w:val="en-US" w:eastAsia="zh-CN"/>
              </w:rPr>
            </w:pPr>
          </w:p>
        </w:tc>
      </w:tr>
      <w:tr w:rsidR="00C721FA" w:rsidRPr="00A1115A" w14:paraId="4E7C8C40"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Nokia" w:date="2022-02-02T12:3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Nokia" w:date="2022-02-02T12:30:00Z"/>
          <w:trPrChange w:id="417" w:author="Nokia" w:date="2022-02-02T12:31: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18" w:author="Nokia" w:date="2022-02-02T12:31:00Z">
              <w:tcPr>
                <w:tcW w:w="1416" w:type="dxa"/>
                <w:tcBorders>
                  <w:top w:val="nil"/>
                  <w:left w:val="single" w:sz="4" w:space="0" w:color="auto"/>
                  <w:bottom w:val="single" w:sz="4" w:space="0" w:color="auto"/>
                  <w:right w:val="single" w:sz="4" w:space="0" w:color="auto"/>
                </w:tcBorders>
                <w:shd w:val="clear" w:color="auto" w:fill="auto"/>
              </w:tcPr>
            </w:tcPrChange>
          </w:tcPr>
          <w:p w14:paraId="24B7D7D1" w14:textId="10295C10" w:rsidR="00C721FA" w:rsidRPr="00A1115A" w:rsidRDefault="00C721FA" w:rsidP="00C721FA">
            <w:pPr>
              <w:pStyle w:val="TAC"/>
              <w:rPr>
                <w:ins w:id="419" w:author="Nokia" w:date="2022-02-02T12:30:00Z"/>
                <w:rFonts w:cs="Arial"/>
                <w:szCs w:val="18"/>
                <w:lang w:val="en-US" w:eastAsia="zh-CN"/>
              </w:rPr>
            </w:pPr>
            <w:ins w:id="420" w:author="Nokia" w:date="2022-02-02T12:32:00Z">
              <w:r w:rsidRPr="00A1115A">
                <w:rPr>
                  <w:rFonts w:cs="Arial"/>
                  <w:szCs w:val="18"/>
                  <w:lang w:val="en-US"/>
                </w:rPr>
                <w:t>CA_n</w:t>
              </w:r>
              <w:r>
                <w:rPr>
                  <w:rFonts w:cs="Arial"/>
                  <w:szCs w:val="18"/>
                  <w:lang w:val="en-US"/>
                </w:rPr>
                <w:t>3</w:t>
              </w:r>
              <w:r w:rsidRPr="00A1115A">
                <w:rPr>
                  <w:rFonts w:cs="Arial"/>
                  <w:szCs w:val="18"/>
                  <w:lang w:val="en-US"/>
                </w:rPr>
                <w:t>A-n</w:t>
              </w:r>
              <w:r>
                <w:rPr>
                  <w:rFonts w:cs="Arial"/>
                  <w:szCs w:val="18"/>
                  <w:lang w:val="en-US"/>
                </w:rPr>
                <w:t>7</w:t>
              </w:r>
              <w:r w:rsidRPr="00A1115A">
                <w:rPr>
                  <w:rFonts w:cs="Arial"/>
                  <w:szCs w:val="18"/>
                  <w:lang w:val="en-US"/>
                </w:rPr>
                <w:t>A-n28A-n78</w:t>
              </w:r>
              <w:r>
                <w:rPr>
                  <w:rFonts w:cs="Arial"/>
                  <w:szCs w:val="18"/>
                  <w:lang w:val="en-US"/>
                </w:rPr>
                <w:t>(2</w:t>
              </w:r>
              <w:r w:rsidRPr="00A1115A">
                <w:rPr>
                  <w:rFonts w:cs="Arial"/>
                  <w:szCs w:val="18"/>
                  <w:lang w:val="en-US"/>
                </w:rPr>
                <w:t>A</w:t>
              </w:r>
              <w:r>
                <w:rPr>
                  <w:rFonts w:cs="Arial"/>
                  <w:szCs w:val="18"/>
                  <w:lang w:val="en-US"/>
                </w:rPr>
                <w:t>)</w:t>
              </w:r>
            </w:ins>
          </w:p>
        </w:tc>
        <w:tc>
          <w:tcPr>
            <w:tcW w:w="1457" w:type="dxa"/>
            <w:tcBorders>
              <w:top w:val="single" w:sz="4" w:space="0" w:color="auto"/>
              <w:left w:val="single" w:sz="4" w:space="0" w:color="auto"/>
              <w:bottom w:val="nil"/>
              <w:right w:val="single" w:sz="4" w:space="0" w:color="auto"/>
            </w:tcBorders>
            <w:shd w:val="clear" w:color="auto" w:fill="auto"/>
            <w:tcPrChange w:id="421" w:author="Nokia" w:date="2022-02-02T12:31:00Z">
              <w:tcPr>
                <w:tcW w:w="1457" w:type="dxa"/>
                <w:tcBorders>
                  <w:top w:val="nil"/>
                  <w:left w:val="single" w:sz="4" w:space="0" w:color="auto"/>
                  <w:bottom w:val="single" w:sz="4" w:space="0" w:color="auto"/>
                  <w:right w:val="single" w:sz="4" w:space="0" w:color="auto"/>
                </w:tcBorders>
                <w:shd w:val="clear" w:color="auto" w:fill="auto"/>
              </w:tcPr>
            </w:tcPrChange>
          </w:tcPr>
          <w:p w14:paraId="15C84E6F" w14:textId="3819633D" w:rsidR="00C721FA" w:rsidRPr="00BA0F58" w:rsidRDefault="00C721FA" w:rsidP="00C721FA">
            <w:pPr>
              <w:pStyle w:val="TAC"/>
              <w:rPr>
                <w:ins w:id="422" w:author="Nokia" w:date="2022-02-02T12:32:00Z"/>
                <w:lang w:val="en-US" w:eastAsia="zh-CN"/>
              </w:rPr>
            </w:pPr>
            <w:ins w:id="423" w:author="Nokia" w:date="2022-02-02T12:32:00Z">
              <w:r w:rsidRPr="00BA0F58">
                <w:rPr>
                  <w:lang w:val="en-US" w:eastAsia="zh-CN"/>
                </w:rPr>
                <w:t>CA_n</w:t>
              </w:r>
              <w:r>
                <w:rPr>
                  <w:lang w:val="en-US" w:eastAsia="zh-CN"/>
                </w:rPr>
                <w:t>3</w:t>
              </w:r>
              <w:r w:rsidRPr="00BA0F58">
                <w:rPr>
                  <w:lang w:val="en-US" w:eastAsia="zh-CN"/>
                </w:rPr>
                <w:t>A-n</w:t>
              </w:r>
              <w:r>
                <w:rPr>
                  <w:lang w:val="en-US" w:eastAsia="zh-CN"/>
                </w:rPr>
                <w:t>7</w:t>
              </w:r>
              <w:r w:rsidRPr="00BA0F58">
                <w:rPr>
                  <w:lang w:val="en-US" w:eastAsia="zh-CN"/>
                </w:rPr>
                <w:t>A</w:t>
              </w:r>
            </w:ins>
          </w:p>
          <w:p w14:paraId="4075C01B" w14:textId="5B4E237C" w:rsidR="00C721FA" w:rsidRPr="00BA0F58" w:rsidRDefault="00C721FA" w:rsidP="00C721FA">
            <w:pPr>
              <w:pStyle w:val="TAC"/>
              <w:rPr>
                <w:ins w:id="424" w:author="Nokia" w:date="2022-02-02T12:32:00Z"/>
                <w:lang w:val="en-US" w:eastAsia="zh-CN"/>
              </w:rPr>
            </w:pPr>
            <w:ins w:id="425" w:author="Nokia" w:date="2022-02-02T12:32:00Z">
              <w:r w:rsidRPr="00BA0F58">
                <w:rPr>
                  <w:lang w:val="en-US" w:eastAsia="zh-CN"/>
                </w:rPr>
                <w:t>CA_n</w:t>
              </w:r>
              <w:r>
                <w:rPr>
                  <w:lang w:val="en-US" w:eastAsia="zh-CN"/>
                </w:rPr>
                <w:t>3</w:t>
              </w:r>
              <w:r w:rsidRPr="00BA0F58">
                <w:rPr>
                  <w:lang w:val="en-US" w:eastAsia="zh-CN"/>
                </w:rPr>
                <w:t>A-n28A</w:t>
              </w:r>
            </w:ins>
          </w:p>
          <w:p w14:paraId="0057A61A" w14:textId="1CD94A3E" w:rsidR="00C721FA" w:rsidRPr="00BA0F58" w:rsidRDefault="00C721FA" w:rsidP="00C721FA">
            <w:pPr>
              <w:pStyle w:val="TAC"/>
              <w:rPr>
                <w:ins w:id="426" w:author="Nokia" w:date="2022-02-02T12:32:00Z"/>
                <w:lang w:val="en-US" w:eastAsia="zh-CN"/>
              </w:rPr>
            </w:pPr>
            <w:ins w:id="427" w:author="Nokia" w:date="2022-02-02T12:32:00Z">
              <w:r w:rsidRPr="00BA0F58">
                <w:rPr>
                  <w:lang w:val="en-US" w:eastAsia="zh-CN"/>
                </w:rPr>
                <w:t>CA_n</w:t>
              </w:r>
              <w:r>
                <w:rPr>
                  <w:lang w:val="en-US" w:eastAsia="zh-CN"/>
                </w:rPr>
                <w:t>3</w:t>
              </w:r>
              <w:r w:rsidRPr="00BA0F58">
                <w:rPr>
                  <w:lang w:val="en-US" w:eastAsia="zh-CN"/>
                </w:rPr>
                <w:t>A-n78A</w:t>
              </w:r>
            </w:ins>
          </w:p>
          <w:p w14:paraId="3D8BE233" w14:textId="013CCC2C" w:rsidR="00C721FA" w:rsidRPr="00BA0F58" w:rsidRDefault="00C721FA" w:rsidP="00C721FA">
            <w:pPr>
              <w:pStyle w:val="TAC"/>
              <w:rPr>
                <w:ins w:id="428" w:author="Nokia" w:date="2022-02-02T12:32:00Z"/>
                <w:lang w:val="en-US" w:eastAsia="zh-CN"/>
              </w:rPr>
            </w:pPr>
            <w:ins w:id="429" w:author="Nokia" w:date="2022-02-02T12:32:00Z">
              <w:r w:rsidRPr="00BA0F58">
                <w:rPr>
                  <w:lang w:val="en-US" w:eastAsia="zh-CN"/>
                </w:rPr>
                <w:t>CA_n</w:t>
              </w:r>
              <w:r>
                <w:rPr>
                  <w:lang w:val="en-US" w:eastAsia="zh-CN"/>
                </w:rPr>
                <w:t>7</w:t>
              </w:r>
              <w:r w:rsidRPr="00BA0F58">
                <w:rPr>
                  <w:lang w:val="en-US" w:eastAsia="zh-CN"/>
                </w:rPr>
                <w:t>A-n28A</w:t>
              </w:r>
            </w:ins>
          </w:p>
          <w:p w14:paraId="3A71A58E" w14:textId="5CA97667" w:rsidR="00C721FA" w:rsidRPr="00BA0F58" w:rsidRDefault="00C721FA" w:rsidP="00C721FA">
            <w:pPr>
              <w:pStyle w:val="TAC"/>
              <w:rPr>
                <w:ins w:id="430" w:author="Nokia" w:date="2022-02-02T12:32:00Z"/>
                <w:lang w:val="en-US" w:eastAsia="zh-CN"/>
              </w:rPr>
            </w:pPr>
            <w:ins w:id="431" w:author="Nokia" w:date="2022-02-02T12:32:00Z">
              <w:r w:rsidRPr="00BA0F58">
                <w:rPr>
                  <w:lang w:val="en-US" w:eastAsia="zh-CN"/>
                </w:rPr>
                <w:t>CA_n</w:t>
              </w:r>
              <w:r>
                <w:rPr>
                  <w:lang w:val="en-US" w:eastAsia="zh-CN"/>
                </w:rPr>
                <w:t>7</w:t>
              </w:r>
              <w:r w:rsidRPr="00BA0F58">
                <w:rPr>
                  <w:lang w:val="en-US" w:eastAsia="zh-CN"/>
                </w:rPr>
                <w:t>A-n78A</w:t>
              </w:r>
            </w:ins>
          </w:p>
          <w:p w14:paraId="3BDF4305" w14:textId="34E91772" w:rsidR="00C721FA" w:rsidRPr="00A1115A" w:rsidRDefault="00C721FA" w:rsidP="00C721FA">
            <w:pPr>
              <w:pStyle w:val="TAC"/>
              <w:rPr>
                <w:ins w:id="432" w:author="Nokia" w:date="2022-02-02T12:30:00Z"/>
                <w:rFonts w:cs="Arial"/>
                <w:szCs w:val="18"/>
                <w:lang w:val="en-US" w:eastAsia="zh-CN"/>
              </w:rPr>
            </w:pPr>
            <w:ins w:id="433" w:author="Nokia" w:date="2022-02-02T12:32:00Z">
              <w:r w:rsidRPr="00BA0F5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Change w:id="434" w:author="Nokia" w:date="2022-02-02T12:31:00Z">
              <w:tcPr>
                <w:tcW w:w="671" w:type="dxa"/>
                <w:tcBorders>
                  <w:top w:val="single" w:sz="4" w:space="0" w:color="auto"/>
                  <w:left w:val="single" w:sz="4" w:space="0" w:color="auto"/>
                  <w:bottom w:val="single" w:sz="4" w:space="0" w:color="auto"/>
                  <w:right w:val="single" w:sz="4" w:space="0" w:color="auto"/>
                </w:tcBorders>
              </w:tcPr>
            </w:tcPrChange>
          </w:tcPr>
          <w:p w14:paraId="7F1AE556" w14:textId="41EE510B" w:rsidR="00C721FA" w:rsidRPr="00725A5A" w:rsidRDefault="00C721FA" w:rsidP="00C721FA">
            <w:pPr>
              <w:pStyle w:val="TAC"/>
              <w:rPr>
                <w:ins w:id="435" w:author="Nokia" w:date="2022-02-02T12:30:00Z"/>
                <w:lang w:val="en-US" w:eastAsia="zh-CN"/>
              </w:rPr>
            </w:pPr>
            <w:ins w:id="436" w:author="Nokia" w:date="2022-02-02T12:32: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437" w:author="Nokia" w:date="2022-02-02T12:31:00Z">
              <w:tcPr>
                <w:tcW w:w="471" w:type="dxa"/>
                <w:tcBorders>
                  <w:top w:val="single" w:sz="4" w:space="0" w:color="auto"/>
                  <w:left w:val="single" w:sz="4" w:space="0" w:color="auto"/>
                  <w:bottom w:val="single" w:sz="4" w:space="0" w:color="auto"/>
                  <w:right w:val="single" w:sz="4" w:space="0" w:color="auto"/>
                </w:tcBorders>
              </w:tcPr>
            </w:tcPrChange>
          </w:tcPr>
          <w:p w14:paraId="45DD223B" w14:textId="302F3422" w:rsidR="00C721FA" w:rsidRPr="00A1115A" w:rsidRDefault="00C721FA" w:rsidP="00C721FA">
            <w:pPr>
              <w:pStyle w:val="TAC"/>
              <w:rPr>
                <w:ins w:id="438" w:author="Nokia" w:date="2022-02-02T12:30:00Z"/>
                <w:rFonts w:cs="Arial"/>
                <w:szCs w:val="18"/>
                <w:lang w:val="en-US" w:eastAsia="zh-CN"/>
              </w:rPr>
            </w:pPr>
            <w:ins w:id="439" w:author="Nokia" w:date="2022-02-02T12:32: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Change w:id="440"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F77135D" w14:textId="1DEFBD51" w:rsidR="00C721FA" w:rsidRPr="00270C16" w:rsidRDefault="00C721FA" w:rsidP="00C721FA">
            <w:pPr>
              <w:pStyle w:val="TAC"/>
              <w:rPr>
                <w:ins w:id="441" w:author="Nokia" w:date="2022-02-02T12:30:00Z"/>
                <w:rFonts w:eastAsia="SimSun"/>
                <w:lang w:val="en-US" w:eastAsia="zh-CN"/>
              </w:rPr>
            </w:pPr>
            <w:ins w:id="442" w:author="Nokia" w:date="2022-02-02T12:32: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Change w:id="44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262EC023" w14:textId="113E9269" w:rsidR="00C721FA" w:rsidRPr="00270C16" w:rsidRDefault="00C721FA" w:rsidP="00C721FA">
            <w:pPr>
              <w:pStyle w:val="TAC"/>
              <w:rPr>
                <w:ins w:id="444" w:author="Nokia" w:date="2022-02-02T12:30:00Z"/>
                <w:rFonts w:eastAsia="SimSun"/>
                <w:lang w:val="en-US" w:eastAsia="zh-CN"/>
              </w:rPr>
            </w:pPr>
            <w:ins w:id="445" w:author="Nokia" w:date="2022-02-02T12:32: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Change w:id="446"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A8DC106" w14:textId="288392A6" w:rsidR="00C721FA" w:rsidRPr="00270C16" w:rsidRDefault="00C721FA" w:rsidP="00C721FA">
            <w:pPr>
              <w:pStyle w:val="TAC"/>
              <w:rPr>
                <w:ins w:id="447" w:author="Nokia" w:date="2022-02-02T12:30:00Z"/>
                <w:rFonts w:eastAsia="SimSun"/>
                <w:lang w:val="en-US" w:eastAsia="zh-CN"/>
              </w:rPr>
            </w:pPr>
            <w:ins w:id="448" w:author="Nokia" w:date="2022-02-02T12:32: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Change w:id="449"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B32F9DD" w14:textId="5A9DAF3D" w:rsidR="00C721FA" w:rsidRPr="00270C16" w:rsidRDefault="00C721FA" w:rsidP="00C721FA">
            <w:pPr>
              <w:pStyle w:val="TAC"/>
              <w:rPr>
                <w:ins w:id="450" w:author="Nokia" w:date="2022-02-02T12:30:00Z"/>
                <w:rFonts w:eastAsia="SimSun"/>
                <w:lang w:val="en-US" w:eastAsia="zh-CN"/>
              </w:rPr>
            </w:pPr>
            <w:ins w:id="451" w:author="Nokia" w:date="2022-02-02T12:32:00Z">
              <w:r>
                <w:rPr>
                  <w:rFonts w:eastAsia="Yu Mincho"/>
                </w:rPr>
                <w:t>25</w:t>
              </w:r>
            </w:ins>
          </w:p>
        </w:tc>
        <w:tc>
          <w:tcPr>
            <w:tcW w:w="581" w:type="dxa"/>
            <w:tcBorders>
              <w:top w:val="single" w:sz="4" w:space="0" w:color="auto"/>
              <w:left w:val="single" w:sz="4" w:space="0" w:color="auto"/>
              <w:bottom w:val="single" w:sz="4" w:space="0" w:color="auto"/>
              <w:right w:val="single" w:sz="4" w:space="0" w:color="auto"/>
            </w:tcBorders>
            <w:tcPrChange w:id="452" w:author="Nokia" w:date="2022-02-02T12:31:00Z">
              <w:tcPr>
                <w:tcW w:w="581" w:type="dxa"/>
                <w:tcBorders>
                  <w:top w:val="single" w:sz="4" w:space="0" w:color="auto"/>
                  <w:left w:val="single" w:sz="4" w:space="0" w:color="auto"/>
                  <w:bottom w:val="single" w:sz="4" w:space="0" w:color="auto"/>
                  <w:right w:val="single" w:sz="4" w:space="0" w:color="auto"/>
                </w:tcBorders>
              </w:tcPr>
            </w:tcPrChange>
          </w:tcPr>
          <w:p w14:paraId="4DA888B3" w14:textId="6E589531" w:rsidR="00C721FA" w:rsidRPr="00270C16" w:rsidRDefault="00C721FA" w:rsidP="00C721FA">
            <w:pPr>
              <w:pStyle w:val="TAC"/>
              <w:rPr>
                <w:ins w:id="453" w:author="Nokia" w:date="2022-02-02T12:30:00Z"/>
                <w:rFonts w:eastAsia="SimSun"/>
                <w:lang w:val="en-US" w:eastAsia="zh-CN"/>
              </w:rPr>
            </w:pPr>
            <w:ins w:id="454" w:author="Nokia" w:date="2022-02-02T12:32:00Z">
              <w:r>
                <w:rPr>
                  <w:szCs w:val="18"/>
                </w:rPr>
                <w:t>30</w:t>
              </w:r>
            </w:ins>
          </w:p>
        </w:tc>
        <w:tc>
          <w:tcPr>
            <w:tcW w:w="576" w:type="dxa"/>
            <w:tcBorders>
              <w:top w:val="single" w:sz="4" w:space="0" w:color="auto"/>
              <w:left w:val="single" w:sz="4" w:space="0" w:color="auto"/>
              <w:bottom w:val="single" w:sz="4" w:space="0" w:color="auto"/>
              <w:right w:val="single" w:sz="4" w:space="0" w:color="auto"/>
            </w:tcBorders>
            <w:tcPrChange w:id="455"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59106B4" w14:textId="5760776E" w:rsidR="00C721FA" w:rsidRPr="00270C16" w:rsidRDefault="00C721FA" w:rsidP="00C721FA">
            <w:pPr>
              <w:pStyle w:val="TAC"/>
              <w:rPr>
                <w:ins w:id="456" w:author="Nokia" w:date="2022-02-02T12:30:00Z"/>
                <w:rFonts w:eastAsia="SimSun"/>
                <w:lang w:val="en-US" w:eastAsia="zh-CN"/>
              </w:rPr>
            </w:pPr>
            <w:ins w:id="457" w:author="Nokia" w:date="2022-02-02T12:32:00Z">
              <w:r>
                <w:rPr>
                  <w:szCs w:val="18"/>
                </w:rPr>
                <w:t>40</w:t>
              </w:r>
            </w:ins>
          </w:p>
        </w:tc>
        <w:tc>
          <w:tcPr>
            <w:tcW w:w="576" w:type="dxa"/>
            <w:tcBorders>
              <w:top w:val="single" w:sz="4" w:space="0" w:color="auto"/>
              <w:left w:val="single" w:sz="4" w:space="0" w:color="auto"/>
              <w:bottom w:val="single" w:sz="4" w:space="0" w:color="auto"/>
              <w:right w:val="single" w:sz="4" w:space="0" w:color="auto"/>
            </w:tcBorders>
            <w:tcPrChange w:id="45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37BB12C4" w14:textId="1B06BBD4" w:rsidR="00C721FA" w:rsidRDefault="00C721FA" w:rsidP="00C721FA">
            <w:pPr>
              <w:pStyle w:val="TAC"/>
              <w:rPr>
                <w:ins w:id="459"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60"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1ECBA7D8" w14:textId="77777777" w:rsidR="00C721FA" w:rsidRDefault="00C721FA" w:rsidP="00C721FA">
            <w:pPr>
              <w:pStyle w:val="TAC"/>
              <w:rPr>
                <w:ins w:id="461"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62"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5F2DD9E" w14:textId="77777777" w:rsidR="00C721FA" w:rsidRDefault="00C721FA" w:rsidP="00C721FA">
            <w:pPr>
              <w:pStyle w:val="TAC"/>
              <w:rPr>
                <w:ins w:id="463" w:author="Nokia" w:date="2022-02-02T12:3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Change w:id="464" w:author="Nokia" w:date="2022-02-02T12:31:00Z">
              <w:tcPr>
                <w:tcW w:w="536" w:type="dxa"/>
                <w:tcBorders>
                  <w:top w:val="single" w:sz="4" w:space="0" w:color="auto"/>
                  <w:left w:val="single" w:sz="4" w:space="0" w:color="auto"/>
                  <w:bottom w:val="single" w:sz="4" w:space="0" w:color="auto"/>
                  <w:right w:val="single" w:sz="4" w:space="0" w:color="auto"/>
                </w:tcBorders>
              </w:tcPr>
            </w:tcPrChange>
          </w:tcPr>
          <w:p w14:paraId="512CA933" w14:textId="77777777" w:rsidR="00C721FA" w:rsidRDefault="00C721FA" w:rsidP="00C721FA">
            <w:pPr>
              <w:pStyle w:val="TAC"/>
              <w:rPr>
                <w:ins w:id="465" w:author="Nokia" w:date="2022-02-02T12:3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66" w:author="Nokia" w:date="2022-02-02T12:31:00Z">
              <w:tcPr>
                <w:tcW w:w="616" w:type="dxa"/>
                <w:tcBorders>
                  <w:top w:val="single" w:sz="4" w:space="0" w:color="auto"/>
                  <w:left w:val="single" w:sz="4" w:space="0" w:color="auto"/>
                  <w:bottom w:val="single" w:sz="4" w:space="0" w:color="auto"/>
                  <w:right w:val="single" w:sz="4" w:space="0" w:color="auto"/>
                </w:tcBorders>
              </w:tcPr>
            </w:tcPrChange>
          </w:tcPr>
          <w:p w14:paraId="3963E936" w14:textId="77777777" w:rsidR="00C721FA" w:rsidRDefault="00C721FA" w:rsidP="00C721FA">
            <w:pPr>
              <w:pStyle w:val="TAC"/>
              <w:rPr>
                <w:ins w:id="467"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6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8F694BC" w14:textId="77777777" w:rsidR="00C721FA" w:rsidRDefault="00C721FA" w:rsidP="00C721FA">
            <w:pPr>
              <w:pStyle w:val="TAC"/>
              <w:rPr>
                <w:ins w:id="469" w:author="Nokia" w:date="2022-02-02T12:30:00Z"/>
                <w:rFonts w:eastAsia="SimSun"/>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470" w:author="Nokia" w:date="2022-02-02T12:31:00Z">
              <w:tcPr>
                <w:tcW w:w="1287" w:type="dxa"/>
                <w:tcBorders>
                  <w:top w:val="nil"/>
                  <w:left w:val="single" w:sz="4" w:space="0" w:color="auto"/>
                  <w:bottom w:val="single" w:sz="4" w:space="0" w:color="auto"/>
                  <w:right w:val="single" w:sz="4" w:space="0" w:color="auto"/>
                </w:tcBorders>
                <w:shd w:val="clear" w:color="auto" w:fill="auto"/>
              </w:tcPr>
            </w:tcPrChange>
          </w:tcPr>
          <w:p w14:paraId="36B4BB27" w14:textId="3AF54FFF" w:rsidR="00C721FA" w:rsidRPr="00A1115A" w:rsidRDefault="00C721FA" w:rsidP="00C721FA">
            <w:pPr>
              <w:pStyle w:val="TAC"/>
              <w:rPr>
                <w:ins w:id="471" w:author="Nokia" w:date="2022-02-02T12:30:00Z"/>
                <w:lang w:val="en-US" w:eastAsia="zh-CN"/>
              </w:rPr>
            </w:pPr>
            <w:ins w:id="472" w:author="Nokia" w:date="2022-02-02T12:31:00Z">
              <w:r>
                <w:rPr>
                  <w:lang w:val="en-US" w:eastAsia="zh-CN"/>
                </w:rPr>
                <w:t>0</w:t>
              </w:r>
            </w:ins>
          </w:p>
        </w:tc>
      </w:tr>
      <w:tr w:rsidR="00C721FA" w:rsidRPr="00A1115A" w14:paraId="4534B0BC" w14:textId="77777777" w:rsidTr="00FD6D8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Nokia" w:date="2022-02-02T12:3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4" w:author="Nokia" w:date="2022-02-02T12:30:00Z"/>
          <w:trPrChange w:id="475" w:author="Nokia" w:date="2022-02-02T12:3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76" w:author="Nokia" w:date="2022-02-02T12:32:00Z">
              <w:tcPr>
                <w:tcW w:w="1416" w:type="dxa"/>
                <w:tcBorders>
                  <w:top w:val="nil"/>
                  <w:left w:val="single" w:sz="4" w:space="0" w:color="auto"/>
                  <w:bottom w:val="single" w:sz="4" w:space="0" w:color="auto"/>
                  <w:right w:val="single" w:sz="4" w:space="0" w:color="auto"/>
                </w:tcBorders>
                <w:shd w:val="clear" w:color="auto" w:fill="auto"/>
              </w:tcPr>
            </w:tcPrChange>
          </w:tcPr>
          <w:p w14:paraId="6B461BA4" w14:textId="77777777" w:rsidR="00C721FA" w:rsidRPr="00A1115A" w:rsidRDefault="00C721FA" w:rsidP="00C721FA">
            <w:pPr>
              <w:pStyle w:val="TAC"/>
              <w:rPr>
                <w:ins w:id="477" w:author="Nokia" w:date="2022-02-02T12:3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78" w:author="Nokia" w:date="2022-02-02T12:32:00Z">
              <w:tcPr>
                <w:tcW w:w="1457" w:type="dxa"/>
                <w:tcBorders>
                  <w:top w:val="nil"/>
                  <w:left w:val="single" w:sz="4" w:space="0" w:color="auto"/>
                  <w:bottom w:val="single" w:sz="4" w:space="0" w:color="auto"/>
                  <w:right w:val="single" w:sz="4" w:space="0" w:color="auto"/>
                </w:tcBorders>
                <w:shd w:val="clear" w:color="auto" w:fill="auto"/>
              </w:tcPr>
            </w:tcPrChange>
          </w:tcPr>
          <w:p w14:paraId="7B9F6014" w14:textId="77777777" w:rsidR="00C721FA" w:rsidRPr="00A1115A" w:rsidRDefault="00C721FA" w:rsidP="00C721FA">
            <w:pPr>
              <w:pStyle w:val="TAC"/>
              <w:rPr>
                <w:ins w:id="479" w:author="Nokia" w:date="2022-02-02T12:3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0" w:author="Nokia" w:date="2022-02-02T12:32:00Z">
              <w:tcPr>
                <w:tcW w:w="671" w:type="dxa"/>
                <w:tcBorders>
                  <w:top w:val="single" w:sz="4" w:space="0" w:color="auto"/>
                  <w:left w:val="single" w:sz="4" w:space="0" w:color="auto"/>
                  <w:bottom w:val="single" w:sz="4" w:space="0" w:color="auto"/>
                  <w:right w:val="single" w:sz="4" w:space="0" w:color="auto"/>
                </w:tcBorders>
              </w:tcPr>
            </w:tcPrChange>
          </w:tcPr>
          <w:p w14:paraId="2C35E90F" w14:textId="6AE75BB2" w:rsidR="00C721FA" w:rsidRPr="00725A5A" w:rsidRDefault="00C721FA" w:rsidP="00C721FA">
            <w:pPr>
              <w:pStyle w:val="TAC"/>
              <w:rPr>
                <w:ins w:id="481" w:author="Nokia" w:date="2022-02-02T12:30:00Z"/>
                <w:lang w:val="en-US" w:eastAsia="zh-CN"/>
              </w:rPr>
            </w:pPr>
            <w:ins w:id="482" w:author="Nokia" w:date="2022-02-02T12:32:00Z">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483" w:author="Nokia" w:date="2022-02-02T12:32:00Z">
              <w:tcPr>
                <w:tcW w:w="471" w:type="dxa"/>
                <w:tcBorders>
                  <w:top w:val="single" w:sz="4" w:space="0" w:color="auto"/>
                  <w:left w:val="single" w:sz="4" w:space="0" w:color="auto"/>
                  <w:bottom w:val="single" w:sz="4" w:space="0" w:color="auto"/>
                  <w:right w:val="single" w:sz="4" w:space="0" w:color="auto"/>
                </w:tcBorders>
              </w:tcPr>
            </w:tcPrChange>
          </w:tcPr>
          <w:p w14:paraId="2B3ABFCA" w14:textId="48B5A025" w:rsidR="00C721FA" w:rsidRPr="00A1115A" w:rsidRDefault="00C721FA" w:rsidP="00C721FA">
            <w:pPr>
              <w:pStyle w:val="TAC"/>
              <w:rPr>
                <w:ins w:id="484" w:author="Nokia" w:date="2022-02-02T12:30:00Z"/>
                <w:rFonts w:cs="Arial"/>
                <w:szCs w:val="18"/>
                <w:lang w:val="en-US" w:eastAsia="zh-CN"/>
              </w:rPr>
            </w:pPr>
            <w:ins w:id="485" w:author="Nokia" w:date="2022-02-02T12:3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86"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07DC6BF9" w14:textId="7ACD753E" w:rsidR="00C721FA" w:rsidRPr="00270C16" w:rsidRDefault="00C721FA" w:rsidP="00C721FA">
            <w:pPr>
              <w:pStyle w:val="TAC"/>
              <w:rPr>
                <w:ins w:id="487" w:author="Nokia" w:date="2022-02-02T12:30:00Z"/>
                <w:rFonts w:eastAsia="SimSun"/>
                <w:lang w:val="en-US" w:eastAsia="zh-CN"/>
              </w:rPr>
            </w:pPr>
            <w:ins w:id="488" w:author="Nokia" w:date="2022-02-02T12:3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89"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2E26DCCA" w14:textId="3717C881" w:rsidR="00C721FA" w:rsidRPr="00270C16" w:rsidRDefault="00C721FA" w:rsidP="00C721FA">
            <w:pPr>
              <w:pStyle w:val="TAC"/>
              <w:rPr>
                <w:ins w:id="490" w:author="Nokia" w:date="2022-02-02T12:30:00Z"/>
                <w:rFonts w:eastAsia="SimSun"/>
                <w:lang w:val="en-US" w:eastAsia="zh-CN"/>
              </w:rPr>
            </w:pPr>
            <w:ins w:id="491" w:author="Nokia" w:date="2022-02-02T12:3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492"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23F1071A" w14:textId="2673D5CE" w:rsidR="00C721FA" w:rsidRPr="00270C16" w:rsidRDefault="00C721FA" w:rsidP="00C721FA">
            <w:pPr>
              <w:pStyle w:val="TAC"/>
              <w:rPr>
                <w:ins w:id="493" w:author="Nokia" w:date="2022-02-02T12:30:00Z"/>
                <w:rFonts w:eastAsia="SimSun"/>
                <w:lang w:val="en-US" w:eastAsia="zh-CN"/>
              </w:rPr>
            </w:pPr>
            <w:ins w:id="494" w:author="Nokia" w:date="2022-02-02T12:3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495"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70AA427D" w14:textId="44DE0A9D" w:rsidR="00C721FA" w:rsidRPr="00270C16" w:rsidRDefault="00C721FA" w:rsidP="00C721FA">
            <w:pPr>
              <w:pStyle w:val="TAC"/>
              <w:rPr>
                <w:ins w:id="496" w:author="Nokia" w:date="2022-02-02T12:30:00Z"/>
                <w:rFonts w:eastAsia="SimSun"/>
                <w:lang w:val="en-US" w:eastAsia="zh-CN"/>
              </w:rPr>
            </w:pPr>
            <w:ins w:id="497" w:author="Nokia" w:date="2022-02-02T12:32: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498" w:author="Nokia" w:date="2022-02-02T12:32:00Z">
              <w:tcPr>
                <w:tcW w:w="581" w:type="dxa"/>
                <w:tcBorders>
                  <w:top w:val="single" w:sz="4" w:space="0" w:color="auto"/>
                  <w:left w:val="single" w:sz="4" w:space="0" w:color="auto"/>
                  <w:bottom w:val="single" w:sz="4" w:space="0" w:color="auto"/>
                  <w:right w:val="single" w:sz="4" w:space="0" w:color="auto"/>
                </w:tcBorders>
              </w:tcPr>
            </w:tcPrChange>
          </w:tcPr>
          <w:p w14:paraId="4EC5B1A4" w14:textId="154A0D84" w:rsidR="00C721FA" w:rsidRPr="00270C16" w:rsidRDefault="00C721FA" w:rsidP="00C721FA">
            <w:pPr>
              <w:pStyle w:val="TAC"/>
              <w:rPr>
                <w:ins w:id="499" w:author="Nokia" w:date="2022-02-02T12:30:00Z"/>
                <w:rFonts w:eastAsia="SimSun"/>
                <w:lang w:val="en-US" w:eastAsia="zh-CN"/>
              </w:rPr>
            </w:pPr>
            <w:ins w:id="500" w:author="Nokia" w:date="2022-02-02T12:32: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01"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113CC0B7" w14:textId="54F54AAE" w:rsidR="00C721FA" w:rsidRPr="00270C16" w:rsidRDefault="00C721FA" w:rsidP="00C721FA">
            <w:pPr>
              <w:pStyle w:val="TAC"/>
              <w:rPr>
                <w:ins w:id="502" w:author="Nokia" w:date="2022-02-02T12:30:00Z"/>
                <w:rFonts w:eastAsia="SimSun"/>
                <w:lang w:val="en-US" w:eastAsia="zh-CN"/>
              </w:rPr>
            </w:pPr>
            <w:ins w:id="503" w:author="Nokia" w:date="2022-02-02T12:32: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04"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62B9E1AE" w14:textId="613EEB39" w:rsidR="00C721FA" w:rsidRDefault="00C721FA" w:rsidP="00C721FA">
            <w:pPr>
              <w:pStyle w:val="TAC"/>
              <w:rPr>
                <w:ins w:id="505" w:author="Nokia" w:date="2022-02-02T12:30:00Z"/>
                <w:rFonts w:eastAsia="SimSun"/>
                <w:lang w:val="en-US" w:eastAsia="zh-CN"/>
              </w:rPr>
            </w:pPr>
            <w:ins w:id="506" w:author="Nokia" w:date="2022-02-02T12:32: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07"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1013A8B4" w14:textId="77777777" w:rsidR="00C721FA" w:rsidRDefault="00C721FA" w:rsidP="00C721FA">
            <w:pPr>
              <w:pStyle w:val="TAC"/>
              <w:rPr>
                <w:ins w:id="508"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09"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5D3BC8B9" w14:textId="77777777" w:rsidR="00C721FA" w:rsidRDefault="00C721FA" w:rsidP="00C721FA">
            <w:pPr>
              <w:pStyle w:val="TAC"/>
              <w:rPr>
                <w:ins w:id="510" w:author="Nokia" w:date="2022-02-02T12:3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11" w:author="Nokia" w:date="2022-02-02T12:32:00Z">
              <w:tcPr>
                <w:tcW w:w="536" w:type="dxa"/>
                <w:tcBorders>
                  <w:top w:val="single" w:sz="4" w:space="0" w:color="auto"/>
                  <w:left w:val="single" w:sz="4" w:space="0" w:color="auto"/>
                  <w:bottom w:val="single" w:sz="4" w:space="0" w:color="auto"/>
                  <w:right w:val="single" w:sz="4" w:space="0" w:color="auto"/>
                </w:tcBorders>
              </w:tcPr>
            </w:tcPrChange>
          </w:tcPr>
          <w:p w14:paraId="5990380C" w14:textId="77777777" w:rsidR="00C721FA" w:rsidRDefault="00C721FA" w:rsidP="00C721FA">
            <w:pPr>
              <w:pStyle w:val="TAC"/>
              <w:rPr>
                <w:ins w:id="512" w:author="Nokia" w:date="2022-02-02T12:3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513" w:author="Nokia" w:date="2022-02-02T12:32:00Z">
              <w:tcPr>
                <w:tcW w:w="616" w:type="dxa"/>
                <w:tcBorders>
                  <w:top w:val="single" w:sz="4" w:space="0" w:color="auto"/>
                  <w:left w:val="single" w:sz="4" w:space="0" w:color="auto"/>
                  <w:bottom w:val="single" w:sz="4" w:space="0" w:color="auto"/>
                  <w:right w:val="single" w:sz="4" w:space="0" w:color="auto"/>
                </w:tcBorders>
              </w:tcPr>
            </w:tcPrChange>
          </w:tcPr>
          <w:p w14:paraId="0CC31235" w14:textId="77777777" w:rsidR="00C721FA" w:rsidRDefault="00C721FA" w:rsidP="00C721FA">
            <w:pPr>
              <w:pStyle w:val="TAC"/>
              <w:rPr>
                <w:ins w:id="514"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15"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329E39AC" w14:textId="77777777" w:rsidR="00C721FA" w:rsidRDefault="00C721FA" w:rsidP="00C721FA">
            <w:pPr>
              <w:pStyle w:val="TAC"/>
              <w:rPr>
                <w:ins w:id="516" w:author="Nokia" w:date="2022-02-02T12:30: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517" w:author="Nokia" w:date="2022-02-02T12:32:00Z">
              <w:tcPr>
                <w:tcW w:w="1287" w:type="dxa"/>
                <w:tcBorders>
                  <w:top w:val="nil"/>
                  <w:left w:val="single" w:sz="4" w:space="0" w:color="auto"/>
                  <w:bottom w:val="single" w:sz="4" w:space="0" w:color="auto"/>
                  <w:right w:val="single" w:sz="4" w:space="0" w:color="auto"/>
                </w:tcBorders>
                <w:shd w:val="clear" w:color="auto" w:fill="auto"/>
              </w:tcPr>
            </w:tcPrChange>
          </w:tcPr>
          <w:p w14:paraId="7B173AB8" w14:textId="77777777" w:rsidR="00C721FA" w:rsidRPr="00A1115A" w:rsidRDefault="00C721FA" w:rsidP="00C721FA">
            <w:pPr>
              <w:pStyle w:val="TAC"/>
              <w:rPr>
                <w:ins w:id="518" w:author="Nokia" w:date="2022-02-02T12:30:00Z"/>
                <w:lang w:val="en-US" w:eastAsia="zh-CN"/>
              </w:rPr>
            </w:pPr>
          </w:p>
        </w:tc>
      </w:tr>
      <w:tr w:rsidR="00C721FA" w:rsidRPr="00A1115A" w14:paraId="6623D93C" w14:textId="77777777" w:rsidTr="00FD6D8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Nokia" w:date="2022-02-02T12:3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0" w:author="Nokia" w:date="2022-02-02T12:31:00Z"/>
          <w:trPrChange w:id="521" w:author="Nokia" w:date="2022-02-02T12:3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22" w:author="Nokia" w:date="2022-02-02T12:32:00Z">
              <w:tcPr>
                <w:tcW w:w="1416" w:type="dxa"/>
                <w:tcBorders>
                  <w:top w:val="nil"/>
                  <w:left w:val="single" w:sz="4" w:space="0" w:color="auto"/>
                  <w:bottom w:val="single" w:sz="4" w:space="0" w:color="auto"/>
                  <w:right w:val="single" w:sz="4" w:space="0" w:color="auto"/>
                </w:tcBorders>
                <w:shd w:val="clear" w:color="auto" w:fill="auto"/>
              </w:tcPr>
            </w:tcPrChange>
          </w:tcPr>
          <w:p w14:paraId="6824D65E" w14:textId="77777777" w:rsidR="00C721FA" w:rsidRPr="00A1115A" w:rsidRDefault="00C721FA" w:rsidP="00C721FA">
            <w:pPr>
              <w:pStyle w:val="TAC"/>
              <w:rPr>
                <w:ins w:id="523" w:author="Nokia" w:date="2022-02-02T12:3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24" w:author="Nokia" w:date="2022-02-02T12:32:00Z">
              <w:tcPr>
                <w:tcW w:w="1457" w:type="dxa"/>
                <w:tcBorders>
                  <w:top w:val="nil"/>
                  <w:left w:val="single" w:sz="4" w:space="0" w:color="auto"/>
                  <w:bottom w:val="single" w:sz="4" w:space="0" w:color="auto"/>
                  <w:right w:val="single" w:sz="4" w:space="0" w:color="auto"/>
                </w:tcBorders>
                <w:shd w:val="clear" w:color="auto" w:fill="auto"/>
              </w:tcPr>
            </w:tcPrChange>
          </w:tcPr>
          <w:p w14:paraId="6840C104" w14:textId="77777777" w:rsidR="00C721FA" w:rsidRPr="00A1115A" w:rsidRDefault="00C721FA" w:rsidP="00C721FA">
            <w:pPr>
              <w:pStyle w:val="TAC"/>
              <w:rPr>
                <w:ins w:id="525" w:author="Nokia" w:date="2022-02-02T12: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26" w:author="Nokia" w:date="2022-02-02T12:32:00Z">
              <w:tcPr>
                <w:tcW w:w="671" w:type="dxa"/>
                <w:tcBorders>
                  <w:top w:val="single" w:sz="4" w:space="0" w:color="auto"/>
                  <w:left w:val="single" w:sz="4" w:space="0" w:color="auto"/>
                  <w:bottom w:val="single" w:sz="4" w:space="0" w:color="auto"/>
                  <w:right w:val="single" w:sz="4" w:space="0" w:color="auto"/>
                </w:tcBorders>
              </w:tcPr>
            </w:tcPrChange>
          </w:tcPr>
          <w:p w14:paraId="1739B3BC" w14:textId="45D2C6C5" w:rsidR="00C721FA" w:rsidRPr="00725A5A" w:rsidRDefault="00C721FA" w:rsidP="00C721FA">
            <w:pPr>
              <w:pStyle w:val="TAC"/>
              <w:rPr>
                <w:ins w:id="527" w:author="Nokia" w:date="2022-02-02T12:31:00Z"/>
                <w:lang w:val="en-US" w:eastAsia="zh-CN"/>
              </w:rPr>
            </w:pPr>
            <w:ins w:id="528" w:author="Nokia" w:date="2022-02-02T12:32:00Z">
              <w:r>
                <w:rPr>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529" w:author="Nokia" w:date="2022-02-02T12:32:00Z">
              <w:tcPr>
                <w:tcW w:w="471" w:type="dxa"/>
                <w:tcBorders>
                  <w:top w:val="single" w:sz="4" w:space="0" w:color="auto"/>
                  <w:left w:val="single" w:sz="4" w:space="0" w:color="auto"/>
                  <w:bottom w:val="single" w:sz="4" w:space="0" w:color="auto"/>
                  <w:right w:val="single" w:sz="4" w:space="0" w:color="auto"/>
                </w:tcBorders>
              </w:tcPr>
            </w:tcPrChange>
          </w:tcPr>
          <w:p w14:paraId="1BB101C0" w14:textId="42203DF8" w:rsidR="00C721FA" w:rsidRPr="00A1115A" w:rsidRDefault="00C721FA" w:rsidP="00C721FA">
            <w:pPr>
              <w:pStyle w:val="TAC"/>
              <w:rPr>
                <w:ins w:id="530" w:author="Nokia" w:date="2022-02-02T12:31:00Z"/>
                <w:rFonts w:cs="Arial"/>
                <w:szCs w:val="18"/>
                <w:lang w:val="en-US" w:eastAsia="zh-CN"/>
              </w:rPr>
            </w:pPr>
            <w:ins w:id="531" w:author="Nokia" w:date="2022-02-02T12:3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32"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709CDD0B" w14:textId="69F63B18" w:rsidR="00C721FA" w:rsidRPr="00270C16" w:rsidRDefault="00C721FA" w:rsidP="00C721FA">
            <w:pPr>
              <w:pStyle w:val="TAC"/>
              <w:rPr>
                <w:ins w:id="533" w:author="Nokia" w:date="2022-02-02T12:31:00Z"/>
                <w:rFonts w:eastAsia="SimSun"/>
                <w:lang w:val="en-US" w:eastAsia="zh-CN"/>
              </w:rPr>
            </w:pPr>
            <w:ins w:id="534" w:author="Nokia" w:date="2022-02-02T12:3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35"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4CD8D4F9" w14:textId="2645E60E" w:rsidR="00C721FA" w:rsidRPr="00270C16" w:rsidRDefault="00C721FA" w:rsidP="00C721FA">
            <w:pPr>
              <w:pStyle w:val="TAC"/>
              <w:rPr>
                <w:ins w:id="536" w:author="Nokia" w:date="2022-02-02T12:31:00Z"/>
                <w:rFonts w:eastAsia="SimSun"/>
                <w:lang w:val="en-US" w:eastAsia="zh-CN"/>
              </w:rPr>
            </w:pPr>
            <w:ins w:id="537" w:author="Nokia" w:date="2022-02-02T12:3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38"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356F368A" w14:textId="629774DC" w:rsidR="00C721FA" w:rsidRPr="00270C16" w:rsidRDefault="00C721FA" w:rsidP="00C721FA">
            <w:pPr>
              <w:pStyle w:val="TAC"/>
              <w:rPr>
                <w:ins w:id="539" w:author="Nokia" w:date="2022-02-02T12:31:00Z"/>
                <w:rFonts w:eastAsia="SimSun"/>
                <w:lang w:val="en-US" w:eastAsia="zh-CN"/>
              </w:rPr>
            </w:pPr>
            <w:ins w:id="540" w:author="Nokia" w:date="2022-02-02T12:32:00Z">
              <w:r w:rsidRPr="00270C16">
                <w:rPr>
                  <w:rFonts w:eastAsia="SimSun"/>
                  <w:lang w:val="en-US" w:eastAsia="zh-CN"/>
                </w:rPr>
                <w:t>20</w:t>
              </w:r>
              <w:r>
                <w:rPr>
                  <w:rFonts w:eastAsia="SimSun"/>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541"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068C1D0F" w14:textId="77777777" w:rsidR="00C721FA" w:rsidRPr="00270C16" w:rsidRDefault="00C721FA" w:rsidP="00C721FA">
            <w:pPr>
              <w:pStyle w:val="TAC"/>
              <w:rPr>
                <w:ins w:id="542" w:author="Nokia" w:date="2022-02-02T12:31: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543" w:author="Nokia" w:date="2022-02-02T12:32:00Z">
              <w:tcPr>
                <w:tcW w:w="581" w:type="dxa"/>
                <w:tcBorders>
                  <w:top w:val="single" w:sz="4" w:space="0" w:color="auto"/>
                  <w:left w:val="single" w:sz="4" w:space="0" w:color="auto"/>
                  <w:bottom w:val="single" w:sz="4" w:space="0" w:color="auto"/>
                  <w:right w:val="single" w:sz="4" w:space="0" w:color="auto"/>
                </w:tcBorders>
              </w:tcPr>
            </w:tcPrChange>
          </w:tcPr>
          <w:p w14:paraId="48438285" w14:textId="495AFF5A" w:rsidR="00C721FA" w:rsidRPr="00270C16" w:rsidRDefault="00C721FA" w:rsidP="00C721FA">
            <w:pPr>
              <w:pStyle w:val="TAC"/>
              <w:rPr>
                <w:ins w:id="544"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45"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60F2F963" w14:textId="77777777" w:rsidR="00C721FA" w:rsidRPr="00270C16" w:rsidRDefault="00C721FA" w:rsidP="00C721FA">
            <w:pPr>
              <w:pStyle w:val="TAC"/>
              <w:rPr>
                <w:ins w:id="546"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47"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64563955" w14:textId="77777777" w:rsidR="00C721FA" w:rsidRDefault="00C721FA" w:rsidP="00C721FA">
            <w:pPr>
              <w:pStyle w:val="TAC"/>
              <w:rPr>
                <w:ins w:id="548"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49"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5AE26112" w14:textId="77777777" w:rsidR="00C721FA" w:rsidRDefault="00C721FA" w:rsidP="00C721FA">
            <w:pPr>
              <w:pStyle w:val="TAC"/>
              <w:rPr>
                <w:ins w:id="550"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51"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39B2DEA9" w14:textId="77777777" w:rsidR="00C721FA" w:rsidRDefault="00C721FA" w:rsidP="00C721FA">
            <w:pPr>
              <w:pStyle w:val="TAC"/>
              <w:rPr>
                <w:ins w:id="552" w:author="Nokia" w:date="2022-02-02T12:31: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53" w:author="Nokia" w:date="2022-02-02T12:32:00Z">
              <w:tcPr>
                <w:tcW w:w="536" w:type="dxa"/>
                <w:tcBorders>
                  <w:top w:val="single" w:sz="4" w:space="0" w:color="auto"/>
                  <w:left w:val="single" w:sz="4" w:space="0" w:color="auto"/>
                  <w:bottom w:val="single" w:sz="4" w:space="0" w:color="auto"/>
                  <w:right w:val="single" w:sz="4" w:space="0" w:color="auto"/>
                </w:tcBorders>
              </w:tcPr>
            </w:tcPrChange>
          </w:tcPr>
          <w:p w14:paraId="1E14BB2F" w14:textId="77777777" w:rsidR="00C721FA" w:rsidRDefault="00C721FA" w:rsidP="00C721FA">
            <w:pPr>
              <w:pStyle w:val="TAC"/>
              <w:rPr>
                <w:ins w:id="554" w:author="Nokia" w:date="2022-02-02T12:31: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555" w:author="Nokia" w:date="2022-02-02T12:32:00Z">
              <w:tcPr>
                <w:tcW w:w="616" w:type="dxa"/>
                <w:tcBorders>
                  <w:top w:val="single" w:sz="4" w:space="0" w:color="auto"/>
                  <w:left w:val="single" w:sz="4" w:space="0" w:color="auto"/>
                  <w:bottom w:val="single" w:sz="4" w:space="0" w:color="auto"/>
                  <w:right w:val="single" w:sz="4" w:space="0" w:color="auto"/>
                </w:tcBorders>
              </w:tcPr>
            </w:tcPrChange>
          </w:tcPr>
          <w:p w14:paraId="1C5DBFFC" w14:textId="77777777" w:rsidR="00C721FA" w:rsidRDefault="00C721FA" w:rsidP="00C721FA">
            <w:pPr>
              <w:pStyle w:val="TAC"/>
              <w:rPr>
                <w:ins w:id="556"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57"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539AEC14" w14:textId="77777777" w:rsidR="00C721FA" w:rsidRDefault="00C721FA" w:rsidP="00C721FA">
            <w:pPr>
              <w:pStyle w:val="TAC"/>
              <w:rPr>
                <w:ins w:id="558" w:author="Nokia" w:date="2022-02-02T12:31: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559" w:author="Nokia" w:date="2022-02-02T12:32:00Z">
              <w:tcPr>
                <w:tcW w:w="1287" w:type="dxa"/>
                <w:tcBorders>
                  <w:top w:val="nil"/>
                  <w:left w:val="single" w:sz="4" w:space="0" w:color="auto"/>
                  <w:bottom w:val="single" w:sz="4" w:space="0" w:color="auto"/>
                  <w:right w:val="single" w:sz="4" w:space="0" w:color="auto"/>
                </w:tcBorders>
                <w:shd w:val="clear" w:color="auto" w:fill="auto"/>
              </w:tcPr>
            </w:tcPrChange>
          </w:tcPr>
          <w:p w14:paraId="795FAAAE" w14:textId="77777777" w:rsidR="00C721FA" w:rsidRPr="00A1115A" w:rsidRDefault="00C721FA" w:rsidP="00C721FA">
            <w:pPr>
              <w:pStyle w:val="TAC"/>
              <w:rPr>
                <w:ins w:id="560" w:author="Nokia" w:date="2022-02-02T12:31:00Z"/>
                <w:lang w:val="en-US" w:eastAsia="zh-CN"/>
              </w:rPr>
            </w:pPr>
          </w:p>
        </w:tc>
      </w:tr>
      <w:tr w:rsidR="00C721FA" w:rsidRPr="00A1115A" w14:paraId="06C09C66" w14:textId="77777777" w:rsidTr="00441581">
        <w:trPr>
          <w:trHeight w:val="187"/>
          <w:jc w:val="center"/>
          <w:ins w:id="561" w:author="Nokia" w:date="2022-02-02T12:31:00Z"/>
        </w:trPr>
        <w:tc>
          <w:tcPr>
            <w:tcW w:w="1416" w:type="dxa"/>
            <w:tcBorders>
              <w:top w:val="nil"/>
              <w:left w:val="single" w:sz="4" w:space="0" w:color="auto"/>
              <w:bottom w:val="single" w:sz="4" w:space="0" w:color="auto"/>
              <w:right w:val="single" w:sz="4" w:space="0" w:color="auto"/>
            </w:tcBorders>
            <w:shd w:val="clear" w:color="auto" w:fill="auto"/>
          </w:tcPr>
          <w:p w14:paraId="3F3110F7" w14:textId="77777777" w:rsidR="00C721FA" w:rsidRPr="00A1115A" w:rsidRDefault="00C721FA" w:rsidP="00C721FA">
            <w:pPr>
              <w:pStyle w:val="TAC"/>
              <w:rPr>
                <w:ins w:id="562" w:author="Nokia" w:date="2022-02-02T12:31: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649FC8" w14:textId="77777777" w:rsidR="00C721FA" w:rsidRPr="00A1115A" w:rsidRDefault="00C721FA" w:rsidP="00C721FA">
            <w:pPr>
              <w:pStyle w:val="TAC"/>
              <w:rPr>
                <w:ins w:id="563" w:author="Nokia" w:date="2022-02-02T12: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2A382" w14:textId="10822790" w:rsidR="00C721FA" w:rsidRPr="00725A5A" w:rsidRDefault="00C721FA" w:rsidP="00C721FA">
            <w:pPr>
              <w:pStyle w:val="TAC"/>
              <w:rPr>
                <w:ins w:id="564" w:author="Nokia" w:date="2022-02-02T12:31:00Z"/>
                <w:lang w:val="en-US" w:eastAsia="zh-CN"/>
              </w:rPr>
            </w:pPr>
            <w:ins w:id="565" w:author="Nokia" w:date="2022-02-02T12:32:00Z">
              <w:r w:rsidRPr="00725A5A">
                <w:rPr>
                  <w:lang w:val="en-US" w:eastAsia="zh-CN"/>
                </w:rPr>
                <w:t>n7</w:t>
              </w:r>
              <w:r>
                <w:rPr>
                  <w:lang w:val="en-US"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14:paraId="179C32B4" w14:textId="6C347795" w:rsidR="00C721FA" w:rsidRDefault="00C721FA" w:rsidP="00C721FA">
            <w:pPr>
              <w:pStyle w:val="TAC"/>
              <w:rPr>
                <w:ins w:id="566" w:author="Nokia" w:date="2022-02-02T12:31:00Z"/>
                <w:rFonts w:eastAsia="SimSun"/>
                <w:lang w:val="en-US" w:eastAsia="zh-CN"/>
              </w:rPr>
            </w:pPr>
            <w:ins w:id="567" w:author="Nokia" w:date="2022-02-02T12:32:00Z">
              <w:r w:rsidRPr="0004079F">
                <w:rPr>
                  <w:szCs w:val="22"/>
                  <w:lang w:val="en-US"/>
                </w:rPr>
                <w:t>See CA_</w:t>
              </w:r>
              <w:r>
                <w:rPr>
                  <w:szCs w:val="22"/>
                  <w:lang w:val="en-US"/>
                </w:rPr>
                <w:t>n78</w:t>
              </w:r>
              <w:r w:rsidRPr="0004079F">
                <w:rPr>
                  <w:szCs w:val="22"/>
                  <w:lang w:val="en-US"/>
                </w:rPr>
                <w:t xml:space="preserve">(2A) Bandwidth Combination Set </w:t>
              </w:r>
              <w:r>
                <w:rPr>
                  <w:szCs w:val="22"/>
                  <w:lang w:val="en-US"/>
                </w:rPr>
                <w:t>2</w:t>
              </w:r>
              <w:r w:rsidRPr="0004079F">
                <w:rPr>
                  <w:szCs w:val="22"/>
                  <w:lang w:val="en-US"/>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
          <w:p w14:paraId="5E51E4BA" w14:textId="77777777" w:rsidR="00C721FA" w:rsidRPr="00A1115A" w:rsidRDefault="00C721FA" w:rsidP="00C721FA">
            <w:pPr>
              <w:pStyle w:val="TAC"/>
              <w:rPr>
                <w:ins w:id="568" w:author="Nokia" w:date="2022-02-02T12:31:00Z"/>
                <w:lang w:val="en-US" w:eastAsia="zh-CN"/>
              </w:rPr>
            </w:pPr>
          </w:p>
        </w:tc>
      </w:tr>
      <w:tr w:rsidR="00C721FA" w:rsidRPr="00A1115A" w14:paraId="50074A4D"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Nokia" w:date="2022-02-02T12:3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0" w:author="Nokia" w:date="2022-02-02T12:31: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571" w:author="Nokia" w:date="2022-02-02T12:31:00Z">
              <w:tcPr>
                <w:tcW w:w="1416" w:type="dxa"/>
                <w:tcBorders>
                  <w:top w:val="single" w:sz="4" w:space="0" w:color="auto"/>
                  <w:left w:val="single" w:sz="4" w:space="0" w:color="auto"/>
                  <w:bottom w:val="nil"/>
                  <w:right w:val="single" w:sz="4" w:space="0" w:color="auto"/>
                </w:tcBorders>
                <w:shd w:val="clear" w:color="auto" w:fill="auto"/>
              </w:tcPr>
            </w:tcPrChange>
          </w:tcPr>
          <w:p w14:paraId="7A9CBC16" w14:textId="77777777" w:rsidR="00C721FA" w:rsidRPr="00A1115A" w:rsidRDefault="00C721FA" w:rsidP="00C721FA">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Change w:id="572" w:author="Nokia" w:date="2022-02-02T12:31:00Z">
              <w:tcPr>
                <w:tcW w:w="1457" w:type="dxa"/>
                <w:tcBorders>
                  <w:top w:val="single" w:sz="4" w:space="0" w:color="auto"/>
                  <w:left w:val="single" w:sz="4" w:space="0" w:color="auto"/>
                  <w:bottom w:val="nil"/>
                  <w:right w:val="single" w:sz="4" w:space="0" w:color="auto"/>
                </w:tcBorders>
                <w:shd w:val="clear" w:color="auto" w:fill="auto"/>
              </w:tcPr>
            </w:tcPrChange>
          </w:tcPr>
          <w:p w14:paraId="69E893FF" w14:textId="77777777" w:rsidR="00C721FA" w:rsidRPr="009E0116" w:rsidRDefault="00C721FA" w:rsidP="00C721FA">
            <w:pPr>
              <w:pStyle w:val="TAC"/>
              <w:rPr>
                <w:lang w:val="en-US" w:eastAsia="zh-CN"/>
              </w:rPr>
            </w:pPr>
            <w:r w:rsidRPr="00A1115A">
              <w:rPr>
                <w:lang w:val="en-US" w:eastAsia="zh-CN"/>
              </w:rPr>
              <w:t>CA_n3A-n28A</w:t>
            </w:r>
          </w:p>
          <w:p w14:paraId="1A828F28" w14:textId="77777777" w:rsidR="00C721FA" w:rsidRPr="009E0116" w:rsidRDefault="00C721FA" w:rsidP="00C721FA">
            <w:pPr>
              <w:pStyle w:val="TAC"/>
              <w:rPr>
                <w:lang w:val="en-US" w:eastAsia="zh-CN"/>
              </w:rPr>
            </w:pPr>
            <w:r w:rsidRPr="009E0116">
              <w:rPr>
                <w:lang w:val="en-US" w:eastAsia="zh-CN"/>
              </w:rPr>
              <w:t>CA_n3A-n41A</w:t>
            </w:r>
          </w:p>
          <w:p w14:paraId="1DBAAC21" w14:textId="77777777" w:rsidR="00C721FA" w:rsidRPr="009E0116" w:rsidRDefault="00C721FA" w:rsidP="00C721FA">
            <w:pPr>
              <w:pStyle w:val="TAC"/>
              <w:rPr>
                <w:lang w:val="en-US" w:eastAsia="zh-CN"/>
              </w:rPr>
            </w:pPr>
            <w:r w:rsidRPr="009E0116">
              <w:rPr>
                <w:lang w:val="en-US" w:eastAsia="zh-CN"/>
              </w:rPr>
              <w:t>CA_n3A-n77A</w:t>
            </w:r>
          </w:p>
          <w:p w14:paraId="1D6A231D" w14:textId="77777777" w:rsidR="00C721FA" w:rsidRPr="009E0116" w:rsidRDefault="00C721FA" w:rsidP="00C721FA">
            <w:pPr>
              <w:pStyle w:val="TAC"/>
              <w:rPr>
                <w:lang w:val="en-US" w:eastAsia="zh-CN"/>
              </w:rPr>
            </w:pPr>
            <w:r w:rsidRPr="009E0116">
              <w:rPr>
                <w:lang w:val="en-US" w:eastAsia="zh-CN"/>
              </w:rPr>
              <w:t>CA_n28A-n41A</w:t>
            </w:r>
          </w:p>
          <w:p w14:paraId="0BD1E110" w14:textId="77777777" w:rsidR="00C721FA" w:rsidRPr="009E0116" w:rsidRDefault="00C721FA" w:rsidP="00C721FA">
            <w:pPr>
              <w:pStyle w:val="TAC"/>
              <w:rPr>
                <w:lang w:val="en-US" w:eastAsia="zh-CN"/>
              </w:rPr>
            </w:pPr>
            <w:r w:rsidRPr="009E0116">
              <w:rPr>
                <w:lang w:val="en-US" w:eastAsia="zh-CN"/>
              </w:rPr>
              <w:t>CA_n28A-n77A</w:t>
            </w:r>
          </w:p>
          <w:p w14:paraId="0DB3C7E8" w14:textId="77777777" w:rsidR="00C721FA" w:rsidRPr="00A1115A" w:rsidRDefault="00C721FA" w:rsidP="00C721FA">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Change w:id="573" w:author="Nokia" w:date="2022-02-02T12:31:00Z">
              <w:tcPr>
                <w:tcW w:w="671" w:type="dxa"/>
                <w:tcBorders>
                  <w:top w:val="single" w:sz="4" w:space="0" w:color="auto"/>
                  <w:left w:val="single" w:sz="4" w:space="0" w:color="auto"/>
                  <w:bottom w:val="single" w:sz="4" w:space="0" w:color="auto"/>
                  <w:right w:val="single" w:sz="4" w:space="0" w:color="auto"/>
                </w:tcBorders>
              </w:tcPr>
            </w:tcPrChange>
          </w:tcPr>
          <w:p w14:paraId="4508BF63"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574" w:author="Nokia" w:date="2022-02-02T12:31:00Z">
              <w:tcPr>
                <w:tcW w:w="471" w:type="dxa"/>
                <w:tcBorders>
                  <w:top w:val="single" w:sz="4" w:space="0" w:color="auto"/>
                  <w:left w:val="single" w:sz="4" w:space="0" w:color="auto"/>
                  <w:bottom w:val="single" w:sz="4" w:space="0" w:color="auto"/>
                  <w:right w:val="single" w:sz="4" w:space="0" w:color="auto"/>
                </w:tcBorders>
              </w:tcPr>
            </w:tcPrChange>
          </w:tcPr>
          <w:p w14:paraId="7BA303F7"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575"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37DC141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576"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10FC8045"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577"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1D1817A"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57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1D60F7D2"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579" w:author="Nokia" w:date="2022-02-02T12:31:00Z">
              <w:tcPr>
                <w:tcW w:w="581" w:type="dxa"/>
                <w:tcBorders>
                  <w:top w:val="single" w:sz="4" w:space="0" w:color="auto"/>
                  <w:left w:val="single" w:sz="4" w:space="0" w:color="auto"/>
                  <w:bottom w:val="single" w:sz="4" w:space="0" w:color="auto"/>
                  <w:right w:val="single" w:sz="4" w:space="0" w:color="auto"/>
                </w:tcBorders>
              </w:tcPr>
            </w:tcPrChange>
          </w:tcPr>
          <w:p w14:paraId="2C0FE63E"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580"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79009FC7"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581"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27FE8B8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82"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B3BAC2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58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B486CD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584" w:author="Nokia" w:date="2022-02-02T12:31:00Z">
              <w:tcPr>
                <w:tcW w:w="536" w:type="dxa"/>
                <w:tcBorders>
                  <w:top w:val="single" w:sz="4" w:space="0" w:color="auto"/>
                  <w:left w:val="single" w:sz="4" w:space="0" w:color="auto"/>
                  <w:bottom w:val="single" w:sz="4" w:space="0" w:color="auto"/>
                  <w:right w:val="single" w:sz="4" w:space="0" w:color="auto"/>
                </w:tcBorders>
              </w:tcPr>
            </w:tcPrChange>
          </w:tcPr>
          <w:p w14:paraId="5485880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585" w:author="Nokia" w:date="2022-02-02T12:31:00Z">
              <w:tcPr>
                <w:tcW w:w="616" w:type="dxa"/>
                <w:tcBorders>
                  <w:top w:val="single" w:sz="4" w:space="0" w:color="auto"/>
                  <w:left w:val="single" w:sz="4" w:space="0" w:color="auto"/>
                  <w:bottom w:val="single" w:sz="4" w:space="0" w:color="auto"/>
                  <w:right w:val="single" w:sz="4" w:space="0" w:color="auto"/>
                </w:tcBorders>
              </w:tcPr>
            </w:tcPrChange>
          </w:tcPr>
          <w:p w14:paraId="21C0F08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586"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1D83F6B"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587" w:author="Nokia" w:date="2022-02-02T12:31:00Z">
              <w:tcPr>
                <w:tcW w:w="1287" w:type="dxa"/>
                <w:tcBorders>
                  <w:top w:val="single" w:sz="4" w:space="0" w:color="auto"/>
                  <w:left w:val="single" w:sz="4" w:space="0" w:color="auto"/>
                  <w:bottom w:val="nil"/>
                  <w:right w:val="single" w:sz="4" w:space="0" w:color="auto"/>
                </w:tcBorders>
                <w:shd w:val="clear" w:color="auto" w:fill="auto"/>
              </w:tcPr>
            </w:tcPrChange>
          </w:tcPr>
          <w:p w14:paraId="60058D36" w14:textId="77777777" w:rsidR="00C721FA" w:rsidRPr="00A1115A" w:rsidRDefault="00C721FA" w:rsidP="00C721FA">
            <w:pPr>
              <w:pStyle w:val="TAC"/>
              <w:rPr>
                <w:lang w:val="en-US" w:eastAsia="zh-CN"/>
              </w:rPr>
            </w:pPr>
            <w:r w:rsidRPr="00A1115A">
              <w:rPr>
                <w:lang w:val="en-US" w:eastAsia="zh-CN"/>
              </w:rPr>
              <w:t>0</w:t>
            </w:r>
          </w:p>
        </w:tc>
      </w:tr>
      <w:tr w:rsidR="00C721FA" w:rsidRPr="00A1115A" w14:paraId="5964006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BA5C37"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2708792"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0D9A7F"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EECC54B"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599FD7"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55F3E4"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7A442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963DBA"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CCAD811"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CCFF9A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A9C16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6D73A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FB4C7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B29B2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F5DF3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7FEFA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18E05C" w14:textId="77777777" w:rsidR="00C721FA" w:rsidRPr="00A1115A" w:rsidRDefault="00C721FA" w:rsidP="00C721FA">
            <w:pPr>
              <w:pStyle w:val="TAC"/>
              <w:rPr>
                <w:lang w:val="en-US" w:eastAsia="zh-CN"/>
              </w:rPr>
            </w:pPr>
          </w:p>
        </w:tc>
      </w:tr>
      <w:tr w:rsidR="00C721FA" w:rsidRPr="00A1115A" w14:paraId="297CE0F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C70B7EC"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B4CDBA2"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2BC48" w14:textId="77777777" w:rsidR="00C721FA" w:rsidRPr="00A1115A" w:rsidRDefault="00C721FA" w:rsidP="00C721F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E4DD53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FAA97A"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44941E"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F34B31"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98803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F7BFA59"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401B0C"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A78B8"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9D61120" w14:textId="77777777" w:rsidR="00C721FA" w:rsidRPr="00A1115A" w:rsidRDefault="00C721FA" w:rsidP="00C721F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45BA9C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8D171F" w14:textId="77777777" w:rsidR="00C721FA" w:rsidRPr="00A1115A" w:rsidRDefault="00C721FA" w:rsidP="00C721F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BD0CC0" w14:textId="77777777" w:rsidR="00C721FA" w:rsidRPr="00A1115A" w:rsidRDefault="00C721FA" w:rsidP="00C721F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59F11C4" w14:textId="77777777" w:rsidR="00C721FA" w:rsidRPr="00A1115A" w:rsidRDefault="00C721FA" w:rsidP="00C721FA">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22797B53" w14:textId="77777777" w:rsidR="00C721FA" w:rsidRPr="00A1115A" w:rsidRDefault="00C721FA" w:rsidP="00C721FA">
            <w:pPr>
              <w:pStyle w:val="TAC"/>
              <w:rPr>
                <w:lang w:val="en-US" w:eastAsia="zh-CN"/>
              </w:rPr>
            </w:pPr>
          </w:p>
        </w:tc>
      </w:tr>
      <w:tr w:rsidR="00C721FA" w:rsidRPr="00A1115A" w14:paraId="1EF76B7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CE4376"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FECB67"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CDF779" w14:textId="77777777" w:rsidR="00C721FA" w:rsidRPr="00A1115A" w:rsidRDefault="00C721FA" w:rsidP="00C721FA">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669BBA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531B2F" w14:textId="77777777" w:rsidR="00C721FA" w:rsidRPr="00A1115A" w:rsidRDefault="00C721FA" w:rsidP="00C721F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46C778" w14:textId="77777777" w:rsidR="00C721FA" w:rsidRPr="00A1115A" w:rsidRDefault="00C721FA" w:rsidP="00C721F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05F27ED" w14:textId="77777777" w:rsidR="00C721FA" w:rsidRPr="00A1115A" w:rsidRDefault="00C721FA" w:rsidP="00C721F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D8B8710" w14:textId="77777777" w:rsidR="00C721FA" w:rsidRPr="00A1115A" w:rsidRDefault="00C721FA" w:rsidP="00C721FA">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C95418" w14:textId="77777777" w:rsidR="00C721FA" w:rsidRPr="00A1115A" w:rsidRDefault="00C721FA" w:rsidP="00C721F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2ABEA0B" w14:textId="77777777" w:rsidR="00C721FA" w:rsidRPr="00A1115A" w:rsidRDefault="00C721FA" w:rsidP="00C721F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3E9338" w14:textId="77777777" w:rsidR="00C721FA" w:rsidRPr="00A1115A" w:rsidRDefault="00C721FA" w:rsidP="00C721F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3A2A268" w14:textId="77777777" w:rsidR="00C721FA" w:rsidRPr="00A1115A" w:rsidRDefault="00C721FA" w:rsidP="00C721F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13D7288" w14:textId="77777777" w:rsidR="00C721FA" w:rsidRPr="00A1115A" w:rsidRDefault="00C721FA" w:rsidP="00C721F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D5FA3E5" w14:textId="77777777" w:rsidR="00C721FA" w:rsidRPr="00A1115A" w:rsidRDefault="00C721FA" w:rsidP="00C721F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F75E4" w14:textId="77777777" w:rsidR="00C721FA" w:rsidRPr="00A1115A" w:rsidRDefault="00C721FA" w:rsidP="00C721F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6FA5C4F" w14:textId="77777777" w:rsidR="00C721FA" w:rsidRPr="00A1115A" w:rsidRDefault="00C721FA" w:rsidP="00C721FA">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B40A2F" w14:textId="77777777" w:rsidR="00C721FA" w:rsidRPr="00A1115A" w:rsidRDefault="00C721FA" w:rsidP="00C721FA">
            <w:pPr>
              <w:pStyle w:val="TAC"/>
              <w:rPr>
                <w:lang w:val="en-US" w:eastAsia="zh-CN"/>
              </w:rPr>
            </w:pPr>
          </w:p>
        </w:tc>
      </w:tr>
      <w:tr w:rsidR="00C721FA" w:rsidRPr="00A1115A" w14:paraId="0ED01FE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E38004" w14:textId="77777777" w:rsidR="00C721FA" w:rsidRPr="00A1115A" w:rsidRDefault="00C721FA" w:rsidP="00C721FA">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6B2D89D" w14:textId="77777777" w:rsidR="00C721FA" w:rsidRPr="00F02E0B" w:rsidRDefault="00C721FA" w:rsidP="00C721FA">
            <w:pPr>
              <w:pStyle w:val="TAC"/>
              <w:rPr>
                <w:rFonts w:eastAsia="DengXian"/>
                <w:lang w:val="en-US" w:eastAsia="zh-CN"/>
              </w:rPr>
            </w:pPr>
            <w:r w:rsidRPr="00F02E0B">
              <w:rPr>
                <w:rFonts w:eastAsia="DengXian"/>
                <w:lang w:val="en-US" w:eastAsia="zh-CN"/>
              </w:rPr>
              <w:t>CA_n3A-n28A</w:t>
            </w:r>
          </w:p>
          <w:p w14:paraId="462D03F5" w14:textId="77777777" w:rsidR="00C721FA" w:rsidRPr="00F02E0B" w:rsidRDefault="00C721FA" w:rsidP="00C721FA">
            <w:pPr>
              <w:pStyle w:val="TAC"/>
              <w:rPr>
                <w:rFonts w:eastAsia="DengXian"/>
                <w:lang w:val="en-US" w:eastAsia="zh-CN"/>
              </w:rPr>
            </w:pPr>
            <w:r w:rsidRPr="00F02E0B">
              <w:rPr>
                <w:rFonts w:eastAsia="DengXian"/>
                <w:lang w:val="en-US" w:eastAsia="zh-CN"/>
              </w:rPr>
              <w:t>CA_n3A-n41A</w:t>
            </w:r>
          </w:p>
          <w:p w14:paraId="47FDB0D6" w14:textId="77777777" w:rsidR="00C721FA" w:rsidRPr="00F02E0B" w:rsidRDefault="00C721FA" w:rsidP="00C721FA">
            <w:pPr>
              <w:pStyle w:val="TAC"/>
              <w:rPr>
                <w:rFonts w:eastAsia="DengXian"/>
                <w:lang w:val="en-US" w:eastAsia="zh-CN"/>
              </w:rPr>
            </w:pPr>
            <w:r w:rsidRPr="00F02E0B">
              <w:rPr>
                <w:rFonts w:eastAsia="DengXian"/>
                <w:lang w:val="en-US" w:eastAsia="zh-CN"/>
              </w:rPr>
              <w:t>CA_n3A-n77A</w:t>
            </w:r>
          </w:p>
          <w:p w14:paraId="6A75CB9F" w14:textId="77777777" w:rsidR="00C721FA" w:rsidRPr="00F02E0B" w:rsidRDefault="00C721FA" w:rsidP="00C721FA">
            <w:pPr>
              <w:pStyle w:val="TAC"/>
              <w:rPr>
                <w:rFonts w:eastAsia="DengXian"/>
                <w:lang w:val="en-US" w:eastAsia="zh-CN"/>
              </w:rPr>
            </w:pPr>
            <w:r w:rsidRPr="00F02E0B">
              <w:rPr>
                <w:rFonts w:eastAsia="DengXian"/>
                <w:lang w:val="en-US" w:eastAsia="zh-CN"/>
              </w:rPr>
              <w:t>CA_n28A-n41A</w:t>
            </w:r>
          </w:p>
          <w:p w14:paraId="44117059" w14:textId="77777777" w:rsidR="00C721FA" w:rsidRPr="00F02E0B" w:rsidRDefault="00C721FA" w:rsidP="00C721FA">
            <w:pPr>
              <w:pStyle w:val="TAC"/>
              <w:rPr>
                <w:rFonts w:eastAsia="DengXian"/>
                <w:lang w:val="en-US" w:eastAsia="zh-CN"/>
              </w:rPr>
            </w:pPr>
            <w:r w:rsidRPr="00F02E0B">
              <w:rPr>
                <w:rFonts w:eastAsia="DengXian"/>
                <w:lang w:val="en-US" w:eastAsia="zh-CN"/>
              </w:rPr>
              <w:t>CA_n28A-n77A</w:t>
            </w:r>
          </w:p>
          <w:p w14:paraId="6C0FDB26" w14:textId="77777777" w:rsidR="00C721FA" w:rsidRPr="00E32863" w:rsidRDefault="00C721FA" w:rsidP="00C721FA">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7573252" w14:textId="77777777" w:rsidR="00C721FA" w:rsidRPr="00A1115A" w:rsidRDefault="00C721FA" w:rsidP="00C721FA">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73254D3"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ECDEBE"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2A12CA"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1F9B36"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92398F"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B72612"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3C7BF3" w14:textId="77777777" w:rsidR="00C721FA" w:rsidRPr="00A1115A" w:rsidRDefault="00C721FA" w:rsidP="00C721FA">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6BD2F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896F0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76225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10043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7DFE6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952D11"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5EEA22A"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1F3E49E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653B1C" w14:textId="77777777" w:rsidR="00C721FA" w:rsidRPr="00A1115A" w:rsidRDefault="00C721FA" w:rsidP="00C721FA">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0399789E" w14:textId="77777777" w:rsidR="00C721FA" w:rsidRPr="00E32863" w:rsidRDefault="00C721FA" w:rsidP="00C721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1B4F7E7" w14:textId="77777777" w:rsidR="00C721FA" w:rsidRPr="00A1115A" w:rsidRDefault="00C721FA" w:rsidP="00C721FA">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6971CBB" w14:textId="77777777" w:rsidR="00C721FA" w:rsidRPr="00A1115A" w:rsidRDefault="00C721FA" w:rsidP="00C721FA">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35F42B" w14:textId="77777777" w:rsidR="00C721FA" w:rsidRPr="00A1115A" w:rsidRDefault="00C721FA" w:rsidP="00C721FA">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26E5055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AADD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BC5678"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4DFE0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163FF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1754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1DBAC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339C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1CB78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B971E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3D682"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8EB0D" w14:textId="77777777" w:rsidR="00C721FA" w:rsidRPr="00A1115A" w:rsidRDefault="00C721FA" w:rsidP="00C721FA">
            <w:pPr>
              <w:pStyle w:val="TAC"/>
              <w:rPr>
                <w:lang w:val="en-US" w:eastAsia="zh-CN"/>
              </w:rPr>
            </w:pPr>
          </w:p>
        </w:tc>
      </w:tr>
      <w:tr w:rsidR="00C721FA" w:rsidRPr="00A1115A" w14:paraId="52C363A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A6479D" w14:textId="77777777" w:rsidR="00C721FA" w:rsidRPr="00A1115A" w:rsidRDefault="00C721FA" w:rsidP="00C721FA">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0D160EF5" w14:textId="77777777" w:rsidR="00C721FA" w:rsidRPr="00E32863" w:rsidRDefault="00C721FA" w:rsidP="00C721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873F8" w14:textId="77777777" w:rsidR="00C721FA" w:rsidRPr="00A1115A" w:rsidRDefault="00C721FA" w:rsidP="00C721FA">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095B5F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7228B6"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908424"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B2A317E"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B9958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A92A76"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CEDE57" w14:textId="77777777" w:rsidR="00C721FA" w:rsidRPr="00A1115A" w:rsidRDefault="00C721FA" w:rsidP="00C721FA">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34718B" w14:textId="77777777" w:rsidR="00C721FA" w:rsidRPr="00A1115A" w:rsidRDefault="00C721FA" w:rsidP="00C721FA">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7F4B558" w14:textId="77777777" w:rsidR="00C721FA" w:rsidRPr="00A1115A" w:rsidRDefault="00C721FA" w:rsidP="00C721FA">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1DDC54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E58272" w14:textId="77777777" w:rsidR="00C721FA" w:rsidRPr="00A1115A" w:rsidRDefault="00C721FA" w:rsidP="00C721FA">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6CA007D" w14:textId="77777777" w:rsidR="00C721FA" w:rsidRPr="00A1115A" w:rsidRDefault="00C721FA" w:rsidP="00C721FA">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E81BAA3" w14:textId="77777777" w:rsidR="00C721FA" w:rsidRPr="00A1115A" w:rsidRDefault="00C721FA" w:rsidP="00C721FA">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1E1E964" w14:textId="77777777" w:rsidR="00C721FA" w:rsidRPr="00A1115A" w:rsidRDefault="00C721FA" w:rsidP="00C721FA">
            <w:pPr>
              <w:pStyle w:val="TAC"/>
              <w:rPr>
                <w:lang w:val="en-US" w:eastAsia="zh-CN"/>
              </w:rPr>
            </w:pPr>
          </w:p>
        </w:tc>
      </w:tr>
      <w:tr w:rsidR="00C721FA" w:rsidRPr="00A1115A" w14:paraId="51C2954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D25AE8" w14:textId="77777777" w:rsidR="00C721FA" w:rsidRPr="00A1115A" w:rsidRDefault="00C721FA" w:rsidP="00C721FA">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1CF635F9" w14:textId="77777777" w:rsidR="00C721FA" w:rsidRPr="00E32863" w:rsidRDefault="00C721FA" w:rsidP="00C721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C815412" w14:textId="77777777" w:rsidR="00C721FA" w:rsidRPr="00A1115A" w:rsidRDefault="00C721FA" w:rsidP="00C721FA">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7882FC5E" w14:textId="77777777" w:rsidR="00C721FA" w:rsidRPr="00A1115A" w:rsidRDefault="00C721FA" w:rsidP="00C721FA">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CA_n77(2A)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5418AD70" w14:textId="77777777" w:rsidR="00C721FA" w:rsidRPr="00A1115A" w:rsidRDefault="00C721FA" w:rsidP="00C721FA">
            <w:pPr>
              <w:pStyle w:val="TAC"/>
              <w:rPr>
                <w:lang w:val="en-US" w:eastAsia="zh-CN"/>
              </w:rPr>
            </w:pPr>
          </w:p>
        </w:tc>
      </w:tr>
      <w:tr w:rsidR="00C721FA" w:rsidRPr="00A1115A" w14:paraId="1F8804D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68F3A" w14:textId="77777777" w:rsidR="00C721FA" w:rsidRPr="00A1115A" w:rsidRDefault="00C721FA" w:rsidP="00C721FA">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18117F43" w14:textId="77777777" w:rsidR="00C721FA" w:rsidRPr="00E32863" w:rsidRDefault="00C721FA" w:rsidP="00C721FA">
            <w:pPr>
              <w:pStyle w:val="TAC"/>
              <w:rPr>
                <w:rFonts w:cs="Arial"/>
                <w:lang w:eastAsia="zh-CN"/>
              </w:rPr>
            </w:pPr>
            <w:r w:rsidRPr="00E32863">
              <w:rPr>
                <w:rFonts w:cs="Arial"/>
                <w:lang w:eastAsia="zh-CN"/>
              </w:rPr>
              <w:t>CA_n3A-n28A</w:t>
            </w:r>
          </w:p>
          <w:p w14:paraId="724BE2FC" w14:textId="77777777" w:rsidR="00C721FA" w:rsidRPr="00E32863" w:rsidRDefault="00C721FA" w:rsidP="00C721FA">
            <w:pPr>
              <w:pStyle w:val="TAC"/>
              <w:rPr>
                <w:rFonts w:cs="Arial"/>
                <w:lang w:eastAsia="zh-CN"/>
              </w:rPr>
            </w:pPr>
            <w:r w:rsidRPr="00E32863">
              <w:rPr>
                <w:rFonts w:cs="Arial"/>
                <w:lang w:eastAsia="zh-CN"/>
              </w:rPr>
              <w:t>CA_n3A-n41A</w:t>
            </w:r>
          </w:p>
          <w:p w14:paraId="644FDFD8" w14:textId="77777777" w:rsidR="00C721FA" w:rsidRPr="00E32863" w:rsidRDefault="00C721FA" w:rsidP="00C721FA">
            <w:pPr>
              <w:pStyle w:val="TAC"/>
              <w:rPr>
                <w:rFonts w:cs="Arial"/>
                <w:lang w:eastAsia="zh-CN"/>
              </w:rPr>
            </w:pPr>
            <w:r w:rsidRPr="00E32863">
              <w:rPr>
                <w:rFonts w:cs="Arial"/>
                <w:lang w:eastAsia="zh-CN"/>
              </w:rPr>
              <w:t>CA_n3A-n78A</w:t>
            </w:r>
          </w:p>
          <w:p w14:paraId="674B5CE0" w14:textId="77777777" w:rsidR="00C721FA" w:rsidRPr="00E32863" w:rsidRDefault="00C721FA" w:rsidP="00C721FA">
            <w:pPr>
              <w:pStyle w:val="TAC"/>
              <w:rPr>
                <w:rFonts w:cs="Arial"/>
                <w:lang w:eastAsia="zh-CN"/>
              </w:rPr>
            </w:pPr>
            <w:r w:rsidRPr="00E32863">
              <w:rPr>
                <w:rFonts w:cs="Arial"/>
                <w:lang w:eastAsia="zh-CN"/>
              </w:rPr>
              <w:t>CA_n28A-n41A</w:t>
            </w:r>
          </w:p>
          <w:p w14:paraId="5136DD6F" w14:textId="77777777" w:rsidR="00C721FA" w:rsidRPr="00E32863" w:rsidRDefault="00C721FA" w:rsidP="00C721FA">
            <w:pPr>
              <w:pStyle w:val="TAC"/>
              <w:rPr>
                <w:rFonts w:cs="Arial"/>
                <w:lang w:eastAsia="zh-CN"/>
              </w:rPr>
            </w:pPr>
            <w:r w:rsidRPr="00E32863">
              <w:rPr>
                <w:rFonts w:cs="Arial"/>
                <w:lang w:eastAsia="zh-CN"/>
              </w:rPr>
              <w:t>CA_n28A-n78A</w:t>
            </w:r>
          </w:p>
          <w:p w14:paraId="40D9BFEB" w14:textId="77777777" w:rsidR="00C721FA" w:rsidRPr="00A1115A" w:rsidRDefault="00C721FA" w:rsidP="00C721FA">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CA476FB"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C756881"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36F74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BA2808"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9E7354"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BB2EB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EFCDE9B"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F4A0E6"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CD611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15D8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3EFA02"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0A0E5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D61ED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6AE1A5"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25F5D39" w14:textId="77777777" w:rsidR="00C721FA" w:rsidRPr="00A1115A" w:rsidRDefault="00C721FA" w:rsidP="00C721FA">
            <w:pPr>
              <w:pStyle w:val="TAC"/>
              <w:rPr>
                <w:lang w:val="en-US" w:eastAsia="zh-CN"/>
              </w:rPr>
            </w:pPr>
            <w:r w:rsidRPr="00A1115A">
              <w:rPr>
                <w:lang w:val="en-US" w:eastAsia="zh-CN"/>
              </w:rPr>
              <w:t>0</w:t>
            </w:r>
          </w:p>
        </w:tc>
      </w:tr>
      <w:tr w:rsidR="00C721FA" w:rsidRPr="00A1115A" w14:paraId="3D71C29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2F4BC2"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17A282A"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3D987"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F9CFD1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A533B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ECD47"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2D5DAC3"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3626A2"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574F83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644D8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FECFD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7853D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35CFD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73A92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2BFCA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8960B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84F836E" w14:textId="77777777" w:rsidR="00C721FA" w:rsidRPr="00A1115A" w:rsidRDefault="00C721FA" w:rsidP="00C721FA">
            <w:pPr>
              <w:pStyle w:val="TAC"/>
              <w:rPr>
                <w:lang w:val="en-US" w:eastAsia="zh-CN"/>
              </w:rPr>
            </w:pPr>
          </w:p>
        </w:tc>
      </w:tr>
      <w:tr w:rsidR="00C721FA" w:rsidRPr="00A1115A" w14:paraId="5B3B92A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043EEF4"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32F263"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89A173" w14:textId="77777777" w:rsidR="00C721FA" w:rsidRPr="00A1115A" w:rsidRDefault="00C721FA" w:rsidP="00C721F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503785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B9677"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38214E"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629184"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75493F"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287DCFC"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135AD5B"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482E8F"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32F0E20" w14:textId="77777777" w:rsidR="00C721FA" w:rsidRPr="00A1115A" w:rsidRDefault="00C721FA" w:rsidP="00C721F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F3DA3D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C41EA4" w14:textId="77777777" w:rsidR="00C721FA" w:rsidRPr="00A1115A" w:rsidRDefault="00C721FA" w:rsidP="00C721F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0D84CBF" w14:textId="77777777" w:rsidR="00C721FA" w:rsidRPr="00A1115A" w:rsidRDefault="00C721FA" w:rsidP="00C721F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5052D0D" w14:textId="77777777" w:rsidR="00C721FA" w:rsidRPr="00A1115A" w:rsidRDefault="00C721FA" w:rsidP="00C721FA">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129E3A9F" w14:textId="77777777" w:rsidR="00C721FA" w:rsidRPr="00A1115A" w:rsidRDefault="00C721FA" w:rsidP="00C721FA">
            <w:pPr>
              <w:pStyle w:val="TAC"/>
              <w:rPr>
                <w:lang w:val="en-US" w:eastAsia="zh-CN"/>
              </w:rPr>
            </w:pPr>
          </w:p>
        </w:tc>
      </w:tr>
      <w:tr w:rsidR="00C721FA" w:rsidRPr="00A1115A" w14:paraId="1CE2FC3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759637"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108065"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A4FF3"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D79EC0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09EB6" w14:textId="77777777" w:rsidR="00C721FA" w:rsidRPr="00A1115A" w:rsidRDefault="00C721FA" w:rsidP="00C721F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B5819C" w14:textId="77777777" w:rsidR="00C721FA" w:rsidRPr="00A1115A" w:rsidRDefault="00C721FA" w:rsidP="00C721F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3A212D" w14:textId="77777777" w:rsidR="00C721FA" w:rsidRPr="00A1115A" w:rsidRDefault="00C721FA" w:rsidP="00C721F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179D94" w14:textId="77777777" w:rsidR="00C721FA" w:rsidRPr="00A1115A" w:rsidRDefault="00C721FA" w:rsidP="00C721FA">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0515A0" w14:textId="77777777" w:rsidR="00C721FA" w:rsidRPr="00A1115A" w:rsidRDefault="00C721FA" w:rsidP="00C721F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81B7350" w14:textId="77777777" w:rsidR="00C721FA" w:rsidRPr="00A1115A" w:rsidRDefault="00C721FA" w:rsidP="00C721F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23BC3F" w14:textId="77777777" w:rsidR="00C721FA" w:rsidRPr="00A1115A" w:rsidRDefault="00C721FA" w:rsidP="00C721F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F9A437" w14:textId="77777777" w:rsidR="00C721FA" w:rsidRPr="00A1115A" w:rsidRDefault="00C721FA" w:rsidP="00C721F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1D97F6" w14:textId="77777777" w:rsidR="00C721FA" w:rsidRPr="00A1115A" w:rsidRDefault="00C721FA" w:rsidP="00C721F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B5BAB3B" w14:textId="77777777" w:rsidR="00C721FA" w:rsidRPr="00A1115A" w:rsidRDefault="00C721FA" w:rsidP="00C721F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6C4E1BB" w14:textId="77777777" w:rsidR="00C721FA" w:rsidRPr="00A1115A" w:rsidRDefault="00C721FA" w:rsidP="00C721F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A14A0F8" w14:textId="77777777" w:rsidR="00C721FA" w:rsidRPr="00A1115A" w:rsidRDefault="00C721FA" w:rsidP="00C721FA">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70225C" w14:textId="77777777" w:rsidR="00C721FA" w:rsidRPr="00A1115A" w:rsidRDefault="00C721FA" w:rsidP="00C721FA">
            <w:pPr>
              <w:pStyle w:val="TAC"/>
              <w:rPr>
                <w:lang w:val="en-US" w:eastAsia="zh-CN"/>
              </w:rPr>
            </w:pPr>
          </w:p>
        </w:tc>
      </w:tr>
      <w:tr w:rsidR="00C721FA" w:rsidRPr="00A1115A" w14:paraId="2DD8EB8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F286D2" w14:textId="77777777" w:rsidR="00C721FA" w:rsidRPr="00A1115A" w:rsidRDefault="00C721FA" w:rsidP="00C721FA">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552B1302" w14:textId="77777777" w:rsidR="00C721FA" w:rsidRPr="00F02E0B" w:rsidRDefault="00C721FA" w:rsidP="00C721FA">
            <w:pPr>
              <w:pStyle w:val="TAC"/>
              <w:rPr>
                <w:rFonts w:eastAsia="DengXian" w:cs="Arial"/>
                <w:lang w:eastAsia="zh-CN"/>
              </w:rPr>
            </w:pPr>
            <w:r w:rsidRPr="00F02E0B">
              <w:rPr>
                <w:rFonts w:eastAsia="DengXian" w:cs="Arial"/>
                <w:lang w:eastAsia="zh-CN"/>
              </w:rPr>
              <w:t>CA_n3A-n28A</w:t>
            </w:r>
          </w:p>
          <w:p w14:paraId="70852311" w14:textId="77777777" w:rsidR="00C721FA" w:rsidRPr="00F02E0B" w:rsidRDefault="00C721FA" w:rsidP="00C721FA">
            <w:pPr>
              <w:pStyle w:val="TAC"/>
              <w:rPr>
                <w:rFonts w:eastAsia="DengXian" w:cs="Arial"/>
                <w:lang w:eastAsia="zh-CN"/>
              </w:rPr>
            </w:pPr>
            <w:r w:rsidRPr="00F02E0B">
              <w:rPr>
                <w:rFonts w:eastAsia="DengXian" w:cs="Arial"/>
                <w:lang w:eastAsia="zh-CN"/>
              </w:rPr>
              <w:t>CA_n3A-n41A</w:t>
            </w:r>
          </w:p>
          <w:p w14:paraId="3E9F403B" w14:textId="77777777" w:rsidR="00C721FA" w:rsidRPr="00F02E0B" w:rsidRDefault="00C721FA" w:rsidP="00C721FA">
            <w:pPr>
              <w:pStyle w:val="TAC"/>
              <w:rPr>
                <w:rFonts w:eastAsia="DengXian" w:cs="Arial"/>
                <w:lang w:eastAsia="zh-CN"/>
              </w:rPr>
            </w:pPr>
            <w:r w:rsidRPr="00F02E0B">
              <w:rPr>
                <w:rFonts w:eastAsia="DengXian" w:cs="Arial"/>
                <w:lang w:eastAsia="zh-CN"/>
              </w:rPr>
              <w:t>CA_n3A-n78A</w:t>
            </w:r>
          </w:p>
          <w:p w14:paraId="7E6FF76A" w14:textId="77777777" w:rsidR="00C721FA" w:rsidRPr="00F02E0B" w:rsidRDefault="00C721FA" w:rsidP="00C721FA">
            <w:pPr>
              <w:pStyle w:val="TAC"/>
              <w:rPr>
                <w:rFonts w:eastAsia="DengXian" w:cs="Arial"/>
                <w:lang w:eastAsia="zh-CN"/>
              </w:rPr>
            </w:pPr>
            <w:r w:rsidRPr="00F02E0B">
              <w:rPr>
                <w:rFonts w:eastAsia="DengXian" w:cs="Arial"/>
                <w:lang w:eastAsia="zh-CN"/>
              </w:rPr>
              <w:t>CA_n28A-n41A</w:t>
            </w:r>
          </w:p>
          <w:p w14:paraId="28739180" w14:textId="77777777" w:rsidR="00C721FA" w:rsidRPr="00F02E0B" w:rsidRDefault="00C721FA" w:rsidP="00C721FA">
            <w:pPr>
              <w:pStyle w:val="TAC"/>
              <w:rPr>
                <w:rFonts w:eastAsia="DengXian" w:cs="Arial"/>
                <w:lang w:eastAsia="zh-CN"/>
              </w:rPr>
            </w:pPr>
            <w:r w:rsidRPr="00F02E0B">
              <w:rPr>
                <w:rFonts w:eastAsia="DengXian" w:cs="Arial"/>
                <w:lang w:eastAsia="zh-CN"/>
              </w:rPr>
              <w:t>CA_n28A-n78A</w:t>
            </w:r>
          </w:p>
          <w:p w14:paraId="74A195DE" w14:textId="77777777" w:rsidR="00C721FA" w:rsidRPr="006E2684" w:rsidRDefault="00C721FA" w:rsidP="00C721FA">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5FF5297" w14:textId="77777777" w:rsidR="00C721FA" w:rsidRPr="00A1115A" w:rsidRDefault="00C721FA" w:rsidP="00C721FA">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106F41" w14:textId="77777777" w:rsidR="00C721FA" w:rsidRDefault="00C721FA" w:rsidP="00C721FA">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88E8F5" w14:textId="77777777" w:rsidR="00C721FA" w:rsidRDefault="00C721FA" w:rsidP="00C721F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5DB866" w14:textId="77777777" w:rsidR="00C721FA" w:rsidRDefault="00C721FA" w:rsidP="00C721FA">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780024" w14:textId="77777777" w:rsidR="00C721FA" w:rsidRDefault="00C721FA" w:rsidP="00C721FA">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AA2BD0" w14:textId="77777777" w:rsidR="00C721FA" w:rsidRDefault="00C721FA" w:rsidP="00C721FA">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E5F9005" w14:textId="77777777" w:rsidR="00C721FA" w:rsidRDefault="00C721FA" w:rsidP="00C721FA">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324F845" w14:textId="77777777" w:rsidR="00C721FA" w:rsidRPr="00A1115A" w:rsidRDefault="00C721FA" w:rsidP="00C721FA">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552A7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4BB27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0A236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DB5C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349C4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5CB7D9"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905C810" w14:textId="77777777" w:rsidR="00C721FA" w:rsidRPr="00A1115A" w:rsidRDefault="00C721FA" w:rsidP="00C721FA">
            <w:pPr>
              <w:pStyle w:val="TAC"/>
              <w:rPr>
                <w:szCs w:val="18"/>
                <w:lang w:eastAsia="zh-CN"/>
              </w:rPr>
            </w:pPr>
            <w:r>
              <w:rPr>
                <w:rFonts w:hint="eastAsia"/>
                <w:lang w:val="en-US" w:eastAsia="zh-CN"/>
              </w:rPr>
              <w:t>0</w:t>
            </w:r>
          </w:p>
        </w:tc>
      </w:tr>
      <w:tr w:rsidR="00C721FA" w:rsidRPr="00A1115A" w14:paraId="453CBAF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D13C9D" w14:textId="77777777" w:rsidR="00C721FA" w:rsidRPr="00A1115A" w:rsidRDefault="00C721FA" w:rsidP="00C721FA">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770F3C4E" w14:textId="77777777" w:rsidR="00C721FA" w:rsidRPr="00A1115A" w:rsidRDefault="00C721FA" w:rsidP="00C721F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1E89847C" w14:textId="77777777" w:rsidR="00C721FA" w:rsidRPr="00A1115A" w:rsidRDefault="00C721FA" w:rsidP="00C721FA">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CAC3E2C" w14:textId="77777777" w:rsidR="00C721FA" w:rsidRDefault="00C721FA" w:rsidP="00C721FA">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D9EF82" w14:textId="77777777" w:rsidR="00C721FA" w:rsidRDefault="00C721FA" w:rsidP="00C721F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C619AE"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67D3FEAD"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ADE2437" w14:textId="77777777" w:rsidR="00C721FA" w:rsidRDefault="00C721FA" w:rsidP="00C721F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47202500"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73854B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175AB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FA44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D049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B4F5E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D4BA1B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871BA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F3BD3E4" w14:textId="77777777" w:rsidR="00C721FA" w:rsidRPr="00A1115A" w:rsidRDefault="00C721FA" w:rsidP="00C721FA">
            <w:pPr>
              <w:pStyle w:val="TAC"/>
              <w:rPr>
                <w:szCs w:val="18"/>
                <w:lang w:eastAsia="zh-CN"/>
              </w:rPr>
            </w:pPr>
          </w:p>
        </w:tc>
      </w:tr>
      <w:tr w:rsidR="00C721FA" w:rsidRPr="00A1115A" w14:paraId="1901505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DCF669" w14:textId="77777777" w:rsidR="00C721FA" w:rsidRPr="00A1115A" w:rsidRDefault="00C721FA" w:rsidP="00C721FA">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8E5F6D5" w14:textId="77777777" w:rsidR="00C721FA" w:rsidRPr="00A1115A" w:rsidRDefault="00C721FA" w:rsidP="00C721F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393B174E" w14:textId="77777777" w:rsidR="00C721FA" w:rsidRPr="00A1115A" w:rsidRDefault="00C721FA" w:rsidP="00C721FA">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AF9E194"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F4FC73A" w14:textId="77777777" w:rsidR="00C721FA" w:rsidRDefault="00C721FA" w:rsidP="00C721F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29ADB74" w14:textId="77777777" w:rsidR="00C721FA" w:rsidRDefault="00C721FA" w:rsidP="00C721FA">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E1D3BF" w14:textId="77777777" w:rsidR="00C721FA" w:rsidRDefault="00C721FA" w:rsidP="00C721FA">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8521B9" w14:textId="77777777" w:rsidR="00C721FA" w:rsidRDefault="00C721FA" w:rsidP="00C721F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496BA028" w14:textId="77777777" w:rsidR="00C721FA" w:rsidRDefault="00C721FA" w:rsidP="00C721FA">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EBF260" w14:textId="77777777" w:rsidR="00C721FA" w:rsidRPr="00A1115A" w:rsidRDefault="00C721FA" w:rsidP="00C721FA">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BE3088" w14:textId="77777777" w:rsidR="00C721FA" w:rsidRPr="00A1115A" w:rsidRDefault="00C721FA" w:rsidP="00C721FA">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589B36" w14:textId="77777777" w:rsidR="00C721FA" w:rsidRPr="00A1115A" w:rsidRDefault="00C721FA" w:rsidP="00C721FA">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473D3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04FFBD" w14:textId="77777777" w:rsidR="00C721FA" w:rsidRPr="00A1115A" w:rsidRDefault="00C721FA" w:rsidP="00C721FA">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1D3C071" w14:textId="77777777" w:rsidR="00C721FA" w:rsidRPr="00A1115A" w:rsidRDefault="00C721FA" w:rsidP="00C721FA">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38A6D2C" w14:textId="77777777" w:rsidR="00C721FA" w:rsidRPr="00A1115A" w:rsidRDefault="00C721FA" w:rsidP="00C721FA">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708AD459" w14:textId="77777777" w:rsidR="00C721FA" w:rsidRPr="00A1115A" w:rsidRDefault="00C721FA" w:rsidP="00C721FA">
            <w:pPr>
              <w:pStyle w:val="TAC"/>
              <w:rPr>
                <w:szCs w:val="18"/>
                <w:lang w:eastAsia="zh-CN"/>
              </w:rPr>
            </w:pPr>
          </w:p>
        </w:tc>
      </w:tr>
      <w:tr w:rsidR="00C721FA" w:rsidRPr="00A1115A" w14:paraId="51115D8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41D1A" w14:textId="77777777" w:rsidR="00C721FA" w:rsidRPr="00A1115A" w:rsidRDefault="00C721FA" w:rsidP="00C721FA">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B8D662F" w14:textId="77777777" w:rsidR="00C721FA" w:rsidRPr="00A1115A" w:rsidRDefault="00C721FA" w:rsidP="00C721F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1A95D698" w14:textId="77777777" w:rsidR="00C721FA" w:rsidRPr="00A1115A" w:rsidRDefault="00C721FA" w:rsidP="00C721FA">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01563D92" w14:textId="77777777" w:rsidR="00C721FA" w:rsidRPr="00A1115A" w:rsidRDefault="00C721FA" w:rsidP="00C721FA">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CA_n78(2A)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2 in Table 5.5A.2-1</w:t>
            </w:r>
          </w:p>
        </w:tc>
        <w:tc>
          <w:tcPr>
            <w:tcW w:w="1287" w:type="dxa"/>
          </w:tcPr>
          <w:p w14:paraId="6484ADEE" w14:textId="77777777" w:rsidR="00C721FA" w:rsidRPr="00A1115A" w:rsidRDefault="00C721FA" w:rsidP="00C721FA">
            <w:pPr>
              <w:pStyle w:val="TAC"/>
              <w:rPr>
                <w:szCs w:val="18"/>
                <w:lang w:eastAsia="zh-CN"/>
              </w:rPr>
            </w:pPr>
          </w:p>
        </w:tc>
      </w:tr>
      <w:tr w:rsidR="00C721FA" w:rsidRPr="00A1115A" w14:paraId="1D813FDA"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23DCFB9" w14:textId="77777777" w:rsidR="00C721FA" w:rsidRPr="00B94337" w:rsidRDefault="00C721FA" w:rsidP="00C721FA">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3856B137"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0D96FFB"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0A9EAB1" w14:textId="77777777" w:rsidR="00C721FA" w:rsidRPr="00352389" w:rsidRDefault="00C721FA" w:rsidP="00C721FA">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719D618A" w14:textId="77777777" w:rsidR="00C721FA" w:rsidRDefault="00C721FA" w:rsidP="00C721FA">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DB3D1C9"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683E02A"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C3B846B"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25402EC"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00C990" w14:textId="77777777" w:rsidR="00C721FA" w:rsidRPr="00A1115A" w:rsidRDefault="00C721FA" w:rsidP="00C721FA">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5416B23" w14:textId="77777777" w:rsidR="00C721FA" w:rsidRPr="00A1115A" w:rsidRDefault="00C721FA" w:rsidP="00C721FA">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9B7DEAE"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7F31"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AA6DAA"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B3DFE0F"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4483D1F"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525DA687"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DCA61D5" w14:textId="77777777" w:rsidR="00C721FA" w:rsidRPr="00A1115A" w:rsidRDefault="00C721FA" w:rsidP="00C721FA">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8180B96" w14:textId="77777777" w:rsidR="00C721FA" w:rsidRPr="00A1115A" w:rsidRDefault="00C721FA" w:rsidP="00C721FA">
            <w:pPr>
              <w:pStyle w:val="TAC"/>
              <w:rPr>
                <w:lang w:val="en-US" w:eastAsia="zh-CN"/>
              </w:rPr>
            </w:pPr>
            <w:r w:rsidRPr="00A1115A">
              <w:rPr>
                <w:rFonts w:hint="eastAsia"/>
                <w:szCs w:val="18"/>
                <w:lang w:eastAsia="zh-CN"/>
              </w:rPr>
              <w:t>0</w:t>
            </w:r>
          </w:p>
        </w:tc>
      </w:tr>
      <w:tr w:rsidR="00C721FA" w:rsidRPr="00A1115A" w14:paraId="438C77E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27B572E"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0CC300A"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5BCF8B" w14:textId="77777777" w:rsidR="00C721FA" w:rsidRDefault="00C721FA" w:rsidP="00C721FA">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135E529"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BA50B51"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B00FD2"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E5BCC9F"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2C5C7BB"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88C0DDA"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C3186"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A68A"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75D333"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D3427EB"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4EC146D"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FD859F7"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A000D54" w14:textId="77777777" w:rsidR="00C721FA" w:rsidRPr="00A1115A" w:rsidRDefault="00C721FA" w:rsidP="00C721FA">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6F0C3CFC" w14:textId="77777777" w:rsidR="00C721FA" w:rsidRPr="00A1115A" w:rsidRDefault="00C721FA" w:rsidP="00C721FA">
            <w:pPr>
              <w:pStyle w:val="TAC"/>
              <w:rPr>
                <w:lang w:val="en-US" w:eastAsia="zh-CN"/>
              </w:rPr>
            </w:pPr>
          </w:p>
        </w:tc>
      </w:tr>
      <w:tr w:rsidR="00C721FA" w:rsidRPr="00A1115A" w14:paraId="797E3E7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E1739E"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A1D8144"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8F4D3C3" w14:textId="77777777" w:rsidR="00C721FA" w:rsidRDefault="00C721FA" w:rsidP="00C721FA">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36CB34F"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C27C4E1"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CB8A3DD"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2730AA3"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26BCF48"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CFBBC3E"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71947B" w14:textId="77777777" w:rsidR="00C721FA" w:rsidRPr="00A1115A" w:rsidRDefault="00C721FA" w:rsidP="00C721FA">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059F332" w14:textId="77777777" w:rsidR="00C721FA" w:rsidRPr="00A1115A" w:rsidRDefault="00C721FA" w:rsidP="00C721FA">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D3AE10" w14:textId="77777777" w:rsidR="00C721FA" w:rsidRPr="00A1115A" w:rsidRDefault="00C721FA" w:rsidP="00C721FA">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4C9810A"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16845AF" w14:textId="77777777" w:rsidR="00C721FA" w:rsidRPr="00A1115A" w:rsidRDefault="00C721FA" w:rsidP="00C721FA">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38461760" w14:textId="77777777" w:rsidR="00C721FA" w:rsidRPr="00A1115A" w:rsidRDefault="00C721FA" w:rsidP="00C721FA">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FB9EAE" w14:textId="77777777" w:rsidR="00C721FA" w:rsidRPr="00A1115A" w:rsidRDefault="00C721FA" w:rsidP="00C721FA">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17036D21" w14:textId="77777777" w:rsidR="00C721FA" w:rsidRPr="00A1115A" w:rsidRDefault="00C721FA" w:rsidP="00C721FA">
            <w:pPr>
              <w:pStyle w:val="TAC"/>
              <w:rPr>
                <w:lang w:val="en-US" w:eastAsia="zh-CN"/>
              </w:rPr>
            </w:pPr>
          </w:p>
        </w:tc>
      </w:tr>
      <w:tr w:rsidR="00C721FA" w:rsidRPr="00A1115A" w14:paraId="1955C95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2F2CE6" w14:textId="77777777" w:rsidR="00C721FA" w:rsidRPr="00B9433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DA7375"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68C2BBD" w14:textId="77777777" w:rsidR="00C721FA" w:rsidRDefault="00C721FA" w:rsidP="00C721FA">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A76E281"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DDC3778"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448D0CE"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87F635A"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A13388E"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6D76A8"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6DC10F" w14:textId="77777777" w:rsidR="00C721FA" w:rsidRPr="00A1115A" w:rsidRDefault="00C721FA" w:rsidP="00C721FA">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940E80" w14:textId="77777777" w:rsidR="00C721FA" w:rsidRPr="00A1115A" w:rsidRDefault="00C721FA" w:rsidP="00C721FA">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BFD2B3A"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A702B09"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C2FBF60" w14:textId="77777777" w:rsidR="00C721FA" w:rsidRPr="00A1115A" w:rsidRDefault="00C721FA" w:rsidP="00C721FA">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2ECDAE2D"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39FC832" w14:textId="77777777" w:rsidR="00C721FA" w:rsidRPr="00A1115A" w:rsidRDefault="00C721FA" w:rsidP="00C721FA">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43CFE375" w14:textId="77777777" w:rsidR="00C721FA" w:rsidRPr="00A1115A" w:rsidRDefault="00C721FA" w:rsidP="00C721FA">
            <w:pPr>
              <w:pStyle w:val="TAC"/>
              <w:rPr>
                <w:lang w:val="en-US" w:eastAsia="zh-CN"/>
              </w:rPr>
            </w:pPr>
          </w:p>
        </w:tc>
      </w:tr>
      <w:tr w:rsidR="00C721FA" w:rsidRPr="00A1115A" w14:paraId="0AFF63E9"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B18B252" w14:textId="77777777" w:rsidR="00C721FA" w:rsidRPr="00B94337" w:rsidRDefault="00C721FA" w:rsidP="00C721FA">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D7DA65D"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68642EED"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6691E93" w14:textId="77777777" w:rsidR="00C721FA" w:rsidRPr="00352389" w:rsidRDefault="00C721FA" w:rsidP="00C721FA">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69C6DD7E" w14:textId="77777777" w:rsidR="00C721FA" w:rsidRDefault="00C721FA" w:rsidP="00C721FA">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0D2C20CA"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0F29C14"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65A9C09"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20C6FA"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D7E707C" w14:textId="77777777" w:rsidR="00C721FA" w:rsidRPr="00A1115A" w:rsidRDefault="00C721FA" w:rsidP="00C721FA">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26AE3511" w14:textId="77777777" w:rsidR="00C721FA" w:rsidRPr="00A1115A" w:rsidRDefault="00C721FA" w:rsidP="00C721FA">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43695EF"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2B39D"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5153F1"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60E3074"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696574D5"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43FED09"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375746B" w14:textId="77777777" w:rsidR="00C721FA" w:rsidRPr="00A1115A" w:rsidRDefault="00C721FA" w:rsidP="00C721FA">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C001A57" w14:textId="77777777" w:rsidR="00C721FA" w:rsidRPr="00A1115A" w:rsidRDefault="00C721FA" w:rsidP="00C721FA">
            <w:pPr>
              <w:pStyle w:val="TAC"/>
              <w:rPr>
                <w:lang w:val="en-US" w:eastAsia="zh-CN"/>
              </w:rPr>
            </w:pPr>
            <w:r w:rsidRPr="00A1115A">
              <w:rPr>
                <w:rFonts w:hint="eastAsia"/>
                <w:szCs w:val="18"/>
                <w:lang w:eastAsia="zh-CN"/>
              </w:rPr>
              <w:t>0</w:t>
            </w:r>
          </w:p>
        </w:tc>
      </w:tr>
      <w:tr w:rsidR="00C721FA" w:rsidRPr="00A1115A" w14:paraId="2B202BB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2A88F21"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1787A248"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9696DF6" w14:textId="77777777" w:rsidR="00C721FA" w:rsidRDefault="00C721FA" w:rsidP="00C721FA">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CAC63FC"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C84B0C9"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97EDAC5"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29BA9E9"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D20A4F"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CE28185"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8F98DF"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8566B"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7EB35"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175421"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30343D7"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F4E5E61"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C878FD3" w14:textId="77777777" w:rsidR="00C721FA" w:rsidRPr="00A1115A" w:rsidRDefault="00C721FA" w:rsidP="00C721FA">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47A54A4C" w14:textId="77777777" w:rsidR="00C721FA" w:rsidRPr="00A1115A" w:rsidRDefault="00C721FA" w:rsidP="00C721FA">
            <w:pPr>
              <w:pStyle w:val="TAC"/>
              <w:rPr>
                <w:lang w:val="en-US" w:eastAsia="zh-CN"/>
              </w:rPr>
            </w:pPr>
          </w:p>
        </w:tc>
      </w:tr>
      <w:tr w:rsidR="00C721FA" w:rsidRPr="00A1115A" w14:paraId="4F8DA3F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3ABB3E"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42DFB3C"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30C121A" w14:textId="77777777" w:rsidR="00C721FA" w:rsidRDefault="00C721FA" w:rsidP="00C721FA">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711F3919" w14:textId="77777777" w:rsidR="00C721FA" w:rsidRPr="00A1115A" w:rsidRDefault="00C721FA" w:rsidP="00C721FA">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5DE6320" w14:textId="77777777" w:rsidR="00C721FA" w:rsidRPr="00A1115A" w:rsidRDefault="00C721FA" w:rsidP="00C721FA">
            <w:pPr>
              <w:pStyle w:val="TAC"/>
              <w:rPr>
                <w:lang w:val="en-US" w:eastAsia="zh-CN"/>
              </w:rPr>
            </w:pPr>
          </w:p>
        </w:tc>
      </w:tr>
      <w:tr w:rsidR="00C721FA" w:rsidRPr="00A1115A" w14:paraId="6B9D6D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D7C5F9" w14:textId="77777777" w:rsidR="00C721FA" w:rsidRPr="00B9433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BD29E5F"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A129633" w14:textId="77777777" w:rsidR="00C721FA" w:rsidRDefault="00C721FA" w:rsidP="00C721FA">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6190DC1"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A3155D1"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1B60F50"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76487B"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4C7570C"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E63425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43143" w14:textId="77777777" w:rsidR="00C721FA" w:rsidRPr="00A1115A" w:rsidRDefault="00C721FA" w:rsidP="00C721FA">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23129947" w14:textId="77777777" w:rsidR="00C721FA" w:rsidRPr="00A1115A" w:rsidRDefault="00C721FA" w:rsidP="00C721FA">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B8F0C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E4ACDE"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8B0D1" w14:textId="77777777" w:rsidR="00C721FA" w:rsidRPr="00A1115A" w:rsidRDefault="00C721FA" w:rsidP="00C721FA">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234188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9E656F" w14:textId="77777777" w:rsidR="00C721FA" w:rsidRPr="00A1115A" w:rsidRDefault="00C721FA" w:rsidP="00C721FA">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A64478" w14:textId="77777777" w:rsidR="00C721FA" w:rsidRPr="00A1115A" w:rsidRDefault="00C721FA" w:rsidP="00C721FA">
            <w:pPr>
              <w:pStyle w:val="TAC"/>
              <w:rPr>
                <w:lang w:val="en-US" w:eastAsia="zh-CN"/>
              </w:rPr>
            </w:pPr>
          </w:p>
        </w:tc>
      </w:tr>
      <w:tr w:rsidR="00C721FA" w:rsidRPr="00A1115A" w14:paraId="19C3525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18C6897" w14:textId="77777777" w:rsidR="00C721FA" w:rsidRPr="00A1115A" w:rsidRDefault="00C721FA" w:rsidP="00C721FA">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52953069"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CA_n5A-n25A</w:t>
            </w:r>
          </w:p>
          <w:p w14:paraId="406F17E4"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CA_n5A-n66A</w:t>
            </w:r>
          </w:p>
          <w:p w14:paraId="00F46750"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CA_n5A-n78A</w:t>
            </w:r>
          </w:p>
          <w:p w14:paraId="3B2C279A"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CA_n25A-n66A</w:t>
            </w:r>
          </w:p>
          <w:p w14:paraId="27F819FC"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CA_n25A-n78A</w:t>
            </w:r>
          </w:p>
          <w:p w14:paraId="7409B215" w14:textId="77777777" w:rsidR="00C721FA" w:rsidRPr="00A1115A" w:rsidRDefault="00C721FA" w:rsidP="00C721F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301D228"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7E80C30"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C288E77"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AEE3CD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A06370"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13920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DD62EA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C865C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F65EF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A5D60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10185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82A722"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52A1E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1A4A54"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0A23475" w14:textId="77777777" w:rsidR="00C721FA" w:rsidRPr="00A1115A" w:rsidRDefault="00C721FA" w:rsidP="00C721FA">
            <w:pPr>
              <w:pStyle w:val="TAC"/>
              <w:rPr>
                <w:lang w:val="en-US" w:eastAsia="zh-CN"/>
              </w:rPr>
            </w:pPr>
            <w:r w:rsidRPr="00A1115A">
              <w:rPr>
                <w:lang w:val="en-US" w:eastAsia="zh-CN"/>
              </w:rPr>
              <w:t>0</w:t>
            </w:r>
          </w:p>
        </w:tc>
      </w:tr>
      <w:tr w:rsidR="00C721FA" w:rsidRPr="00A1115A" w14:paraId="1EA29A4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3A5B05"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AC2CE58"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E5CC"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8E6CF87"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9B430CD"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0C1229B"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5970FF"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50B491"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92BCE8F"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09FFA0C"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4487DB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CC4A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E02FD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979BA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3C168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38713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5B10DB" w14:textId="77777777" w:rsidR="00C721FA" w:rsidRPr="00A1115A" w:rsidRDefault="00C721FA" w:rsidP="00C721FA">
            <w:pPr>
              <w:pStyle w:val="TAC"/>
              <w:rPr>
                <w:lang w:val="en-US" w:eastAsia="zh-CN"/>
              </w:rPr>
            </w:pPr>
          </w:p>
        </w:tc>
      </w:tr>
      <w:tr w:rsidR="00C721FA" w:rsidRPr="00A1115A" w14:paraId="70D1552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F051485"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0F108C8"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EAD207"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088033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EF9F41"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BD77BF"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2A7D33F"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B5FF14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B7FF04"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FBF2E91"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6A631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8514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030E8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50FC9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F681B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DA71E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5004B5" w14:textId="77777777" w:rsidR="00C721FA" w:rsidRPr="00A1115A" w:rsidRDefault="00C721FA" w:rsidP="00C721FA">
            <w:pPr>
              <w:pStyle w:val="TAC"/>
              <w:rPr>
                <w:lang w:val="en-US" w:eastAsia="zh-CN"/>
              </w:rPr>
            </w:pPr>
          </w:p>
        </w:tc>
      </w:tr>
      <w:tr w:rsidR="00C721FA" w:rsidRPr="00A1115A" w14:paraId="3867A45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BD1C0D"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6E9F8DC"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CFD77"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C94AD8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0D738"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CDD89BD"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F9DE04"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1C72ECD"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15B1ECE"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FB97E62"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A323C42"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43E94D6"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FE07596"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10BDCE7"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F26427E"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9D19492"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83D72BE" w14:textId="77777777" w:rsidR="00C721FA" w:rsidRPr="00A1115A" w:rsidRDefault="00C721FA" w:rsidP="00C721FA">
            <w:pPr>
              <w:pStyle w:val="TAC"/>
              <w:rPr>
                <w:lang w:val="en-US" w:eastAsia="zh-CN"/>
              </w:rPr>
            </w:pPr>
          </w:p>
        </w:tc>
      </w:tr>
      <w:tr w:rsidR="00C721FA" w:rsidRPr="00A1115A" w14:paraId="442B0A3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19463E" w14:textId="77777777" w:rsidR="00C721FA" w:rsidRPr="00A1115A" w:rsidRDefault="00C721FA" w:rsidP="00C721FA">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13A8BD26"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CA_n5A-n25A</w:t>
            </w:r>
          </w:p>
          <w:p w14:paraId="4B6D21C3"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CA_n5A-n66A</w:t>
            </w:r>
          </w:p>
          <w:p w14:paraId="34B51034"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CA_n5A-n78A</w:t>
            </w:r>
          </w:p>
          <w:p w14:paraId="213B76F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CA_n25A-n66A</w:t>
            </w:r>
          </w:p>
          <w:p w14:paraId="015037B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CA_n25A-n78A</w:t>
            </w:r>
          </w:p>
          <w:p w14:paraId="7D76AB6A" w14:textId="77777777" w:rsidR="00C721FA" w:rsidRPr="00A1115A" w:rsidRDefault="00C721FA" w:rsidP="00C721F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C9B0156"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18F20F9"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AF0DD68"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6A967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1AB869"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D214692"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09D323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9D613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A876D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E4F95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3E5E8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B49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69A99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9C461E"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3AF08C" w14:textId="77777777" w:rsidR="00C721FA" w:rsidRPr="00A1115A" w:rsidRDefault="00C721FA" w:rsidP="00C721FA">
            <w:pPr>
              <w:pStyle w:val="TAC"/>
              <w:rPr>
                <w:lang w:val="en-US" w:eastAsia="zh-CN"/>
              </w:rPr>
            </w:pPr>
            <w:r w:rsidRPr="00A1115A">
              <w:rPr>
                <w:lang w:val="en-US" w:eastAsia="zh-CN"/>
              </w:rPr>
              <w:t>0</w:t>
            </w:r>
          </w:p>
        </w:tc>
      </w:tr>
      <w:tr w:rsidR="00C721FA" w:rsidRPr="00A1115A" w14:paraId="4D662C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34CF2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EFB0053"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85A19"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38B56B4A"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2E1D99D" w14:textId="77777777" w:rsidR="00C721FA" w:rsidRPr="00A1115A" w:rsidRDefault="00C721FA" w:rsidP="00C721FA">
            <w:pPr>
              <w:pStyle w:val="TAC"/>
              <w:rPr>
                <w:lang w:val="en-US" w:eastAsia="zh-CN"/>
              </w:rPr>
            </w:pPr>
          </w:p>
        </w:tc>
      </w:tr>
      <w:tr w:rsidR="00C721FA" w:rsidRPr="00A1115A" w14:paraId="665C21E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D1D3B2"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3B32CFC"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16072"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A6D9EE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76B5B3"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725788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38CDCF6"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0572A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0C4DBA"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D0EC957"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B4ED03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97B8D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9B9DC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00843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DC9FA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E483B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69D94A5" w14:textId="77777777" w:rsidR="00C721FA" w:rsidRPr="00A1115A" w:rsidRDefault="00C721FA" w:rsidP="00C721FA">
            <w:pPr>
              <w:pStyle w:val="TAC"/>
              <w:rPr>
                <w:lang w:val="en-US" w:eastAsia="zh-CN"/>
              </w:rPr>
            </w:pPr>
          </w:p>
        </w:tc>
      </w:tr>
      <w:tr w:rsidR="00C721FA" w:rsidRPr="00A1115A" w14:paraId="21818B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78DA24F"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98B986"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11F0DD"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8524E6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97035C"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468CBDF"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361EF9F"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F3276CA"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E03D68E"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4B081D"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830431"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644CCD4"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872B2C4"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340C332"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68D45A1"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4B523FB"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4321CA3" w14:textId="77777777" w:rsidR="00C721FA" w:rsidRPr="00A1115A" w:rsidRDefault="00C721FA" w:rsidP="00C721FA">
            <w:pPr>
              <w:pStyle w:val="TAC"/>
              <w:rPr>
                <w:lang w:val="en-US" w:eastAsia="zh-CN"/>
              </w:rPr>
            </w:pPr>
          </w:p>
        </w:tc>
      </w:tr>
      <w:tr w:rsidR="00C721FA" w:rsidRPr="00A1115A" w14:paraId="165FA8D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DF26F4" w14:textId="77777777" w:rsidR="00C721FA" w:rsidRPr="00A1115A" w:rsidRDefault="00C721FA" w:rsidP="00C721FA">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68E622AC"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CA_n5A-n25A</w:t>
            </w:r>
          </w:p>
          <w:p w14:paraId="5FCD1DFD"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CA_n5A-n66A</w:t>
            </w:r>
          </w:p>
          <w:p w14:paraId="5B046D44"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CA_n5A-n78A</w:t>
            </w:r>
          </w:p>
          <w:p w14:paraId="53E0BB4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CA_n25A-n66A</w:t>
            </w:r>
          </w:p>
          <w:p w14:paraId="6F7E142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CA_n25A-n78A</w:t>
            </w:r>
          </w:p>
          <w:p w14:paraId="52D8B35A" w14:textId="77777777" w:rsidR="00C721FA" w:rsidRPr="00A1115A" w:rsidRDefault="00C721FA" w:rsidP="00C721F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E6555BE"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0972FE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151DCF"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25824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6032C1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C04455"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50A24A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2D083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A0EF0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FF09E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2CCB3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7E1D4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36347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887761"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588128" w14:textId="77777777" w:rsidR="00C721FA" w:rsidRPr="00A1115A" w:rsidRDefault="00C721FA" w:rsidP="00C721FA">
            <w:pPr>
              <w:pStyle w:val="TAC"/>
              <w:rPr>
                <w:lang w:val="en-US" w:eastAsia="zh-CN"/>
              </w:rPr>
            </w:pPr>
            <w:r w:rsidRPr="00A1115A">
              <w:rPr>
                <w:lang w:val="en-US" w:eastAsia="zh-CN"/>
              </w:rPr>
              <w:t>0</w:t>
            </w:r>
          </w:p>
        </w:tc>
      </w:tr>
      <w:tr w:rsidR="00C721FA" w:rsidRPr="00A1115A" w14:paraId="0E33D3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EDDC4C7"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CD303B9"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2ACBE"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6E9DB60"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91D05C"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8F3352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54A3FC8"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7D9ABE"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9A668FA"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01625B3"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B106A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58876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FB9D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9A0A4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89526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2C43D7"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6336EF0" w14:textId="77777777" w:rsidR="00C721FA" w:rsidRPr="00A1115A" w:rsidRDefault="00C721FA" w:rsidP="00C721FA">
            <w:pPr>
              <w:pStyle w:val="TAC"/>
              <w:rPr>
                <w:lang w:val="en-US" w:eastAsia="zh-CN"/>
              </w:rPr>
            </w:pPr>
          </w:p>
        </w:tc>
      </w:tr>
      <w:tr w:rsidR="00C721FA" w:rsidRPr="00A1115A" w14:paraId="6617FB5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3E940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CC0D26F"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55F812"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591A74DF"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70280E7" w14:textId="77777777" w:rsidR="00C721FA" w:rsidRPr="00A1115A" w:rsidRDefault="00C721FA" w:rsidP="00C721FA">
            <w:pPr>
              <w:pStyle w:val="TAC"/>
              <w:rPr>
                <w:lang w:val="en-US" w:eastAsia="zh-CN"/>
              </w:rPr>
            </w:pPr>
          </w:p>
        </w:tc>
      </w:tr>
      <w:tr w:rsidR="00C721FA" w:rsidRPr="00A1115A" w14:paraId="3A779E2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1298F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18228F3"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69AC1E"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5FD03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762BB"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2E36D90"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9EEE7A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3AEB2A"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85C526C"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8D2BA7E"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7497BFE"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926A1CD"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0A1A3035"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9B828F6"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90838B1"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B73912D"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B955200" w14:textId="77777777" w:rsidR="00C721FA" w:rsidRPr="00A1115A" w:rsidRDefault="00C721FA" w:rsidP="00C721FA">
            <w:pPr>
              <w:pStyle w:val="TAC"/>
              <w:rPr>
                <w:lang w:val="en-US" w:eastAsia="zh-CN"/>
              </w:rPr>
            </w:pPr>
          </w:p>
        </w:tc>
      </w:tr>
      <w:tr w:rsidR="00C721FA" w:rsidRPr="00A1115A" w14:paraId="75639317"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9FACA9C" w14:textId="77777777" w:rsidR="00C721FA" w:rsidRPr="00A1115A" w:rsidRDefault="00C721FA" w:rsidP="00C721FA">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453B7BFE"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CA_n5A-n25A</w:t>
            </w:r>
          </w:p>
          <w:p w14:paraId="16109764"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CA_n5A-n66A</w:t>
            </w:r>
          </w:p>
          <w:p w14:paraId="158CA22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CA_n5A-n78A</w:t>
            </w:r>
          </w:p>
          <w:p w14:paraId="4F36AA28"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CA_n25A-n66A</w:t>
            </w:r>
          </w:p>
          <w:p w14:paraId="7F2AAC80"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CA_n25A-n78A</w:t>
            </w:r>
          </w:p>
          <w:p w14:paraId="2328A0E4"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B0FE01"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90D4886"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DA4268E"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67E250"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561F0E6"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9639F97"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DEE3D6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B627D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3C01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8C3F4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63ED8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9CBF2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5EAE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4C370F"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0E8FDF6" w14:textId="77777777" w:rsidR="00C721FA" w:rsidRPr="00A1115A" w:rsidRDefault="00C721FA" w:rsidP="00C721FA">
            <w:pPr>
              <w:pStyle w:val="TAC"/>
              <w:rPr>
                <w:lang w:val="en-US" w:eastAsia="zh-CN"/>
              </w:rPr>
            </w:pPr>
            <w:r w:rsidRPr="00A1115A">
              <w:rPr>
                <w:lang w:val="en-US" w:eastAsia="zh-CN"/>
              </w:rPr>
              <w:t>0</w:t>
            </w:r>
          </w:p>
        </w:tc>
      </w:tr>
      <w:tr w:rsidR="00C721FA" w:rsidRPr="00A1115A" w14:paraId="2BB0AD1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80ED990"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3CBD14B2"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CFD106"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B929D4A"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2A8C5A6"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B339C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BBBA1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DFE771"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5BEAC06"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EDA3114"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399B05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FF9C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ED921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0A7DE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8D094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AA5E3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AEC060B" w14:textId="77777777" w:rsidR="00C721FA" w:rsidRPr="00A1115A" w:rsidRDefault="00C721FA" w:rsidP="00C721FA">
            <w:pPr>
              <w:pStyle w:val="TAC"/>
              <w:rPr>
                <w:lang w:val="en-US" w:eastAsia="zh-CN"/>
              </w:rPr>
            </w:pPr>
          </w:p>
        </w:tc>
      </w:tr>
      <w:tr w:rsidR="00C721FA" w:rsidRPr="00A1115A" w14:paraId="2CC6438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ECFDB5"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5CDE4FE"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6AEC0"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4FAEAB8"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90B6F0F"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6B0609A"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776B8BB"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99AE0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B6496B"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62B3F8D"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31C81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D6BA6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B8FDC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EC42E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D0B8E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51FC9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53E6B4" w14:textId="77777777" w:rsidR="00C721FA" w:rsidRPr="00A1115A" w:rsidRDefault="00C721FA" w:rsidP="00C721FA">
            <w:pPr>
              <w:pStyle w:val="TAC"/>
              <w:rPr>
                <w:lang w:val="en-US" w:eastAsia="zh-CN"/>
              </w:rPr>
            </w:pPr>
          </w:p>
        </w:tc>
      </w:tr>
      <w:tr w:rsidR="00C721FA" w:rsidRPr="00A1115A" w14:paraId="5DC319B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1A995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1078A680"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82974"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B7B46BF"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355CDC1" w14:textId="77777777" w:rsidR="00C721FA" w:rsidRPr="00A1115A" w:rsidRDefault="00C721FA" w:rsidP="00C721FA">
            <w:pPr>
              <w:pStyle w:val="TAC"/>
              <w:rPr>
                <w:lang w:val="en-US" w:eastAsia="zh-CN"/>
              </w:rPr>
            </w:pPr>
          </w:p>
        </w:tc>
      </w:tr>
      <w:tr w:rsidR="00C721FA" w:rsidRPr="00A1115A" w14:paraId="6C467D2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0BE4897" w14:textId="77777777" w:rsidR="00C721FA" w:rsidRDefault="00C721FA" w:rsidP="00C721FA">
            <w:pPr>
              <w:pStyle w:val="TAH"/>
              <w:rPr>
                <w:b w:val="0"/>
              </w:rPr>
            </w:pPr>
            <w:r>
              <w:rPr>
                <w:b w:val="0"/>
              </w:rPr>
              <w:t>CA_n5A-n25(2A)-n66(2A)-n78A</w:t>
            </w:r>
          </w:p>
          <w:p w14:paraId="3EF38ACB" w14:textId="77777777" w:rsidR="00C721FA" w:rsidRPr="00A1115A" w:rsidRDefault="00C721FA" w:rsidP="00C721FA">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20206198"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CA_n5A-n25A</w:t>
            </w:r>
          </w:p>
          <w:p w14:paraId="154CC183"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CA_n5A-n66A</w:t>
            </w:r>
          </w:p>
          <w:p w14:paraId="3CA88865"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CA_n5A-n78A</w:t>
            </w:r>
          </w:p>
          <w:p w14:paraId="2885614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CA_n25A-n66A</w:t>
            </w:r>
          </w:p>
          <w:p w14:paraId="1FF2ECA4"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CA_n25A-n78A</w:t>
            </w:r>
          </w:p>
          <w:p w14:paraId="456D1A5B"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98F98B"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8A9ECD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9F0A9F0"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B412E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74558D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A6F24B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E0B28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2D153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94DA9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91CDD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933B0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4C47A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6659F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953ED5"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9982168" w14:textId="77777777" w:rsidR="00C721FA" w:rsidRPr="00A1115A" w:rsidRDefault="00C721FA" w:rsidP="00C721FA">
            <w:pPr>
              <w:pStyle w:val="TAC"/>
              <w:rPr>
                <w:lang w:val="en-US" w:eastAsia="zh-CN"/>
              </w:rPr>
            </w:pPr>
            <w:r w:rsidRPr="00A1115A">
              <w:rPr>
                <w:lang w:val="en-US" w:eastAsia="zh-CN"/>
              </w:rPr>
              <w:t>0</w:t>
            </w:r>
          </w:p>
        </w:tc>
      </w:tr>
      <w:tr w:rsidR="00C721FA" w:rsidRPr="00A1115A" w14:paraId="611A8D4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73D24DA"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FBBA2A0"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AAF63"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4E074BF2"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8F95ABC" w14:textId="77777777" w:rsidR="00C721FA" w:rsidRPr="00A1115A" w:rsidRDefault="00C721FA" w:rsidP="00C721FA">
            <w:pPr>
              <w:pStyle w:val="TAC"/>
              <w:rPr>
                <w:lang w:val="en-US" w:eastAsia="zh-CN"/>
              </w:rPr>
            </w:pPr>
          </w:p>
        </w:tc>
      </w:tr>
      <w:tr w:rsidR="00C721FA" w:rsidRPr="00A1115A" w14:paraId="68DD1B5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2AAB25C"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9895DE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E3F84E"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5B98135"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289EA2ED" w14:textId="77777777" w:rsidR="00C721FA" w:rsidRPr="00A1115A" w:rsidRDefault="00C721FA" w:rsidP="00C721FA">
            <w:pPr>
              <w:pStyle w:val="TAC"/>
              <w:rPr>
                <w:lang w:val="en-US" w:eastAsia="zh-CN"/>
              </w:rPr>
            </w:pPr>
          </w:p>
        </w:tc>
      </w:tr>
      <w:tr w:rsidR="00C721FA" w:rsidRPr="00A1115A" w14:paraId="3FE082A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6DB544"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FA61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2325D5"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06F2AA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527EE"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99C3AE"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EF4CB78"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02E8B9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4AE0743"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593BEE"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15CE1D8"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350E0C7"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0CC0CCE"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F1424DD"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2D6E697"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5958DA16"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0B376C7" w14:textId="77777777" w:rsidR="00C721FA" w:rsidRPr="00A1115A" w:rsidRDefault="00C721FA" w:rsidP="00C721FA">
            <w:pPr>
              <w:pStyle w:val="TAC"/>
              <w:rPr>
                <w:lang w:val="en-US" w:eastAsia="zh-CN"/>
              </w:rPr>
            </w:pPr>
          </w:p>
        </w:tc>
      </w:tr>
      <w:tr w:rsidR="00C721FA" w:rsidRPr="00A1115A" w14:paraId="7E0BA07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0098F5" w14:textId="77777777" w:rsidR="00C721FA" w:rsidRPr="00A1115A" w:rsidRDefault="00C721FA" w:rsidP="00C721FA">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68F8BE80"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CA_n5A-n25A</w:t>
            </w:r>
          </w:p>
          <w:p w14:paraId="29B129FD"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CA_n5A-n66A</w:t>
            </w:r>
          </w:p>
          <w:p w14:paraId="0CA4A18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CA_n5A-n78A</w:t>
            </w:r>
          </w:p>
          <w:p w14:paraId="22D6ABD7"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CA_n25A-n66A</w:t>
            </w:r>
          </w:p>
          <w:p w14:paraId="208B161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CA_n25A-n78A</w:t>
            </w:r>
          </w:p>
          <w:p w14:paraId="12DC73E3"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E569007"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9E017B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4FB742B"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A46C8A"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E4B896"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C8A0CC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9610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AAF8A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119BE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9684B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6F641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5F6B9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AF8A9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65DEE3"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7247E3C" w14:textId="77777777" w:rsidR="00C721FA" w:rsidRPr="00A1115A" w:rsidRDefault="00C721FA" w:rsidP="00C721FA">
            <w:pPr>
              <w:pStyle w:val="TAC"/>
              <w:rPr>
                <w:lang w:val="en-US" w:eastAsia="zh-CN"/>
              </w:rPr>
            </w:pPr>
            <w:r w:rsidRPr="00A1115A">
              <w:rPr>
                <w:lang w:val="en-US" w:eastAsia="zh-CN"/>
              </w:rPr>
              <w:t>0</w:t>
            </w:r>
          </w:p>
        </w:tc>
      </w:tr>
      <w:tr w:rsidR="00C721FA" w:rsidRPr="00A1115A" w14:paraId="79D042F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F1882FA"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A6560B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B8F7D"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DFC8DCA"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CD8876D" w14:textId="77777777" w:rsidR="00C721FA" w:rsidRPr="00A1115A" w:rsidRDefault="00C721FA" w:rsidP="00C721FA">
            <w:pPr>
              <w:pStyle w:val="TAC"/>
              <w:rPr>
                <w:lang w:val="en-US" w:eastAsia="zh-CN"/>
              </w:rPr>
            </w:pPr>
          </w:p>
        </w:tc>
      </w:tr>
      <w:tr w:rsidR="00C721FA" w:rsidRPr="00A1115A" w14:paraId="1F02ADE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A65D9E"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624659"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196E7"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476FC3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B61A06"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C114ECB"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F0889E7"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9F39AF"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874D573"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52D85C1"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E71030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8DC2B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3AF8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21F86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446FB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FDFC8"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B8DCFE" w14:textId="77777777" w:rsidR="00C721FA" w:rsidRPr="00A1115A" w:rsidRDefault="00C721FA" w:rsidP="00C721FA">
            <w:pPr>
              <w:pStyle w:val="TAC"/>
              <w:rPr>
                <w:lang w:val="en-US" w:eastAsia="zh-CN"/>
              </w:rPr>
            </w:pPr>
          </w:p>
        </w:tc>
      </w:tr>
      <w:tr w:rsidR="00C721FA" w:rsidRPr="00A1115A" w14:paraId="2B9B6E2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4D54DA8"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10F35B"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54D549"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8870239"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2E6D2118" w14:textId="77777777" w:rsidR="00C721FA" w:rsidRPr="00A1115A" w:rsidRDefault="00C721FA" w:rsidP="00C721FA">
            <w:pPr>
              <w:pStyle w:val="TAC"/>
              <w:rPr>
                <w:lang w:val="en-US" w:eastAsia="zh-CN"/>
              </w:rPr>
            </w:pPr>
          </w:p>
        </w:tc>
      </w:tr>
      <w:tr w:rsidR="00C721FA" w:rsidRPr="00A1115A" w14:paraId="194368E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DCF515" w14:textId="77777777" w:rsidR="00C721FA" w:rsidRPr="00A1115A" w:rsidRDefault="00C721FA" w:rsidP="00C721FA">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2BB2DB3B"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CA_n5A-n25A</w:t>
            </w:r>
          </w:p>
          <w:p w14:paraId="07912D8B"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CA_n5A-n66A</w:t>
            </w:r>
          </w:p>
          <w:p w14:paraId="678CEF6E"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CA_n5A-n78A</w:t>
            </w:r>
          </w:p>
          <w:p w14:paraId="24CA492C"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CA_n25A-n66A</w:t>
            </w:r>
          </w:p>
          <w:p w14:paraId="7F65DA46"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CA_n25A-n78A</w:t>
            </w:r>
          </w:p>
          <w:p w14:paraId="01739F9A"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BBE8746"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7586856"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5A7A3BA"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B40F368"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C6B8A5"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3A65FF2"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0BB7DC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D47A2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60167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4AD8A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751F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BF766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2D02F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D77926"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44F8238" w14:textId="77777777" w:rsidR="00C721FA" w:rsidRPr="00A1115A" w:rsidRDefault="00C721FA" w:rsidP="00C721FA">
            <w:pPr>
              <w:pStyle w:val="TAC"/>
              <w:rPr>
                <w:lang w:val="en-US" w:eastAsia="zh-CN"/>
              </w:rPr>
            </w:pPr>
            <w:r w:rsidRPr="00A1115A">
              <w:rPr>
                <w:lang w:val="en-US" w:eastAsia="zh-CN"/>
              </w:rPr>
              <w:t>0</w:t>
            </w:r>
          </w:p>
        </w:tc>
      </w:tr>
      <w:tr w:rsidR="00C721FA" w:rsidRPr="00A1115A" w14:paraId="651E215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1C0F2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17D3B15"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06328"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2F8B6C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A896B9A"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F1D55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C91BDF4"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30E33A"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89FAA4"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C6145DC"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AC1F26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7DE97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3022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257BCA"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0AB90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68B6F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407D93" w14:textId="77777777" w:rsidR="00C721FA" w:rsidRPr="00A1115A" w:rsidRDefault="00C721FA" w:rsidP="00C721FA">
            <w:pPr>
              <w:pStyle w:val="TAC"/>
              <w:rPr>
                <w:lang w:val="en-US" w:eastAsia="zh-CN"/>
              </w:rPr>
            </w:pPr>
          </w:p>
        </w:tc>
      </w:tr>
      <w:tr w:rsidR="00C721FA" w:rsidRPr="00A1115A" w14:paraId="7C9BA7E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FF184CE"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F80C53F"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C101B"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71A285FE"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02FB453B" w14:textId="77777777" w:rsidR="00C721FA" w:rsidRPr="00A1115A" w:rsidRDefault="00C721FA" w:rsidP="00C721FA">
            <w:pPr>
              <w:pStyle w:val="TAC"/>
              <w:rPr>
                <w:lang w:val="en-US" w:eastAsia="zh-CN"/>
              </w:rPr>
            </w:pPr>
          </w:p>
        </w:tc>
      </w:tr>
      <w:tr w:rsidR="00C721FA" w:rsidRPr="00A1115A" w14:paraId="5B87189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84F6A0"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F64166"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7C7D6"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11FA3828"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7492116" w14:textId="77777777" w:rsidR="00C721FA" w:rsidRPr="00A1115A" w:rsidRDefault="00C721FA" w:rsidP="00C721FA">
            <w:pPr>
              <w:pStyle w:val="TAC"/>
              <w:rPr>
                <w:lang w:val="en-US" w:eastAsia="zh-CN"/>
              </w:rPr>
            </w:pPr>
          </w:p>
        </w:tc>
      </w:tr>
      <w:tr w:rsidR="00C721FA" w:rsidRPr="00A1115A" w14:paraId="663690B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8C648C4" w14:textId="77777777" w:rsidR="00C721FA" w:rsidRPr="00A1115A" w:rsidRDefault="00C721FA" w:rsidP="00C721FA">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19E27C18"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CA_n5A-n25A</w:t>
            </w:r>
          </w:p>
          <w:p w14:paraId="20BF65FC"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CA_n5A-n66A</w:t>
            </w:r>
          </w:p>
          <w:p w14:paraId="69B8300A"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CA_n5A-n78A</w:t>
            </w:r>
          </w:p>
          <w:p w14:paraId="5A17D203"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CA_n25A-n66A</w:t>
            </w:r>
          </w:p>
          <w:p w14:paraId="5EE0A9E2"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CA_n25A-n78A</w:t>
            </w:r>
          </w:p>
          <w:p w14:paraId="6BE23969"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C16A14"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70F61B2"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23E11A"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F7F6A9B"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6296CB7"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3C68FF"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94C12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39A3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FFF2A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D571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23C4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5F81D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047C8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2A3112"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0A933D7" w14:textId="77777777" w:rsidR="00C721FA" w:rsidRPr="00A1115A" w:rsidRDefault="00C721FA" w:rsidP="00C721FA">
            <w:pPr>
              <w:pStyle w:val="TAC"/>
              <w:rPr>
                <w:lang w:val="en-US" w:eastAsia="zh-CN"/>
              </w:rPr>
            </w:pPr>
            <w:r w:rsidRPr="00A1115A">
              <w:rPr>
                <w:lang w:val="en-US" w:eastAsia="zh-CN"/>
              </w:rPr>
              <w:t>0</w:t>
            </w:r>
          </w:p>
        </w:tc>
      </w:tr>
      <w:tr w:rsidR="00C721FA" w:rsidRPr="00A1115A" w14:paraId="6E3EE6D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65A1BD0"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E9CCE8"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66D205"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893FFAD"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0C48569" w14:textId="77777777" w:rsidR="00C721FA" w:rsidRPr="00A1115A" w:rsidRDefault="00C721FA" w:rsidP="00C721FA">
            <w:pPr>
              <w:pStyle w:val="TAC"/>
              <w:rPr>
                <w:lang w:val="en-US" w:eastAsia="zh-CN"/>
              </w:rPr>
            </w:pPr>
          </w:p>
        </w:tc>
      </w:tr>
      <w:tr w:rsidR="00C721FA" w:rsidRPr="00A1115A" w14:paraId="69B326B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2A6379"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B3720F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F7FE31"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0DF7790"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7FAC060" w14:textId="77777777" w:rsidR="00C721FA" w:rsidRPr="00A1115A" w:rsidRDefault="00C721FA" w:rsidP="00C721FA">
            <w:pPr>
              <w:pStyle w:val="TAC"/>
              <w:rPr>
                <w:lang w:val="en-US" w:eastAsia="zh-CN"/>
              </w:rPr>
            </w:pPr>
          </w:p>
        </w:tc>
      </w:tr>
      <w:tr w:rsidR="00C721FA" w:rsidRPr="00A1115A" w14:paraId="432E7CC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E2619A"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C72038"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2BE4ED"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FFA371C"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0D20ECF0" w14:textId="77777777" w:rsidR="00C721FA" w:rsidRPr="00A1115A" w:rsidRDefault="00C721FA" w:rsidP="00C721FA">
            <w:pPr>
              <w:pStyle w:val="TAC"/>
              <w:rPr>
                <w:lang w:val="en-US" w:eastAsia="zh-CN"/>
              </w:rPr>
            </w:pPr>
          </w:p>
        </w:tc>
      </w:tr>
      <w:tr w:rsidR="00C721FA" w:rsidRPr="00A1115A" w14:paraId="1D69048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9755347" w14:textId="77777777" w:rsidR="00C721FA" w:rsidRPr="000D6AA7" w:rsidRDefault="00C721FA" w:rsidP="00C721FA">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5508B018" w14:textId="77777777" w:rsidR="00C721FA" w:rsidRPr="00B123A8" w:rsidRDefault="00C721FA" w:rsidP="00C721F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95878BC"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21CB357"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18F1CB"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009C6A"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7D53AB"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FFAAB4"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21447E3B"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BAB51CF"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66E4AC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0370F8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5A9A9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E9345A"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8A1B9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5140D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731D29A"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144972B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DFC426"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374D17B"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33950FD6" w14:textId="77777777" w:rsidR="00C721FA" w:rsidRPr="00A34277" w:rsidRDefault="00C721FA" w:rsidP="00C721FA">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88D4866"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F1F7214"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686160"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6C803C"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48047E7"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3853350C"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B26D5D0"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E57F34" w14:textId="77777777" w:rsidR="00C721FA" w:rsidRPr="00E54221" w:rsidRDefault="00C721FA" w:rsidP="00C721FA">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E4DC46F" w14:textId="77777777" w:rsidR="00C721FA" w:rsidRPr="00A1115A" w:rsidRDefault="00C721FA" w:rsidP="00C721FA">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875A84C" w14:textId="77777777" w:rsidR="00C721FA" w:rsidRPr="00A1115A" w:rsidRDefault="00C721FA" w:rsidP="00C721FA">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4C63A82" w14:textId="77777777" w:rsidR="00C721FA" w:rsidRPr="00A1115A" w:rsidRDefault="00C721FA" w:rsidP="00C721FA">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3BF7155" w14:textId="77777777" w:rsidR="00C721FA" w:rsidRPr="00A1115A" w:rsidRDefault="00C721FA" w:rsidP="00C721FA">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26B9722" w14:textId="77777777" w:rsidR="00C721FA" w:rsidRPr="00A1115A" w:rsidRDefault="00C721FA" w:rsidP="00C721FA">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491B13D" w14:textId="77777777" w:rsidR="00C721FA" w:rsidRPr="00A1115A" w:rsidRDefault="00C721FA" w:rsidP="00C721FA">
            <w:pPr>
              <w:pStyle w:val="TAC"/>
              <w:rPr>
                <w:lang w:val="en-US" w:eastAsia="zh-CN"/>
              </w:rPr>
            </w:pPr>
          </w:p>
        </w:tc>
      </w:tr>
      <w:tr w:rsidR="00C721FA" w:rsidRPr="00A1115A" w14:paraId="1E8D8AA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C2A321"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5F92239"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61A2BA80" w14:textId="77777777" w:rsidR="00C721FA" w:rsidRPr="00A34277" w:rsidRDefault="00C721FA" w:rsidP="00C721F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AD99984"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E32EB3"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E83696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26EC512"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E8B0FAB" w14:textId="77777777" w:rsidR="00C721FA" w:rsidRPr="00E54221" w:rsidRDefault="00C721FA" w:rsidP="00C721F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7E4DB95"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1C8890A"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53E4164"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5F5D7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906FCC"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1DC45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0238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3A8C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CAF5CF1" w14:textId="77777777" w:rsidR="00C721FA" w:rsidRPr="00A1115A" w:rsidRDefault="00C721FA" w:rsidP="00C721FA">
            <w:pPr>
              <w:pStyle w:val="TAC"/>
              <w:rPr>
                <w:lang w:val="en-US" w:eastAsia="zh-CN"/>
              </w:rPr>
            </w:pPr>
          </w:p>
        </w:tc>
      </w:tr>
      <w:tr w:rsidR="00C721FA" w:rsidRPr="00A1115A" w14:paraId="6408224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0D014F" w14:textId="77777777" w:rsidR="00C721FA" w:rsidRPr="000D6AA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8F808F9"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2E7CE0B2" w14:textId="77777777" w:rsidR="00C721FA" w:rsidRPr="00A34277" w:rsidRDefault="00C721FA" w:rsidP="00C721F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7C4D4E6"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52832EE" w14:textId="77777777" w:rsidR="00C721FA" w:rsidRPr="00E54221" w:rsidRDefault="00C721FA" w:rsidP="00C721F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3690DB" w14:textId="77777777" w:rsidR="00C721FA" w:rsidRPr="00E54221" w:rsidRDefault="00C721FA" w:rsidP="00C721F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FE478" w14:textId="77777777" w:rsidR="00C721FA" w:rsidRPr="00E54221" w:rsidRDefault="00C721FA" w:rsidP="00C721F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CCB14D" w14:textId="77777777" w:rsidR="00C721FA" w:rsidRPr="00E54221" w:rsidRDefault="00C721FA" w:rsidP="00C721F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BAAB6B" w14:textId="77777777" w:rsidR="00C721FA" w:rsidRPr="00E54221" w:rsidRDefault="00C721FA" w:rsidP="00C721F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4EF68B" w14:textId="77777777" w:rsidR="00C721FA" w:rsidRPr="00E54221" w:rsidRDefault="00C721FA" w:rsidP="00C721F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255280F" w14:textId="77777777" w:rsidR="00C721FA" w:rsidRPr="00E54221" w:rsidRDefault="00C721FA" w:rsidP="00C721F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EEA123" w14:textId="77777777" w:rsidR="00C721FA" w:rsidRPr="00A1115A" w:rsidRDefault="00C721FA" w:rsidP="00C721F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A8A5CF" w14:textId="77777777" w:rsidR="00C721FA" w:rsidRPr="00A1115A" w:rsidRDefault="00C721FA" w:rsidP="00C721F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8EDFE31" w14:textId="77777777" w:rsidR="00C721FA" w:rsidRPr="00A1115A" w:rsidRDefault="00C721FA" w:rsidP="00C721F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D3D91B7" w14:textId="77777777" w:rsidR="00C721FA" w:rsidRPr="00A1115A" w:rsidRDefault="00C721FA" w:rsidP="00C721F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E0BF352" w14:textId="77777777" w:rsidR="00C721FA" w:rsidRPr="00A1115A" w:rsidRDefault="00C721FA" w:rsidP="00C721F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B826276" w14:textId="77777777" w:rsidR="00C721FA" w:rsidRPr="00A1115A" w:rsidRDefault="00C721FA" w:rsidP="00C721FA">
            <w:pPr>
              <w:pStyle w:val="TAC"/>
              <w:rPr>
                <w:lang w:val="en-US" w:eastAsia="zh-CN"/>
              </w:rPr>
            </w:pPr>
          </w:p>
        </w:tc>
      </w:tr>
      <w:tr w:rsidR="00C721FA" w:rsidRPr="00A1115A" w14:paraId="0846468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7170C34" w14:textId="77777777" w:rsidR="00C721FA" w:rsidRPr="000D6AA7" w:rsidRDefault="00C721FA" w:rsidP="00C721FA">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A3BF2A5" w14:textId="77777777" w:rsidR="00C721FA" w:rsidRPr="00B123A8" w:rsidRDefault="00C721FA" w:rsidP="00C721F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8D86FEC"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24A6B42"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017122"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E5DFAFE"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72D3B7"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30ED9F"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618B3F1"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CBC13D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6512F04"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3856A1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44ED8C"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59D5D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6EA6D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02DA9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C87FEC8"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58B8BE6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B0B827B"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3996453"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3EAAB478" w14:textId="77777777" w:rsidR="00C721FA" w:rsidRPr="00A34277" w:rsidRDefault="00C721FA" w:rsidP="00C721F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5DA4426" w14:textId="77777777" w:rsidR="00C721FA" w:rsidRPr="00A1115A" w:rsidRDefault="00C721FA" w:rsidP="00C721FA">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11753681" w14:textId="77777777" w:rsidR="00C721FA" w:rsidRPr="00A1115A" w:rsidRDefault="00C721FA" w:rsidP="00C721FA">
            <w:pPr>
              <w:pStyle w:val="TAC"/>
              <w:rPr>
                <w:lang w:val="en-US" w:eastAsia="zh-CN"/>
              </w:rPr>
            </w:pPr>
          </w:p>
        </w:tc>
      </w:tr>
      <w:tr w:rsidR="00C721FA" w:rsidRPr="00A1115A" w14:paraId="29BBE14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6CDFC4"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5D12915"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24220464" w14:textId="77777777" w:rsidR="00C721FA" w:rsidRPr="00A34277" w:rsidRDefault="00C721FA" w:rsidP="00C721F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80F2A2C"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D1BC85"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139E85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927FDC"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03FEE50" w14:textId="77777777" w:rsidR="00C721FA" w:rsidRPr="00E54221" w:rsidRDefault="00C721FA" w:rsidP="00C721F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FA679A2"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0951E63"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3BB69F9"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7DD3D2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0479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46D20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F357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E087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C76EF01" w14:textId="77777777" w:rsidR="00C721FA" w:rsidRPr="00A1115A" w:rsidRDefault="00C721FA" w:rsidP="00C721FA">
            <w:pPr>
              <w:pStyle w:val="TAC"/>
              <w:rPr>
                <w:lang w:val="en-US" w:eastAsia="zh-CN"/>
              </w:rPr>
            </w:pPr>
          </w:p>
        </w:tc>
      </w:tr>
      <w:tr w:rsidR="00C721FA" w:rsidRPr="00A1115A" w14:paraId="702C278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BEC241" w14:textId="77777777" w:rsidR="00C721FA" w:rsidRPr="000D6AA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C2F0071"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1230DE2C" w14:textId="77777777" w:rsidR="00C721FA" w:rsidRPr="00A34277" w:rsidRDefault="00C721FA" w:rsidP="00C721F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7C7FFC5"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EAC14D6" w14:textId="77777777" w:rsidR="00C721FA" w:rsidRPr="00E54221" w:rsidRDefault="00C721FA" w:rsidP="00C721F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A841B7" w14:textId="77777777" w:rsidR="00C721FA" w:rsidRPr="00E54221" w:rsidRDefault="00C721FA" w:rsidP="00C721F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EDD981" w14:textId="77777777" w:rsidR="00C721FA" w:rsidRPr="00E54221" w:rsidRDefault="00C721FA" w:rsidP="00C721F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BE0367" w14:textId="77777777" w:rsidR="00C721FA" w:rsidRPr="00E54221" w:rsidRDefault="00C721FA" w:rsidP="00C721F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2956295" w14:textId="77777777" w:rsidR="00C721FA" w:rsidRPr="00E54221" w:rsidRDefault="00C721FA" w:rsidP="00C721F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F3B1A4" w14:textId="77777777" w:rsidR="00C721FA" w:rsidRPr="00E54221" w:rsidRDefault="00C721FA" w:rsidP="00C721F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AF2AD4E" w14:textId="77777777" w:rsidR="00C721FA" w:rsidRPr="00E54221" w:rsidRDefault="00C721FA" w:rsidP="00C721F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AEF632C" w14:textId="77777777" w:rsidR="00C721FA" w:rsidRPr="00A1115A" w:rsidRDefault="00C721FA" w:rsidP="00C721F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BC8705" w14:textId="77777777" w:rsidR="00C721FA" w:rsidRPr="00A1115A" w:rsidRDefault="00C721FA" w:rsidP="00C721F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794A434" w14:textId="77777777" w:rsidR="00C721FA" w:rsidRPr="00A1115A" w:rsidRDefault="00C721FA" w:rsidP="00C721F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C6C537A" w14:textId="77777777" w:rsidR="00C721FA" w:rsidRPr="00A1115A" w:rsidRDefault="00C721FA" w:rsidP="00C721F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2CB616F" w14:textId="77777777" w:rsidR="00C721FA" w:rsidRPr="00A1115A" w:rsidRDefault="00C721FA" w:rsidP="00C721F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F65D1BE" w14:textId="77777777" w:rsidR="00C721FA" w:rsidRPr="00A1115A" w:rsidRDefault="00C721FA" w:rsidP="00C721FA">
            <w:pPr>
              <w:pStyle w:val="TAC"/>
              <w:rPr>
                <w:lang w:val="en-US" w:eastAsia="zh-CN"/>
              </w:rPr>
            </w:pPr>
          </w:p>
        </w:tc>
      </w:tr>
      <w:tr w:rsidR="00C721FA" w:rsidRPr="00A1115A" w14:paraId="3818A47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8F49CFC" w14:textId="77777777" w:rsidR="00C721FA" w:rsidRPr="000D6AA7" w:rsidRDefault="00C721FA" w:rsidP="00C721FA">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0B376C02" w14:textId="77777777" w:rsidR="00C721FA" w:rsidRPr="00B123A8" w:rsidRDefault="00C721FA" w:rsidP="00C721F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83730E3"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5B5C18"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3E8C036"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322BA00"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6465870"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BB6A46"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7E8D200"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9CD2A49"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EDBF5A7"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76BFE4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06D85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A54BD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5AEAE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215BB"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E387CCD"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1313EA9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469EA22"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E47D4B9"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74B883C9" w14:textId="77777777" w:rsidR="00C721FA" w:rsidRPr="00A34277" w:rsidRDefault="00C721FA" w:rsidP="00C721F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5A4BA44" w14:textId="77777777" w:rsidR="00C721FA" w:rsidRPr="00A1115A" w:rsidRDefault="00C721FA" w:rsidP="00C721FA">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7B8AB378" w14:textId="77777777" w:rsidR="00C721FA" w:rsidRPr="00A1115A" w:rsidRDefault="00C721FA" w:rsidP="00C721FA">
            <w:pPr>
              <w:pStyle w:val="TAC"/>
              <w:rPr>
                <w:lang w:val="en-US" w:eastAsia="zh-CN"/>
              </w:rPr>
            </w:pPr>
          </w:p>
        </w:tc>
      </w:tr>
      <w:tr w:rsidR="00C721FA" w:rsidRPr="00A1115A" w14:paraId="4623802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1BA78D"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5F7C05E"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0C9B783F" w14:textId="77777777" w:rsidR="00C721FA" w:rsidRPr="00A34277" w:rsidRDefault="00C721FA" w:rsidP="00C721F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360AECD"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1EC4DD"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A733CB0"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EBDCB8"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7F3BD6" w14:textId="77777777" w:rsidR="00C721FA" w:rsidRPr="00E54221" w:rsidRDefault="00C721FA" w:rsidP="00C721F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C27550A"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63860"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DD8940"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E735F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0D224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E92C26"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4FA1A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F909B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F7667B" w14:textId="77777777" w:rsidR="00C721FA" w:rsidRPr="00A1115A" w:rsidRDefault="00C721FA" w:rsidP="00C721FA">
            <w:pPr>
              <w:pStyle w:val="TAC"/>
              <w:rPr>
                <w:lang w:val="en-US" w:eastAsia="zh-CN"/>
              </w:rPr>
            </w:pPr>
          </w:p>
        </w:tc>
      </w:tr>
      <w:tr w:rsidR="00C721FA" w:rsidRPr="00A1115A" w14:paraId="5427919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F95C85" w14:textId="77777777" w:rsidR="00C721FA" w:rsidRPr="000D6AA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B5F452A"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00ED36DA" w14:textId="77777777" w:rsidR="00C721FA" w:rsidRPr="00A34277" w:rsidRDefault="00C721FA" w:rsidP="00C721F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5DED76"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96B9E69" w14:textId="77777777" w:rsidR="00C721FA" w:rsidRPr="00E54221" w:rsidRDefault="00C721FA" w:rsidP="00C721F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A8FF9F" w14:textId="77777777" w:rsidR="00C721FA" w:rsidRPr="00E54221" w:rsidRDefault="00C721FA" w:rsidP="00C721F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632DE9" w14:textId="77777777" w:rsidR="00C721FA" w:rsidRPr="00E54221" w:rsidRDefault="00C721FA" w:rsidP="00C721F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E5117E" w14:textId="77777777" w:rsidR="00C721FA" w:rsidRPr="00E54221" w:rsidRDefault="00C721FA" w:rsidP="00C721F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7DD0469" w14:textId="77777777" w:rsidR="00C721FA" w:rsidRPr="00E54221" w:rsidRDefault="00C721FA" w:rsidP="00C721F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FF10E0" w14:textId="77777777" w:rsidR="00C721FA" w:rsidRPr="00E54221" w:rsidRDefault="00C721FA" w:rsidP="00C721F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374E52" w14:textId="77777777" w:rsidR="00C721FA" w:rsidRPr="00E54221" w:rsidRDefault="00C721FA" w:rsidP="00C721F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CC47DAC" w14:textId="77777777" w:rsidR="00C721FA" w:rsidRPr="00A1115A" w:rsidRDefault="00C721FA" w:rsidP="00C721F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16202C" w14:textId="77777777" w:rsidR="00C721FA" w:rsidRPr="00A1115A" w:rsidRDefault="00C721FA" w:rsidP="00C721F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0DD3F61" w14:textId="77777777" w:rsidR="00C721FA" w:rsidRPr="00A1115A" w:rsidRDefault="00C721FA" w:rsidP="00C721F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D54EC5" w14:textId="77777777" w:rsidR="00C721FA" w:rsidRPr="00A1115A" w:rsidRDefault="00C721FA" w:rsidP="00C721F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C3BAFEF" w14:textId="77777777" w:rsidR="00C721FA" w:rsidRPr="00A1115A" w:rsidRDefault="00C721FA" w:rsidP="00C721F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D951E5" w14:textId="77777777" w:rsidR="00C721FA" w:rsidRPr="00A1115A" w:rsidRDefault="00C721FA" w:rsidP="00C721FA">
            <w:pPr>
              <w:pStyle w:val="TAC"/>
              <w:rPr>
                <w:lang w:val="en-US" w:eastAsia="zh-CN"/>
              </w:rPr>
            </w:pPr>
          </w:p>
        </w:tc>
      </w:tr>
      <w:tr w:rsidR="00C721FA" w:rsidRPr="00A1115A" w14:paraId="4F52232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0907B4" w14:textId="77777777" w:rsidR="00C721FA" w:rsidRPr="00A1115A" w:rsidRDefault="00C721FA" w:rsidP="00C721FA">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2E79408F" w14:textId="77777777" w:rsidR="00C721FA" w:rsidRPr="00B123A8" w:rsidRDefault="00C721FA" w:rsidP="00C721FA">
            <w:pPr>
              <w:pStyle w:val="TAC"/>
              <w:rPr>
                <w:b/>
              </w:rPr>
            </w:pPr>
            <w:r w:rsidRPr="00B123A8">
              <w:t>CA_n7A-n25A</w:t>
            </w:r>
          </w:p>
          <w:p w14:paraId="7CAE8251" w14:textId="77777777" w:rsidR="00C721FA" w:rsidRPr="00B123A8" w:rsidRDefault="00C721FA" w:rsidP="00C721FA">
            <w:pPr>
              <w:pStyle w:val="TAC"/>
              <w:rPr>
                <w:b/>
              </w:rPr>
            </w:pPr>
            <w:r w:rsidRPr="00B123A8">
              <w:t>CA_n7A-n66A</w:t>
            </w:r>
          </w:p>
          <w:p w14:paraId="4DCA4B7F" w14:textId="77777777" w:rsidR="00C721FA" w:rsidRPr="00B123A8" w:rsidRDefault="00C721FA" w:rsidP="00C721FA">
            <w:pPr>
              <w:pStyle w:val="TAC"/>
              <w:rPr>
                <w:b/>
              </w:rPr>
            </w:pPr>
            <w:r w:rsidRPr="00B123A8">
              <w:t>CA_n7A-n77A</w:t>
            </w:r>
          </w:p>
          <w:p w14:paraId="64BF1A88" w14:textId="77777777" w:rsidR="00C721FA" w:rsidRPr="00B123A8" w:rsidRDefault="00C721FA" w:rsidP="00C721FA">
            <w:pPr>
              <w:pStyle w:val="TAC"/>
              <w:rPr>
                <w:b/>
              </w:rPr>
            </w:pPr>
            <w:r w:rsidRPr="00B123A8">
              <w:t>CA_n25A-n66A</w:t>
            </w:r>
          </w:p>
          <w:p w14:paraId="1269B39E" w14:textId="77777777" w:rsidR="00C721FA" w:rsidRPr="00B123A8" w:rsidRDefault="00C721FA" w:rsidP="00C721FA">
            <w:pPr>
              <w:pStyle w:val="TAC"/>
              <w:rPr>
                <w:b/>
              </w:rPr>
            </w:pPr>
            <w:r w:rsidRPr="00B123A8">
              <w:t>CA_n25A-n77A</w:t>
            </w:r>
          </w:p>
          <w:p w14:paraId="7C1C7090"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A173F0B"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8DA773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01C5A3E"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BEA72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F1F90EE"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07EDC7"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39B3C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1990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4877F0"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2DF63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4BBFD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0BCB42"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81A49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48B14"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6A83DA8"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2F19F14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1AA5A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52748E"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E207C"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041180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C439C5C"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D24AC5"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8B16C6"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F56E0B"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8B53BF"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187F42"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D6DBA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B5438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EC4BD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25462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E00121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C3D03B"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A183E47" w14:textId="77777777" w:rsidR="00C721FA" w:rsidRPr="00A1115A" w:rsidRDefault="00C721FA" w:rsidP="00C721FA">
            <w:pPr>
              <w:pStyle w:val="TAC"/>
              <w:rPr>
                <w:lang w:val="en-US" w:eastAsia="zh-CN"/>
              </w:rPr>
            </w:pPr>
          </w:p>
        </w:tc>
      </w:tr>
      <w:tr w:rsidR="00C721FA" w:rsidRPr="00A1115A" w14:paraId="4129B96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149EF3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6AA9D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31C17"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959568E"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35A41E7"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9F343B"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A371D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52CD46"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99C88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AFA60F"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82695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0EF01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1C730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75858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901F1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04FAF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21D82A6" w14:textId="77777777" w:rsidR="00C721FA" w:rsidRPr="00A1115A" w:rsidRDefault="00C721FA" w:rsidP="00C721FA">
            <w:pPr>
              <w:pStyle w:val="TAC"/>
              <w:rPr>
                <w:lang w:val="en-US" w:eastAsia="zh-CN"/>
              </w:rPr>
            </w:pPr>
          </w:p>
        </w:tc>
      </w:tr>
      <w:tr w:rsidR="00C721FA" w:rsidRPr="00A1115A" w14:paraId="5688265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A668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FB5BA6"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F7C1A7"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5CCEF0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B6EDD"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8BD0B"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D94802"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AC35B1"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948D48"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FCF605"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770931"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A85B84"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CBB211"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47B0B38"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F6A4368"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AA89B02"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14F9EB4" w14:textId="77777777" w:rsidR="00C721FA" w:rsidRPr="00A1115A" w:rsidRDefault="00C721FA" w:rsidP="00C721FA">
            <w:pPr>
              <w:pStyle w:val="TAC"/>
              <w:rPr>
                <w:lang w:val="en-US" w:eastAsia="zh-CN"/>
              </w:rPr>
            </w:pPr>
          </w:p>
        </w:tc>
      </w:tr>
      <w:tr w:rsidR="00C721FA" w:rsidRPr="00A1115A" w14:paraId="7CC1BDE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033FEB2" w14:textId="77777777" w:rsidR="00C721FA" w:rsidRPr="00A1115A" w:rsidRDefault="00C721FA" w:rsidP="00C721FA">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5BECEC1" w14:textId="77777777" w:rsidR="00C721FA" w:rsidRPr="00B123A8" w:rsidRDefault="00C721FA" w:rsidP="00C721FA">
            <w:pPr>
              <w:pStyle w:val="TAC"/>
              <w:rPr>
                <w:b/>
              </w:rPr>
            </w:pPr>
            <w:r w:rsidRPr="00B123A8">
              <w:t>CA_n7A-n25A</w:t>
            </w:r>
          </w:p>
          <w:p w14:paraId="240E7EA8" w14:textId="77777777" w:rsidR="00C721FA" w:rsidRPr="00B123A8" w:rsidRDefault="00C721FA" w:rsidP="00C721FA">
            <w:pPr>
              <w:pStyle w:val="TAC"/>
              <w:rPr>
                <w:b/>
              </w:rPr>
            </w:pPr>
            <w:r w:rsidRPr="00B123A8">
              <w:t>CA_n7A-n66A</w:t>
            </w:r>
          </w:p>
          <w:p w14:paraId="5B1DC3E1" w14:textId="77777777" w:rsidR="00C721FA" w:rsidRPr="00B123A8" w:rsidRDefault="00C721FA" w:rsidP="00C721FA">
            <w:pPr>
              <w:pStyle w:val="TAC"/>
              <w:rPr>
                <w:b/>
              </w:rPr>
            </w:pPr>
            <w:r w:rsidRPr="00B123A8">
              <w:t>CA_n7A-n77A</w:t>
            </w:r>
          </w:p>
          <w:p w14:paraId="1FF06834" w14:textId="77777777" w:rsidR="00C721FA" w:rsidRPr="00B123A8" w:rsidRDefault="00C721FA" w:rsidP="00C721FA">
            <w:pPr>
              <w:pStyle w:val="TAC"/>
              <w:rPr>
                <w:b/>
              </w:rPr>
            </w:pPr>
            <w:r w:rsidRPr="00B123A8">
              <w:t>CA_n25A-n66A</w:t>
            </w:r>
          </w:p>
          <w:p w14:paraId="64DA6815" w14:textId="77777777" w:rsidR="00C721FA" w:rsidRPr="00B123A8" w:rsidRDefault="00C721FA" w:rsidP="00C721FA">
            <w:pPr>
              <w:pStyle w:val="TAC"/>
              <w:rPr>
                <w:b/>
              </w:rPr>
            </w:pPr>
            <w:r w:rsidRPr="00B123A8">
              <w:t>CA_n25A-n77A</w:t>
            </w:r>
          </w:p>
          <w:p w14:paraId="29D7DBA0"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911557A"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90906AF" w14:textId="77777777" w:rsidR="00C721FA" w:rsidRPr="00A1115A" w:rsidRDefault="00C721FA" w:rsidP="00C721FA">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A52277D" w14:textId="77777777" w:rsidR="00C721FA" w:rsidRPr="00A1115A" w:rsidRDefault="00C721FA" w:rsidP="00C721FA">
            <w:pPr>
              <w:pStyle w:val="TAC"/>
              <w:rPr>
                <w:lang w:val="en-US" w:eastAsia="zh-CN"/>
              </w:rPr>
            </w:pPr>
            <w:r>
              <w:rPr>
                <w:lang w:val="en-US" w:eastAsia="zh-CN"/>
              </w:rPr>
              <w:t>0</w:t>
            </w:r>
          </w:p>
        </w:tc>
      </w:tr>
      <w:tr w:rsidR="00C721FA" w:rsidRPr="00A1115A" w14:paraId="32F9165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FA00CE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1CEC9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D2670"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7A8586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054265B"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750611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A904F2"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2F9918"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9111E3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FE3A4"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8CDA0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94208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B0651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22BD8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CCE6C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BDAC1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7EF13A" w14:textId="77777777" w:rsidR="00C721FA" w:rsidRPr="00A1115A" w:rsidRDefault="00C721FA" w:rsidP="00C721FA">
            <w:pPr>
              <w:pStyle w:val="TAC"/>
              <w:rPr>
                <w:lang w:val="en-US" w:eastAsia="zh-CN"/>
              </w:rPr>
            </w:pPr>
          </w:p>
        </w:tc>
      </w:tr>
      <w:tr w:rsidR="00C721FA" w:rsidRPr="00A1115A" w14:paraId="01FD50B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8DABA0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1FA81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126E4"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4BDE82C"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480B6AC"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ECEAC2"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3F6DB23"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418C3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DAC9376"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A1F74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98175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C529F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6F69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8FCCB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AE312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9F5098"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4E3CB5C" w14:textId="77777777" w:rsidR="00C721FA" w:rsidRPr="00A1115A" w:rsidRDefault="00C721FA" w:rsidP="00C721FA">
            <w:pPr>
              <w:pStyle w:val="TAC"/>
              <w:rPr>
                <w:lang w:val="en-US" w:eastAsia="zh-CN"/>
              </w:rPr>
            </w:pPr>
          </w:p>
        </w:tc>
      </w:tr>
      <w:tr w:rsidR="00C721FA" w:rsidRPr="00A1115A" w14:paraId="7581F4D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0ED44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F26011"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C4676"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908185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9AF55C"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C39AE6"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A202D"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D51482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2499F9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7B354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B78FBB"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1AF7C"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5E484"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F9C65D6"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DFB79F6"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382CD8D"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C146560" w14:textId="77777777" w:rsidR="00C721FA" w:rsidRPr="00A1115A" w:rsidRDefault="00C721FA" w:rsidP="00C721FA">
            <w:pPr>
              <w:pStyle w:val="TAC"/>
              <w:rPr>
                <w:lang w:val="en-US" w:eastAsia="zh-CN"/>
              </w:rPr>
            </w:pPr>
          </w:p>
        </w:tc>
      </w:tr>
      <w:tr w:rsidR="00C721FA" w:rsidRPr="00A1115A" w14:paraId="4455A39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9A6ADF" w14:textId="77777777" w:rsidR="00C721FA" w:rsidRPr="00A1115A" w:rsidRDefault="00C721FA" w:rsidP="00C721FA">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6002983E" w14:textId="77777777" w:rsidR="00C721FA" w:rsidRPr="00B123A8" w:rsidRDefault="00C721FA" w:rsidP="00C721FA">
            <w:pPr>
              <w:pStyle w:val="TAC"/>
              <w:rPr>
                <w:b/>
              </w:rPr>
            </w:pPr>
            <w:r w:rsidRPr="00B123A8">
              <w:t>CA_n7A-n25A</w:t>
            </w:r>
          </w:p>
          <w:p w14:paraId="5E977B4E" w14:textId="77777777" w:rsidR="00C721FA" w:rsidRPr="00B123A8" w:rsidRDefault="00C721FA" w:rsidP="00C721FA">
            <w:pPr>
              <w:pStyle w:val="TAC"/>
              <w:rPr>
                <w:b/>
              </w:rPr>
            </w:pPr>
            <w:r w:rsidRPr="00B123A8">
              <w:t>CA_n7A-n66A</w:t>
            </w:r>
          </w:p>
          <w:p w14:paraId="7462580B" w14:textId="77777777" w:rsidR="00C721FA" w:rsidRPr="00B123A8" w:rsidRDefault="00C721FA" w:rsidP="00C721FA">
            <w:pPr>
              <w:pStyle w:val="TAC"/>
              <w:rPr>
                <w:b/>
              </w:rPr>
            </w:pPr>
            <w:r w:rsidRPr="00B123A8">
              <w:t>CA_n7A-n77A</w:t>
            </w:r>
          </w:p>
          <w:p w14:paraId="7BD88FBC" w14:textId="77777777" w:rsidR="00C721FA" w:rsidRPr="00B123A8" w:rsidRDefault="00C721FA" w:rsidP="00C721FA">
            <w:pPr>
              <w:pStyle w:val="TAC"/>
              <w:rPr>
                <w:b/>
              </w:rPr>
            </w:pPr>
            <w:r w:rsidRPr="00B123A8">
              <w:t>CA_n25A-n66A</w:t>
            </w:r>
          </w:p>
          <w:p w14:paraId="3E0F154F" w14:textId="77777777" w:rsidR="00C721FA" w:rsidRPr="00B123A8" w:rsidRDefault="00C721FA" w:rsidP="00C721FA">
            <w:pPr>
              <w:pStyle w:val="TAC"/>
              <w:rPr>
                <w:b/>
              </w:rPr>
            </w:pPr>
            <w:r w:rsidRPr="00B123A8">
              <w:t>CA_n25A-n77A</w:t>
            </w:r>
          </w:p>
          <w:p w14:paraId="63B154D5"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510671E"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50A76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E336C38"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CB6A9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C55526"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6061A0"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8E3AA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6BDD92"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2014E2"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CE233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95A7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8008C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DE998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B5CACE"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E32222B" w14:textId="77777777" w:rsidR="00C721FA" w:rsidRPr="00A1115A" w:rsidRDefault="00C721FA" w:rsidP="00C721FA">
            <w:pPr>
              <w:pStyle w:val="TAC"/>
              <w:rPr>
                <w:lang w:val="en-US" w:eastAsia="zh-CN"/>
              </w:rPr>
            </w:pPr>
            <w:r>
              <w:rPr>
                <w:lang w:val="en-US" w:eastAsia="zh-CN"/>
              </w:rPr>
              <w:t>0</w:t>
            </w:r>
          </w:p>
        </w:tc>
      </w:tr>
      <w:tr w:rsidR="00C721FA" w:rsidRPr="00A1115A" w14:paraId="67E74CE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47194C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653D4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BD1D6"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3DDD5CF" w14:textId="77777777" w:rsidR="00C721FA" w:rsidRPr="00A1115A" w:rsidRDefault="00C721FA" w:rsidP="00C721FA">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0604296" w14:textId="77777777" w:rsidR="00C721FA" w:rsidRPr="00A1115A" w:rsidRDefault="00C721FA" w:rsidP="00C721FA">
            <w:pPr>
              <w:pStyle w:val="TAC"/>
              <w:rPr>
                <w:lang w:val="en-US" w:eastAsia="zh-CN"/>
              </w:rPr>
            </w:pPr>
          </w:p>
        </w:tc>
      </w:tr>
      <w:tr w:rsidR="00C721FA" w:rsidRPr="00A1115A" w14:paraId="5616390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F7E470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76F2B1"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93768"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3DF7914"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34EE7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CAD7BB1"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6EDFB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6891B9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F52F6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2936D2"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29086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3449D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1583B"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A29FF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E0442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A2D86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E5460E7" w14:textId="77777777" w:rsidR="00C721FA" w:rsidRPr="00A1115A" w:rsidRDefault="00C721FA" w:rsidP="00C721FA">
            <w:pPr>
              <w:pStyle w:val="TAC"/>
              <w:rPr>
                <w:lang w:val="en-US" w:eastAsia="zh-CN"/>
              </w:rPr>
            </w:pPr>
          </w:p>
        </w:tc>
      </w:tr>
      <w:tr w:rsidR="00C721FA" w:rsidRPr="00A1115A" w14:paraId="384AF37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96F42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3221706"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A0F42"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18814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283F7"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DD7ADD"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BF4BED"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D07C31"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4394D6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5A331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66E3AE"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95A63"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4D4914"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CF9582F"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B8EDB3"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583B1C9"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84849FA" w14:textId="77777777" w:rsidR="00C721FA" w:rsidRPr="00A1115A" w:rsidRDefault="00C721FA" w:rsidP="00C721FA">
            <w:pPr>
              <w:pStyle w:val="TAC"/>
              <w:rPr>
                <w:lang w:val="en-US" w:eastAsia="zh-CN"/>
              </w:rPr>
            </w:pPr>
          </w:p>
        </w:tc>
      </w:tr>
      <w:tr w:rsidR="00C721FA" w:rsidRPr="00A1115A" w14:paraId="5504505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6B9299" w14:textId="77777777" w:rsidR="00C721FA" w:rsidRPr="00A1115A" w:rsidRDefault="00C721FA" w:rsidP="00C721FA">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6FE3B40C" w14:textId="77777777" w:rsidR="00C721FA" w:rsidRPr="00B123A8" w:rsidRDefault="00C721FA" w:rsidP="00C721FA">
            <w:pPr>
              <w:pStyle w:val="TAC"/>
              <w:rPr>
                <w:b/>
              </w:rPr>
            </w:pPr>
            <w:r w:rsidRPr="00B123A8">
              <w:t>CA_n7A-n25A</w:t>
            </w:r>
          </w:p>
          <w:p w14:paraId="0D7F209B" w14:textId="77777777" w:rsidR="00C721FA" w:rsidRPr="00B123A8" w:rsidRDefault="00C721FA" w:rsidP="00C721FA">
            <w:pPr>
              <w:pStyle w:val="TAC"/>
              <w:rPr>
                <w:b/>
              </w:rPr>
            </w:pPr>
            <w:r w:rsidRPr="00B123A8">
              <w:t>CA_n7A-n66A</w:t>
            </w:r>
          </w:p>
          <w:p w14:paraId="611291AE" w14:textId="77777777" w:rsidR="00C721FA" w:rsidRPr="00B123A8" w:rsidRDefault="00C721FA" w:rsidP="00C721FA">
            <w:pPr>
              <w:pStyle w:val="TAC"/>
              <w:rPr>
                <w:b/>
              </w:rPr>
            </w:pPr>
            <w:r w:rsidRPr="00B123A8">
              <w:t>CA_n7A-n77A</w:t>
            </w:r>
          </w:p>
          <w:p w14:paraId="206BA2F8" w14:textId="77777777" w:rsidR="00C721FA" w:rsidRPr="00B123A8" w:rsidRDefault="00C721FA" w:rsidP="00C721FA">
            <w:pPr>
              <w:pStyle w:val="TAC"/>
              <w:rPr>
                <w:b/>
              </w:rPr>
            </w:pPr>
            <w:r w:rsidRPr="00B123A8">
              <w:t>CA_n25A-n66A</w:t>
            </w:r>
          </w:p>
          <w:p w14:paraId="5C57C701" w14:textId="77777777" w:rsidR="00C721FA" w:rsidRPr="00B123A8" w:rsidRDefault="00C721FA" w:rsidP="00C721FA">
            <w:pPr>
              <w:pStyle w:val="TAC"/>
              <w:rPr>
                <w:b/>
              </w:rPr>
            </w:pPr>
            <w:r w:rsidRPr="00B123A8">
              <w:t>CA_n25A-n77A</w:t>
            </w:r>
          </w:p>
          <w:p w14:paraId="2E7A5312"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5D1ADFC"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80C6B3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F7A38E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E5F5F8"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71A153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EABDA6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E7A1C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37086B"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4ACDA2"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BF94B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BA358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A3991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933D6A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BF78DA"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08BFA0B" w14:textId="77777777" w:rsidR="00C721FA" w:rsidRPr="00A1115A" w:rsidRDefault="00C721FA" w:rsidP="00C721FA">
            <w:pPr>
              <w:pStyle w:val="TAC"/>
              <w:rPr>
                <w:lang w:val="en-US" w:eastAsia="zh-CN"/>
              </w:rPr>
            </w:pPr>
            <w:r>
              <w:rPr>
                <w:lang w:val="en-US" w:eastAsia="zh-CN"/>
              </w:rPr>
              <w:t>0</w:t>
            </w:r>
          </w:p>
        </w:tc>
      </w:tr>
      <w:tr w:rsidR="00C721FA" w:rsidRPr="00A1115A" w14:paraId="059A134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18AD30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5CD861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DC0BA"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F7650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EBA5FF"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4BE33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582B3D"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7FABD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5F00125"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89818"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9FBE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615EF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84E4D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4C3EB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0F8D5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ADEA52"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E0309C1" w14:textId="77777777" w:rsidR="00C721FA" w:rsidRPr="00A1115A" w:rsidRDefault="00C721FA" w:rsidP="00C721FA">
            <w:pPr>
              <w:pStyle w:val="TAC"/>
              <w:rPr>
                <w:lang w:val="en-US" w:eastAsia="zh-CN"/>
              </w:rPr>
            </w:pPr>
          </w:p>
        </w:tc>
      </w:tr>
      <w:tr w:rsidR="00C721FA" w:rsidRPr="00A1115A" w14:paraId="2EC52D7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2E2161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76F40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DACA9"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C558544"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7E6728D" w14:textId="77777777" w:rsidR="00C721FA" w:rsidRPr="00A1115A" w:rsidRDefault="00C721FA" w:rsidP="00C721FA">
            <w:pPr>
              <w:pStyle w:val="TAC"/>
              <w:rPr>
                <w:lang w:val="en-US" w:eastAsia="zh-CN"/>
              </w:rPr>
            </w:pPr>
          </w:p>
        </w:tc>
      </w:tr>
      <w:tr w:rsidR="00C721FA" w:rsidRPr="00A1115A" w14:paraId="7B71AC2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6E087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146CB9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C3E75"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EF504F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C5851"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64D413"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289CAB"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0F15B3"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3C05C1B"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9A36C1"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332D69"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61B777"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C80B0C"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65CBBC1"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E9BA045"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3606A02"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4CF9AC8" w14:textId="77777777" w:rsidR="00C721FA" w:rsidRPr="00A1115A" w:rsidRDefault="00C721FA" w:rsidP="00C721FA">
            <w:pPr>
              <w:pStyle w:val="TAC"/>
              <w:rPr>
                <w:lang w:val="en-US" w:eastAsia="zh-CN"/>
              </w:rPr>
            </w:pPr>
          </w:p>
        </w:tc>
      </w:tr>
      <w:tr w:rsidR="00C721FA" w:rsidRPr="00A1115A" w14:paraId="78AB47B5"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E5D7D7" w14:textId="77777777" w:rsidR="00C721FA" w:rsidRPr="00A1115A" w:rsidRDefault="00C721FA" w:rsidP="00C721FA">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56962932" w14:textId="77777777" w:rsidR="00C721FA" w:rsidRPr="00B123A8" w:rsidRDefault="00C721FA" w:rsidP="00C721FA">
            <w:pPr>
              <w:pStyle w:val="TAC"/>
              <w:rPr>
                <w:b/>
              </w:rPr>
            </w:pPr>
            <w:r w:rsidRPr="00B123A8">
              <w:t>CA_n7A-n25A</w:t>
            </w:r>
          </w:p>
          <w:p w14:paraId="59B7580D" w14:textId="77777777" w:rsidR="00C721FA" w:rsidRPr="00B123A8" w:rsidRDefault="00C721FA" w:rsidP="00C721FA">
            <w:pPr>
              <w:pStyle w:val="TAC"/>
              <w:rPr>
                <w:b/>
              </w:rPr>
            </w:pPr>
            <w:r w:rsidRPr="00B123A8">
              <w:t>CA_n7A-n66A</w:t>
            </w:r>
          </w:p>
          <w:p w14:paraId="69B9D259" w14:textId="77777777" w:rsidR="00C721FA" w:rsidRPr="00B123A8" w:rsidRDefault="00C721FA" w:rsidP="00C721FA">
            <w:pPr>
              <w:pStyle w:val="TAC"/>
              <w:rPr>
                <w:b/>
              </w:rPr>
            </w:pPr>
            <w:r w:rsidRPr="00B123A8">
              <w:t>CA_n7A-n77A</w:t>
            </w:r>
          </w:p>
          <w:p w14:paraId="18C78231" w14:textId="77777777" w:rsidR="00C721FA" w:rsidRPr="00B123A8" w:rsidRDefault="00C721FA" w:rsidP="00C721FA">
            <w:pPr>
              <w:pStyle w:val="TAC"/>
              <w:rPr>
                <w:b/>
              </w:rPr>
            </w:pPr>
            <w:r w:rsidRPr="00B123A8">
              <w:t>CA_n25A-n66A</w:t>
            </w:r>
          </w:p>
          <w:p w14:paraId="38DA4DD2" w14:textId="77777777" w:rsidR="00C721FA" w:rsidRPr="00B123A8" w:rsidRDefault="00C721FA" w:rsidP="00C721FA">
            <w:pPr>
              <w:pStyle w:val="TAC"/>
              <w:rPr>
                <w:b/>
              </w:rPr>
            </w:pPr>
            <w:r w:rsidRPr="00B123A8">
              <w:t>CA_n25A-n77A</w:t>
            </w:r>
          </w:p>
          <w:p w14:paraId="29E837B9"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CAE8428"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E10C51A"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46656BA"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51A0712"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8E0DC9"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EB3C677"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D1932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081E48"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7E9071"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78023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BBB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45170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90EA9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857408"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8C13F6F" w14:textId="77777777" w:rsidR="00C721FA" w:rsidRPr="00A1115A" w:rsidRDefault="00C721FA" w:rsidP="00C721FA">
            <w:pPr>
              <w:pStyle w:val="TAC"/>
              <w:rPr>
                <w:lang w:val="en-US" w:eastAsia="zh-CN"/>
              </w:rPr>
            </w:pPr>
            <w:r>
              <w:rPr>
                <w:lang w:val="en-US" w:eastAsia="zh-CN"/>
              </w:rPr>
              <w:t>0</w:t>
            </w:r>
          </w:p>
        </w:tc>
      </w:tr>
      <w:tr w:rsidR="00C721FA" w:rsidRPr="00A1115A" w14:paraId="72B4998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DEAE86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E2CF2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1B7D3"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565FD62"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4B66973"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F83A3E"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DF31B7"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A83277A"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8E3FA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2D86D9"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9AF2B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5F60E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156C2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E25C0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F2105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9237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18126A7" w14:textId="77777777" w:rsidR="00C721FA" w:rsidRPr="00A1115A" w:rsidRDefault="00C721FA" w:rsidP="00C721FA">
            <w:pPr>
              <w:pStyle w:val="TAC"/>
              <w:rPr>
                <w:lang w:val="en-US" w:eastAsia="zh-CN"/>
              </w:rPr>
            </w:pPr>
          </w:p>
        </w:tc>
      </w:tr>
      <w:tr w:rsidR="00C721FA" w:rsidRPr="00A1115A" w14:paraId="6CD9732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572A71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81B9B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E3B1C"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5EE594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3E46DF6"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5B366E"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43FF6B"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AA5D19"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8C26EE3"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24B608"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683A4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8FB84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DBF3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BD234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0033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B1E577"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8BCC4DF" w14:textId="77777777" w:rsidR="00C721FA" w:rsidRPr="00A1115A" w:rsidRDefault="00C721FA" w:rsidP="00C721FA">
            <w:pPr>
              <w:pStyle w:val="TAC"/>
              <w:rPr>
                <w:lang w:val="en-US" w:eastAsia="zh-CN"/>
              </w:rPr>
            </w:pPr>
          </w:p>
        </w:tc>
      </w:tr>
      <w:tr w:rsidR="00C721FA" w:rsidRPr="00A1115A" w14:paraId="06E7E8B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39EB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8BF28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2D844"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A8F7248"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C201C3B" w14:textId="77777777" w:rsidR="00C721FA" w:rsidRPr="00A1115A" w:rsidRDefault="00C721FA" w:rsidP="00C721FA">
            <w:pPr>
              <w:pStyle w:val="TAC"/>
              <w:rPr>
                <w:lang w:val="en-US" w:eastAsia="zh-CN"/>
              </w:rPr>
            </w:pPr>
          </w:p>
        </w:tc>
      </w:tr>
      <w:tr w:rsidR="00C721FA" w:rsidRPr="00A1115A" w14:paraId="2BFB132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D86451" w14:textId="77777777" w:rsidR="00C721FA" w:rsidRPr="00C446D9" w:rsidRDefault="00C721FA" w:rsidP="00C721FA">
            <w:pPr>
              <w:pStyle w:val="TAH"/>
              <w:rPr>
                <w:b w:val="0"/>
              </w:rPr>
            </w:pPr>
            <w:r w:rsidRPr="00C446D9">
              <w:rPr>
                <w:b w:val="0"/>
              </w:rPr>
              <w:t>CA_n7(2A)-n25(2A)-n66A-n77A</w:t>
            </w:r>
          </w:p>
          <w:p w14:paraId="4D8D401B" w14:textId="77777777" w:rsidR="00C721FA" w:rsidRPr="00A1115A" w:rsidRDefault="00C721FA" w:rsidP="00C721F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3EE12CFE" w14:textId="77777777" w:rsidR="00C721FA" w:rsidRPr="00B123A8" w:rsidRDefault="00C721FA" w:rsidP="00C721FA">
            <w:pPr>
              <w:pStyle w:val="TAC"/>
              <w:rPr>
                <w:b/>
              </w:rPr>
            </w:pPr>
            <w:r w:rsidRPr="00B123A8">
              <w:t>CA_n7A-n25A</w:t>
            </w:r>
          </w:p>
          <w:p w14:paraId="5F87D64D" w14:textId="77777777" w:rsidR="00C721FA" w:rsidRPr="00B123A8" w:rsidRDefault="00C721FA" w:rsidP="00C721FA">
            <w:pPr>
              <w:pStyle w:val="TAC"/>
              <w:rPr>
                <w:b/>
              </w:rPr>
            </w:pPr>
            <w:r w:rsidRPr="00B123A8">
              <w:t>CA_n7A-n66A</w:t>
            </w:r>
          </w:p>
          <w:p w14:paraId="7935337E" w14:textId="77777777" w:rsidR="00C721FA" w:rsidRPr="00B123A8" w:rsidRDefault="00C721FA" w:rsidP="00C721FA">
            <w:pPr>
              <w:pStyle w:val="TAC"/>
              <w:rPr>
                <w:b/>
              </w:rPr>
            </w:pPr>
            <w:r w:rsidRPr="00B123A8">
              <w:t>CA_n7A-n77A</w:t>
            </w:r>
          </w:p>
          <w:p w14:paraId="09055BB8" w14:textId="77777777" w:rsidR="00C721FA" w:rsidRPr="00B123A8" w:rsidRDefault="00C721FA" w:rsidP="00C721FA">
            <w:pPr>
              <w:pStyle w:val="TAC"/>
              <w:rPr>
                <w:b/>
              </w:rPr>
            </w:pPr>
            <w:r w:rsidRPr="00B123A8">
              <w:t>CA_n25A-n66A</w:t>
            </w:r>
          </w:p>
          <w:p w14:paraId="2D9C4789" w14:textId="77777777" w:rsidR="00C721FA" w:rsidRPr="00B123A8" w:rsidRDefault="00C721FA" w:rsidP="00C721FA">
            <w:pPr>
              <w:pStyle w:val="TAC"/>
              <w:rPr>
                <w:b/>
              </w:rPr>
            </w:pPr>
            <w:r w:rsidRPr="00B123A8">
              <w:t>CA_n25A-n77A</w:t>
            </w:r>
          </w:p>
          <w:p w14:paraId="5F711441"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22F861"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89F50E5"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2EF28C1" w14:textId="77777777" w:rsidR="00C721FA" w:rsidRPr="00A1115A" w:rsidRDefault="00C721FA" w:rsidP="00C721FA">
            <w:pPr>
              <w:pStyle w:val="TAC"/>
              <w:rPr>
                <w:lang w:val="en-US" w:eastAsia="zh-CN"/>
              </w:rPr>
            </w:pPr>
            <w:r>
              <w:rPr>
                <w:lang w:val="en-US" w:eastAsia="zh-CN"/>
              </w:rPr>
              <w:t>0</w:t>
            </w:r>
          </w:p>
        </w:tc>
      </w:tr>
      <w:tr w:rsidR="00C721FA" w:rsidRPr="00A1115A" w14:paraId="1EB8F21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19E0D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D3484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8EA7E"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898B2AD"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50B5498" w14:textId="77777777" w:rsidR="00C721FA" w:rsidRPr="00A1115A" w:rsidRDefault="00C721FA" w:rsidP="00C721FA">
            <w:pPr>
              <w:pStyle w:val="TAC"/>
              <w:rPr>
                <w:lang w:val="en-US" w:eastAsia="zh-CN"/>
              </w:rPr>
            </w:pPr>
          </w:p>
        </w:tc>
      </w:tr>
      <w:tr w:rsidR="00C721FA" w:rsidRPr="00A1115A" w14:paraId="42054D9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2CDA1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B6730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6A304"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988860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58A8F82"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FB06DAE"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6C850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373434"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4DA9B9E"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909F1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3413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CA5C3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17D8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7A91E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23CBC5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121285"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35D6C01" w14:textId="77777777" w:rsidR="00C721FA" w:rsidRPr="00A1115A" w:rsidRDefault="00C721FA" w:rsidP="00C721FA">
            <w:pPr>
              <w:pStyle w:val="TAC"/>
              <w:rPr>
                <w:lang w:val="en-US" w:eastAsia="zh-CN"/>
              </w:rPr>
            </w:pPr>
          </w:p>
        </w:tc>
      </w:tr>
      <w:tr w:rsidR="00C721FA" w:rsidRPr="00A1115A" w14:paraId="58A3C15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7E4A8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FF2C5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4B7A8"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4168EC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F8371"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124D2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26DFD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65C23A"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D8E85C"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57019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E4D479"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B7FEE6"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BA8855"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30D095B"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62CD828"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16D1FD2"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26A71FC" w14:textId="77777777" w:rsidR="00C721FA" w:rsidRPr="00A1115A" w:rsidRDefault="00C721FA" w:rsidP="00C721FA">
            <w:pPr>
              <w:pStyle w:val="TAC"/>
              <w:rPr>
                <w:lang w:val="en-US" w:eastAsia="zh-CN"/>
              </w:rPr>
            </w:pPr>
          </w:p>
        </w:tc>
      </w:tr>
      <w:tr w:rsidR="00C721FA" w:rsidRPr="00A1115A" w14:paraId="74AB11C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D3C0D88" w14:textId="77777777" w:rsidR="00C721FA" w:rsidRPr="00A1115A" w:rsidRDefault="00C721FA" w:rsidP="00C721FA">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23DFCA5D" w14:textId="77777777" w:rsidR="00C721FA" w:rsidRPr="00C446D9" w:rsidRDefault="00C721FA" w:rsidP="00C721FA">
            <w:pPr>
              <w:pStyle w:val="TAC"/>
              <w:rPr>
                <w:b/>
              </w:rPr>
            </w:pPr>
            <w:r w:rsidRPr="00C446D9">
              <w:t>CA_n7A-n25A</w:t>
            </w:r>
          </w:p>
          <w:p w14:paraId="5B630EDA" w14:textId="77777777" w:rsidR="00C721FA" w:rsidRPr="00C446D9" w:rsidRDefault="00C721FA" w:rsidP="00C721FA">
            <w:pPr>
              <w:pStyle w:val="TAC"/>
              <w:rPr>
                <w:b/>
              </w:rPr>
            </w:pPr>
            <w:r w:rsidRPr="00C446D9">
              <w:t>CA_n7A-n66A</w:t>
            </w:r>
          </w:p>
          <w:p w14:paraId="023D9C76" w14:textId="77777777" w:rsidR="00C721FA" w:rsidRPr="00C446D9" w:rsidRDefault="00C721FA" w:rsidP="00C721FA">
            <w:pPr>
              <w:pStyle w:val="TAC"/>
              <w:rPr>
                <w:b/>
              </w:rPr>
            </w:pPr>
            <w:r w:rsidRPr="00C446D9">
              <w:t>CA_n7A-n77A</w:t>
            </w:r>
          </w:p>
          <w:p w14:paraId="10A8177D" w14:textId="77777777" w:rsidR="00C721FA" w:rsidRPr="00C446D9" w:rsidRDefault="00C721FA" w:rsidP="00C721FA">
            <w:pPr>
              <w:pStyle w:val="TAC"/>
              <w:rPr>
                <w:b/>
              </w:rPr>
            </w:pPr>
            <w:r w:rsidRPr="00C446D9">
              <w:t>CA_n25A-n66A</w:t>
            </w:r>
          </w:p>
          <w:p w14:paraId="1B99C7DE" w14:textId="77777777" w:rsidR="00C721FA" w:rsidRPr="00B123A8" w:rsidRDefault="00C721FA" w:rsidP="00C721FA">
            <w:pPr>
              <w:pStyle w:val="TAC"/>
              <w:rPr>
                <w:b/>
              </w:rPr>
            </w:pPr>
            <w:r w:rsidRPr="00C446D9">
              <w:t>CA_n25A-</w:t>
            </w:r>
            <w:r w:rsidRPr="00B123A8">
              <w:t>n77A</w:t>
            </w:r>
          </w:p>
          <w:p w14:paraId="759555A1" w14:textId="77777777" w:rsidR="00C721FA" w:rsidRPr="00A1115A"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D02F45A"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5650C11"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8CCD41" w14:textId="77777777" w:rsidR="00C721FA" w:rsidRPr="00A1115A" w:rsidRDefault="00C721FA" w:rsidP="00C721FA">
            <w:pPr>
              <w:pStyle w:val="TAC"/>
              <w:rPr>
                <w:lang w:val="en-US" w:eastAsia="zh-CN"/>
              </w:rPr>
            </w:pPr>
            <w:r>
              <w:rPr>
                <w:lang w:val="en-US" w:eastAsia="zh-CN"/>
              </w:rPr>
              <w:t>0</w:t>
            </w:r>
          </w:p>
        </w:tc>
      </w:tr>
      <w:tr w:rsidR="00C721FA" w:rsidRPr="00A1115A" w14:paraId="2A25B14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D6C17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6C98DF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8D183"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36A8E0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9D814C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1A2463A"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6CE56E"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1AA75F1"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37B753F"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DAB6E"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B687F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8B8D0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AE7ED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44DF8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3F838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A58AD7"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3CC27F4" w14:textId="77777777" w:rsidR="00C721FA" w:rsidRPr="00A1115A" w:rsidRDefault="00C721FA" w:rsidP="00C721FA">
            <w:pPr>
              <w:pStyle w:val="TAC"/>
              <w:rPr>
                <w:lang w:val="en-US" w:eastAsia="zh-CN"/>
              </w:rPr>
            </w:pPr>
          </w:p>
        </w:tc>
      </w:tr>
      <w:tr w:rsidR="00C721FA" w:rsidRPr="00A1115A" w14:paraId="1D5D06F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0ED16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832EE2"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A7A3B"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8200A04"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02D1A76" w14:textId="77777777" w:rsidR="00C721FA" w:rsidRPr="00A1115A" w:rsidRDefault="00C721FA" w:rsidP="00C721FA">
            <w:pPr>
              <w:pStyle w:val="TAC"/>
              <w:rPr>
                <w:lang w:val="en-US" w:eastAsia="zh-CN"/>
              </w:rPr>
            </w:pPr>
          </w:p>
        </w:tc>
      </w:tr>
      <w:tr w:rsidR="00C721FA" w:rsidRPr="00A1115A" w14:paraId="6DA458E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4E22E3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13DC0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DEA64"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45C7F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5D73B"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EEAD40"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7960A4"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87D5F1B"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B63506"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1CF31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A6468B"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ED1B22"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36E2FC"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2AEAC4C"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214B5C7"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F8E68CA"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556CA87" w14:textId="77777777" w:rsidR="00C721FA" w:rsidRPr="00A1115A" w:rsidRDefault="00C721FA" w:rsidP="00C721FA">
            <w:pPr>
              <w:pStyle w:val="TAC"/>
              <w:rPr>
                <w:lang w:val="en-US" w:eastAsia="zh-CN"/>
              </w:rPr>
            </w:pPr>
          </w:p>
        </w:tc>
      </w:tr>
      <w:tr w:rsidR="00C721FA" w:rsidRPr="00A1115A" w14:paraId="284D320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F3C181" w14:textId="77777777" w:rsidR="00C721FA" w:rsidRPr="00A1115A" w:rsidRDefault="00C721FA" w:rsidP="00C721FA">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6534A35" w14:textId="77777777" w:rsidR="00C721FA" w:rsidRPr="00B123A8" w:rsidRDefault="00C721FA" w:rsidP="00C721FA">
            <w:pPr>
              <w:pStyle w:val="TAC"/>
              <w:rPr>
                <w:b/>
              </w:rPr>
            </w:pPr>
            <w:r w:rsidRPr="00B123A8">
              <w:t>CA_n7A-n25A</w:t>
            </w:r>
          </w:p>
          <w:p w14:paraId="64528CA6" w14:textId="77777777" w:rsidR="00C721FA" w:rsidRPr="00B123A8" w:rsidRDefault="00C721FA" w:rsidP="00C721FA">
            <w:pPr>
              <w:pStyle w:val="TAC"/>
              <w:rPr>
                <w:b/>
              </w:rPr>
            </w:pPr>
            <w:r w:rsidRPr="00B123A8">
              <w:t>CA_n7A-n66A</w:t>
            </w:r>
          </w:p>
          <w:p w14:paraId="4DEA9B63" w14:textId="77777777" w:rsidR="00C721FA" w:rsidRPr="00B123A8" w:rsidRDefault="00C721FA" w:rsidP="00C721FA">
            <w:pPr>
              <w:pStyle w:val="TAC"/>
              <w:rPr>
                <w:b/>
              </w:rPr>
            </w:pPr>
            <w:r w:rsidRPr="00B123A8">
              <w:t>CA_n7A-n77A</w:t>
            </w:r>
          </w:p>
          <w:p w14:paraId="3C581210" w14:textId="77777777" w:rsidR="00C721FA" w:rsidRPr="00B123A8" w:rsidRDefault="00C721FA" w:rsidP="00C721FA">
            <w:pPr>
              <w:pStyle w:val="TAC"/>
              <w:rPr>
                <w:b/>
              </w:rPr>
            </w:pPr>
            <w:r w:rsidRPr="00B123A8">
              <w:t>CA_n25A-n66A</w:t>
            </w:r>
          </w:p>
          <w:p w14:paraId="19B9B546" w14:textId="77777777" w:rsidR="00C721FA" w:rsidRPr="00B123A8" w:rsidRDefault="00C721FA" w:rsidP="00C721FA">
            <w:pPr>
              <w:pStyle w:val="TAC"/>
              <w:rPr>
                <w:b/>
              </w:rPr>
            </w:pPr>
            <w:r w:rsidRPr="00B123A8">
              <w:t>CA_n25A-n77A</w:t>
            </w:r>
          </w:p>
          <w:p w14:paraId="046C0085"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E5CA9BC"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3E86CB7"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69F4CAD" w14:textId="77777777" w:rsidR="00C721FA" w:rsidRPr="00A1115A" w:rsidRDefault="00C721FA" w:rsidP="00C721FA">
            <w:pPr>
              <w:pStyle w:val="TAC"/>
              <w:rPr>
                <w:lang w:val="en-US" w:eastAsia="zh-CN"/>
              </w:rPr>
            </w:pPr>
            <w:r>
              <w:rPr>
                <w:lang w:val="en-US" w:eastAsia="zh-CN"/>
              </w:rPr>
              <w:t>0</w:t>
            </w:r>
          </w:p>
        </w:tc>
      </w:tr>
      <w:tr w:rsidR="00C721FA" w:rsidRPr="00A1115A" w14:paraId="3AEFB9C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4863F8B"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40860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25571"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A74B1E9"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9D9F3AA"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9658730"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0032C0"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A7C26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7D983F1"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A79A14"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CECFD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7B45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9E032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ED07E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54FCF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7A481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D179C" w14:textId="77777777" w:rsidR="00C721FA" w:rsidRPr="00A1115A" w:rsidRDefault="00C721FA" w:rsidP="00C721FA">
            <w:pPr>
              <w:pStyle w:val="TAC"/>
              <w:rPr>
                <w:lang w:val="en-US" w:eastAsia="zh-CN"/>
              </w:rPr>
            </w:pPr>
          </w:p>
        </w:tc>
      </w:tr>
      <w:tr w:rsidR="00C721FA" w:rsidRPr="00A1115A" w14:paraId="51549A9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9B6D5B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32BAA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308B30"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8589271"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F6E95F"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3639FB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F28D17"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71B76E2"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3AC9989"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8B0A04"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0C0ED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A27B0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57112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3A4CA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9A845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4053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9D95311" w14:textId="77777777" w:rsidR="00C721FA" w:rsidRPr="00A1115A" w:rsidRDefault="00C721FA" w:rsidP="00C721FA">
            <w:pPr>
              <w:pStyle w:val="TAC"/>
              <w:rPr>
                <w:lang w:val="en-US" w:eastAsia="zh-CN"/>
              </w:rPr>
            </w:pPr>
          </w:p>
        </w:tc>
      </w:tr>
      <w:tr w:rsidR="00C721FA" w:rsidRPr="00A1115A" w14:paraId="4867E99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BAECB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8173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FD161"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D5050C1"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D36BFC6" w14:textId="77777777" w:rsidR="00C721FA" w:rsidRPr="00A1115A" w:rsidRDefault="00C721FA" w:rsidP="00C721FA">
            <w:pPr>
              <w:pStyle w:val="TAC"/>
              <w:rPr>
                <w:lang w:val="en-US" w:eastAsia="zh-CN"/>
              </w:rPr>
            </w:pPr>
          </w:p>
        </w:tc>
      </w:tr>
      <w:tr w:rsidR="00C721FA" w:rsidRPr="00A1115A" w14:paraId="7A40B8C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793DD1" w14:textId="77777777" w:rsidR="00C721FA" w:rsidRPr="00C446D9" w:rsidRDefault="00C721FA" w:rsidP="00C721FA">
            <w:pPr>
              <w:pStyle w:val="TAH"/>
              <w:rPr>
                <w:b w:val="0"/>
              </w:rPr>
            </w:pPr>
            <w:r w:rsidRPr="00C446D9">
              <w:rPr>
                <w:b w:val="0"/>
              </w:rPr>
              <w:t>CA_n7A-n25(2A)-n66(2A)-n77A</w:t>
            </w:r>
          </w:p>
          <w:p w14:paraId="27454D59" w14:textId="77777777" w:rsidR="00C721FA" w:rsidRPr="00A1115A" w:rsidRDefault="00C721FA" w:rsidP="00C721F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28B521AE" w14:textId="77777777" w:rsidR="00C721FA" w:rsidRPr="00B123A8" w:rsidRDefault="00C721FA" w:rsidP="00C721FA">
            <w:pPr>
              <w:pStyle w:val="TAC"/>
              <w:rPr>
                <w:b/>
              </w:rPr>
            </w:pPr>
            <w:r w:rsidRPr="00B123A8">
              <w:t>CA_n7A-n25A</w:t>
            </w:r>
          </w:p>
          <w:p w14:paraId="47D9DB97" w14:textId="77777777" w:rsidR="00C721FA" w:rsidRPr="00B123A8" w:rsidRDefault="00C721FA" w:rsidP="00C721FA">
            <w:pPr>
              <w:pStyle w:val="TAC"/>
              <w:rPr>
                <w:b/>
              </w:rPr>
            </w:pPr>
            <w:r w:rsidRPr="00B123A8">
              <w:t>CA_n7A-n66A</w:t>
            </w:r>
          </w:p>
          <w:p w14:paraId="0BC9FF5C" w14:textId="77777777" w:rsidR="00C721FA" w:rsidRPr="00B123A8" w:rsidRDefault="00C721FA" w:rsidP="00C721FA">
            <w:pPr>
              <w:pStyle w:val="TAC"/>
              <w:rPr>
                <w:b/>
              </w:rPr>
            </w:pPr>
            <w:r w:rsidRPr="00B123A8">
              <w:t>CA_n7A-n77A</w:t>
            </w:r>
          </w:p>
          <w:p w14:paraId="5F56152E" w14:textId="77777777" w:rsidR="00C721FA" w:rsidRPr="00B123A8" w:rsidRDefault="00C721FA" w:rsidP="00C721FA">
            <w:pPr>
              <w:pStyle w:val="TAC"/>
              <w:rPr>
                <w:b/>
              </w:rPr>
            </w:pPr>
            <w:r w:rsidRPr="00B123A8">
              <w:t>CA_n25A-n66A</w:t>
            </w:r>
          </w:p>
          <w:p w14:paraId="04777EB9" w14:textId="77777777" w:rsidR="00C721FA" w:rsidRPr="00B123A8" w:rsidRDefault="00C721FA" w:rsidP="00C721FA">
            <w:pPr>
              <w:pStyle w:val="TAC"/>
              <w:rPr>
                <w:b/>
              </w:rPr>
            </w:pPr>
            <w:r w:rsidRPr="00B123A8">
              <w:t>CA_n25A-n77A</w:t>
            </w:r>
          </w:p>
          <w:p w14:paraId="77454018"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B8BE19"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86195C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2BBE530"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41982"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637D7A"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D1756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392DB13"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EB20C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552098"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D071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921B2C"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29225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16C4F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8EE00C"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635D532" w14:textId="77777777" w:rsidR="00C721FA" w:rsidRPr="00A1115A" w:rsidRDefault="00C721FA" w:rsidP="00C721FA">
            <w:pPr>
              <w:pStyle w:val="TAC"/>
              <w:rPr>
                <w:lang w:val="en-US" w:eastAsia="zh-CN"/>
              </w:rPr>
            </w:pPr>
            <w:r>
              <w:rPr>
                <w:lang w:val="en-US" w:eastAsia="zh-CN"/>
              </w:rPr>
              <w:t>0</w:t>
            </w:r>
          </w:p>
        </w:tc>
      </w:tr>
      <w:tr w:rsidR="00C721FA" w:rsidRPr="00A1115A" w14:paraId="315D804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FFD8D6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274E0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A8FE2"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C9EA34D"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CEB7E6A" w14:textId="77777777" w:rsidR="00C721FA" w:rsidRPr="00A1115A" w:rsidRDefault="00C721FA" w:rsidP="00C721FA">
            <w:pPr>
              <w:pStyle w:val="TAC"/>
              <w:rPr>
                <w:lang w:val="en-US" w:eastAsia="zh-CN"/>
              </w:rPr>
            </w:pPr>
          </w:p>
        </w:tc>
      </w:tr>
      <w:tr w:rsidR="00C721FA" w:rsidRPr="00A1115A" w14:paraId="29215ED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B0DE59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2F04D1"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889BD"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328D9E6"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13C15E8" w14:textId="77777777" w:rsidR="00C721FA" w:rsidRPr="00A1115A" w:rsidRDefault="00C721FA" w:rsidP="00C721FA">
            <w:pPr>
              <w:pStyle w:val="TAC"/>
              <w:rPr>
                <w:lang w:val="en-US" w:eastAsia="zh-CN"/>
              </w:rPr>
            </w:pPr>
          </w:p>
        </w:tc>
      </w:tr>
      <w:tr w:rsidR="00C721FA" w:rsidRPr="00A1115A" w14:paraId="3D7F030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F436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08B6B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608C2"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9ADBD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F19416"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CAF1ED"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AFD41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68124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2930ABC"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0FA450"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1F7EFC"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574F02"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7EC1D1"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1DE2A58"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0B4D61"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3A47327"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6E2951C" w14:textId="77777777" w:rsidR="00C721FA" w:rsidRPr="00A1115A" w:rsidRDefault="00C721FA" w:rsidP="00C721FA">
            <w:pPr>
              <w:pStyle w:val="TAC"/>
              <w:rPr>
                <w:lang w:val="en-US" w:eastAsia="zh-CN"/>
              </w:rPr>
            </w:pPr>
          </w:p>
        </w:tc>
      </w:tr>
      <w:tr w:rsidR="00C721FA" w:rsidRPr="00A1115A" w14:paraId="75E5EC8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A4E62F" w14:textId="77777777" w:rsidR="00C721FA" w:rsidRPr="00A1115A" w:rsidRDefault="00C721FA" w:rsidP="00C721FA">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6D1F7875" w14:textId="77777777" w:rsidR="00C721FA" w:rsidRPr="00B123A8" w:rsidRDefault="00C721FA" w:rsidP="00C721FA">
            <w:pPr>
              <w:pStyle w:val="TAC"/>
              <w:rPr>
                <w:b/>
                <w:color w:val="000000" w:themeColor="text1"/>
              </w:rPr>
            </w:pPr>
            <w:r w:rsidRPr="00B123A8">
              <w:rPr>
                <w:color w:val="000000" w:themeColor="text1"/>
              </w:rPr>
              <w:t>CA_n7A-n25A</w:t>
            </w:r>
          </w:p>
          <w:p w14:paraId="6B5D031B" w14:textId="77777777" w:rsidR="00C721FA" w:rsidRPr="00B123A8" w:rsidRDefault="00C721FA" w:rsidP="00C721FA">
            <w:pPr>
              <w:pStyle w:val="TAC"/>
              <w:rPr>
                <w:b/>
                <w:color w:val="000000" w:themeColor="text1"/>
              </w:rPr>
            </w:pPr>
            <w:r w:rsidRPr="00B123A8">
              <w:rPr>
                <w:color w:val="000000" w:themeColor="text1"/>
              </w:rPr>
              <w:t>CA_n7A-n66A</w:t>
            </w:r>
          </w:p>
          <w:p w14:paraId="6A4D2482" w14:textId="77777777" w:rsidR="00C721FA" w:rsidRPr="00B123A8" w:rsidRDefault="00C721FA" w:rsidP="00C721FA">
            <w:pPr>
              <w:pStyle w:val="TAC"/>
              <w:rPr>
                <w:b/>
                <w:color w:val="000000" w:themeColor="text1"/>
              </w:rPr>
            </w:pPr>
            <w:r w:rsidRPr="00B123A8">
              <w:rPr>
                <w:color w:val="000000" w:themeColor="text1"/>
              </w:rPr>
              <w:t>CA_n7A-n77A</w:t>
            </w:r>
          </w:p>
          <w:p w14:paraId="2C7E7940" w14:textId="77777777" w:rsidR="00C721FA" w:rsidRPr="00B123A8" w:rsidRDefault="00C721FA" w:rsidP="00C721FA">
            <w:pPr>
              <w:pStyle w:val="TAC"/>
              <w:rPr>
                <w:b/>
                <w:color w:val="000000" w:themeColor="text1"/>
              </w:rPr>
            </w:pPr>
            <w:r w:rsidRPr="00B123A8">
              <w:rPr>
                <w:color w:val="000000" w:themeColor="text1"/>
              </w:rPr>
              <w:t>CA_n25A-n66A</w:t>
            </w:r>
          </w:p>
          <w:p w14:paraId="0AFE66EB" w14:textId="77777777" w:rsidR="00C721FA" w:rsidRPr="00B123A8" w:rsidRDefault="00C721FA" w:rsidP="00C721FA">
            <w:pPr>
              <w:pStyle w:val="TAC"/>
              <w:rPr>
                <w:b/>
                <w:color w:val="000000" w:themeColor="text1"/>
              </w:rPr>
            </w:pPr>
            <w:r w:rsidRPr="00B123A8">
              <w:rPr>
                <w:color w:val="000000" w:themeColor="text1"/>
              </w:rPr>
              <w:t>CA_n25A-n77A</w:t>
            </w:r>
          </w:p>
          <w:p w14:paraId="5CBEF09A" w14:textId="77777777" w:rsidR="00C721FA" w:rsidRPr="00B123A8" w:rsidRDefault="00C721FA" w:rsidP="00C721FA">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4213CBB"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A23A44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462298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4E03C45"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74F232"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67C1473"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12940AA"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A29F23"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BFD257"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F518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ACE4D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D2EC6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C5353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9859F9"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5C0861D" w14:textId="77777777" w:rsidR="00C721FA" w:rsidRPr="00A1115A" w:rsidRDefault="00C721FA" w:rsidP="00C721FA">
            <w:pPr>
              <w:pStyle w:val="TAC"/>
              <w:rPr>
                <w:lang w:val="en-US" w:eastAsia="zh-CN"/>
              </w:rPr>
            </w:pPr>
            <w:r>
              <w:rPr>
                <w:lang w:val="en-US" w:eastAsia="zh-CN"/>
              </w:rPr>
              <w:t>0</w:t>
            </w:r>
          </w:p>
        </w:tc>
      </w:tr>
      <w:tr w:rsidR="00C721FA" w:rsidRPr="00A1115A" w14:paraId="399CA4E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0AF3FA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2A7A7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9A816"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DA220F2" w14:textId="77777777" w:rsidR="00C721FA" w:rsidRPr="00A1115A" w:rsidRDefault="00C721FA" w:rsidP="00C721FA">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FD6AC4C" w14:textId="77777777" w:rsidR="00C721FA" w:rsidRPr="00A1115A" w:rsidRDefault="00C721FA" w:rsidP="00C721FA">
            <w:pPr>
              <w:pStyle w:val="TAC"/>
              <w:rPr>
                <w:lang w:val="en-US" w:eastAsia="zh-CN"/>
              </w:rPr>
            </w:pPr>
          </w:p>
        </w:tc>
      </w:tr>
      <w:tr w:rsidR="00C721FA" w:rsidRPr="00A1115A" w14:paraId="7AA5D1B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96FA5E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3BB92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9DB4A"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F9E777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D5A7C1C"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357EA27"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EBECBE9"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A1792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B14F91"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464053"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1E710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E372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99ADB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A0A0A"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50033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7354E"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5E4EEB1" w14:textId="77777777" w:rsidR="00C721FA" w:rsidRPr="00A1115A" w:rsidRDefault="00C721FA" w:rsidP="00C721FA">
            <w:pPr>
              <w:pStyle w:val="TAC"/>
              <w:rPr>
                <w:lang w:val="en-US" w:eastAsia="zh-CN"/>
              </w:rPr>
            </w:pPr>
          </w:p>
        </w:tc>
      </w:tr>
      <w:tr w:rsidR="00C721FA" w:rsidRPr="00A1115A" w14:paraId="7D8EC00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6B5C6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C3DBA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EEE36"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8956536"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658890E" w14:textId="77777777" w:rsidR="00C721FA" w:rsidRPr="00A1115A" w:rsidRDefault="00C721FA" w:rsidP="00C721FA">
            <w:pPr>
              <w:pStyle w:val="TAC"/>
              <w:rPr>
                <w:lang w:val="en-US" w:eastAsia="zh-CN"/>
              </w:rPr>
            </w:pPr>
          </w:p>
        </w:tc>
      </w:tr>
      <w:tr w:rsidR="00C721FA" w:rsidRPr="00A1115A" w14:paraId="4BC6784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86942CD" w14:textId="77777777" w:rsidR="00C721FA" w:rsidRPr="00A1115A" w:rsidRDefault="00C721FA" w:rsidP="00C721FA">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29349B4D" w14:textId="77777777" w:rsidR="00C721FA" w:rsidRPr="00C446D9" w:rsidRDefault="00C721FA" w:rsidP="00C721FA">
            <w:pPr>
              <w:pStyle w:val="TAC"/>
              <w:rPr>
                <w:b/>
              </w:rPr>
            </w:pPr>
            <w:r w:rsidRPr="00C446D9">
              <w:t>CA_n7A-n25A</w:t>
            </w:r>
          </w:p>
          <w:p w14:paraId="623690DE" w14:textId="77777777" w:rsidR="00C721FA" w:rsidRPr="00C446D9" w:rsidRDefault="00C721FA" w:rsidP="00C721FA">
            <w:pPr>
              <w:pStyle w:val="TAC"/>
              <w:rPr>
                <w:b/>
              </w:rPr>
            </w:pPr>
            <w:r w:rsidRPr="00C446D9">
              <w:t>CA_n7A-n66A</w:t>
            </w:r>
          </w:p>
          <w:p w14:paraId="626081D1" w14:textId="77777777" w:rsidR="00C721FA" w:rsidRPr="00C446D9" w:rsidRDefault="00C721FA" w:rsidP="00C721FA">
            <w:pPr>
              <w:pStyle w:val="TAC"/>
              <w:rPr>
                <w:b/>
              </w:rPr>
            </w:pPr>
            <w:r w:rsidRPr="00C446D9">
              <w:t>CA_n7A-n77A</w:t>
            </w:r>
          </w:p>
          <w:p w14:paraId="2B6121B8" w14:textId="77777777" w:rsidR="00C721FA" w:rsidRPr="00C446D9" w:rsidRDefault="00C721FA" w:rsidP="00C721FA">
            <w:pPr>
              <w:pStyle w:val="TAC"/>
              <w:rPr>
                <w:b/>
              </w:rPr>
            </w:pPr>
            <w:r w:rsidRPr="00C446D9">
              <w:t>CA_n25A-n66A</w:t>
            </w:r>
          </w:p>
          <w:p w14:paraId="48574DCF" w14:textId="77777777" w:rsidR="00C721FA" w:rsidRPr="00C446D9" w:rsidRDefault="00C721FA" w:rsidP="00C721FA">
            <w:pPr>
              <w:pStyle w:val="TAC"/>
              <w:rPr>
                <w:b/>
              </w:rPr>
            </w:pPr>
            <w:r w:rsidRPr="00C446D9">
              <w:t>CA_n25A-n77A</w:t>
            </w:r>
          </w:p>
          <w:p w14:paraId="5850E05B" w14:textId="77777777" w:rsidR="00C721FA" w:rsidRPr="00A1115A" w:rsidRDefault="00C721FA" w:rsidP="00C721FA">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31BBDAF3"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ECB789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DE0A4E"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73E16D3"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FE50E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71925F"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08F6B1"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ECB64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196A54"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10FC9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82D0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0A3B05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B0FB2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A0098B"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AF56F" w14:textId="77777777" w:rsidR="00C721FA" w:rsidRPr="00A1115A" w:rsidRDefault="00C721FA" w:rsidP="00C721FA">
            <w:pPr>
              <w:pStyle w:val="TAC"/>
              <w:rPr>
                <w:lang w:val="en-US" w:eastAsia="zh-CN"/>
              </w:rPr>
            </w:pPr>
            <w:r>
              <w:rPr>
                <w:lang w:val="en-US" w:eastAsia="zh-CN"/>
              </w:rPr>
              <w:t>0</w:t>
            </w:r>
          </w:p>
        </w:tc>
      </w:tr>
      <w:tr w:rsidR="00C721FA" w:rsidRPr="00A1115A" w14:paraId="78D5379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801AE5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9F1F6"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14203E"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525B500"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29DAFF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74974F"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DD7FDA"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97E92FA"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7D97749"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C1E5BD"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9762A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B1203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2F00E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428CF6"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269A8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03DD4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A4BCBC5" w14:textId="77777777" w:rsidR="00C721FA" w:rsidRPr="00A1115A" w:rsidRDefault="00C721FA" w:rsidP="00C721FA">
            <w:pPr>
              <w:pStyle w:val="TAC"/>
              <w:rPr>
                <w:lang w:val="en-US" w:eastAsia="zh-CN"/>
              </w:rPr>
            </w:pPr>
          </w:p>
        </w:tc>
      </w:tr>
      <w:tr w:rsidR="00C721FA" w:rsidRPr="00A1115A" w14:paraId="679AEEF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6C2220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9F2FF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F1780"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635795E"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5C7DF7DE" w14:textId="77777777" w:rsidR="00C721FA" w:rsidRPr="00A1115A" w:rsidRDefault="00C721FA" w:rsidP="00C721FA">
            <w:pPr>
              <w:pStyle w:val="TAC"/>
              <w:rPr>
                <w:lang w:val="en-US" w:eastAsia="zh-CN"/>
              </w:rPr>
            </w:pPr>
          </w:p>
        </w:tc>
      </w:tr>
      <w:tr w:rsidR="00C721FA" w:rsidRPr="00A1115A" w14:paraId="30DC41C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CF5CF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2E4FA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20D3D"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7B29BA7"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A0A1BE0" w14:textId="77777777" w:rsidR="00C721FA" w:rsidRPr="00A1115A" w:rsidRDefault="00C721FA" w:rsidP="00C721FA">
            <w:pPr>
              <w:pStyle w:val="TAC"/>
              <w:rPr>
                <w:lang w:val="en-US" w:eastAsia="zh-CN"/>
              </w:rPr>
            </w:pPr>
          </w:p>
        </w:tc>
      </w:tr>
      <w:tr w:rsidR="00C721FA" w:rsidRPr="00A1115A" w14:paraId="7758E28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CD47498" w14:textId="77777777" w:rsidR="00C721FA" w:rsidRPr="00A1115A" w:rsidRDefault="00C721FA" w:rsidP="00C721FA">
            <w:pPr>
              <w:pStyle w:val="TAC"/>
              <w:rPr>
                <w:rFonts w:cs="Arial"/>
                <w:szCs w:val="18"/>
                <w:lang w:val="en-US" w:eastAsia="zh-CN"/>
              </w:rPr>
            </w:pPr>
            <w:r w:rsidRPr="00C446D9">
              <w:t>CA_n7(2A)-n25(2A)-n66(2A)-n77A</w:t>
            </w:r>
          </w:p>
        </w:tc>
        <w:tc>
          <w:tcPr>
            <w:tcW w:w="1457" w:type="dxa"/>
            <w:tcBorders>
              <w:bottom w:val="nil"/>
            </w:tcBorders>
            <w:shd w:val="clear" w:color="auto" w:fill="auto"/>
          </w:tcPr>
          <w:p w14:paraId="4D89A404" w14:textId="77777777" w:rsidR="00C721FA" w:rsidRPr="00B123A8" w:rsidRDefault="00C721FA" w:rsidP="00C721FA">
            <w:pPr>
              <w:pStyle w:val="TAC"/>
              <w:rPr>
                <w:b/>
              </w:rPr>
            </w:pPr>
            <w:r w:rsidRPr="00B123A8">
              <w:t>CA_n7A-n25A</w:t>
            </w:r>
          </w:p>
          <w:p w14:paraId="3465FB28" w14:textId="77777777" w:rsidR="00C721FA" w:rsidRPr="00B123A8" w:rsidRDefault="00C721FA" w:rsidP="00C721FA">
            <w:pPr>
              <w:pStyle w:val="TAC"/>
              <w:rPr>
                <w:b/>
              </w:rPr>
            </w:pPr>
            <w:r w:rsidRPr="00B123A8">
              <w:t>CA_n7A-n66A</w:t>
            </w:r>
          </w:p>
          <w:p w14:paraId="4760EEDE" w14:textId="77777777" w:rsidR="00C721FA" w:rsidRPr="00B123A8" w:rsidRDefault="00C721FA" w:rsidP="00C721FA">
            <w:pPr>
              <w:pStyle w:val="TAC"/>
              <w:rPr>
                <w:b/>
              </w:rPr>
            </w:pPr>
            <w:r w:rsidRPr="00B123A8">
              <w:t>CA_n7A-n77A</w:t>
            </w:r>
          </w:p>
          <w:p w14:paraId="6CB8A379" w14:textId="77777777" w:rsidR="00C721FA" w:rsidRPr="00B123A8" w:rsidRDefault="00C721FA" w:rsidP="00C721FA">
            <w:pPr>
              <w:pStyle w:val="TAC"/>
              <w:rPr>
                <w:b/>
              </w:rPr>
            </w:pPr>
            <w:r w:rsidRPr="00B123A8">
              <w:t>CA_n25A-n66A</w:t>
            </w:r>
          </w:p>
          <w:p w14:paraId="02643739" w14:textId="77777777" w:rsidR="00C721FA" w:rsidRPr="00B123A8" w:rsidRDefault="00C721FA" w:rsidP="00C721FA">
            <w:pPr>
              <w:pStyle w:val="TAC"/>
              <w:rPr>
                <w:b/>
              </w:rPr>
            </w:pPr>
            <w:r w:rsidRPr="00B123A8">
              <w:t>CA_n25A-n77A</w:t>
            </w:r>
          </w:p>
          <w:p w14:paraId="59A7264D"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C753256"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7190055"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2E96B8" w14:textId="77777777" w:rsidR="00C721FA" w:rsidRPr="00A1115A" w:rsidRDefault="00C721FA" w:rsidP="00C721FA">
            <w:pPr>
              <w:pStyle w:val="TAC"/>
              <w:rPr>
                <w:lang w:val="en-US" w:eastAsia="zh-CN"/>
              </w:rPr>
            </w:pPr>
            <w:r>
              <w:rPr>
                <w:lang w:val="en-US" w:eastAsia="zh-CN"/>
              </w:rPr>
              <w:t>0</w:t>
            </w:r>
          </w:p>
        </w:tc>
      </w:tr>
      <w:tr w:rsidR="00C721FA" w:rsidRPr="00A1115A" w14:paraId="11E629D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7F6BB5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7DED4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442C9"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783073E"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8B9906B" w14:textId="77777777" w:rsidR="00C721FA" w:rsidRPr="00A1115A" w:rsidRDefault="00C721FA" w:rsidP="00C721FA">
            <w:pPr>
              <w:pStyle w:val="TAC"/>
              <w:rPr>
                <w:lang w:val="en-US" w:eastAsia="zh-CN"/>
              </w:rPr>
            </w:pPr>
          </w:p>
        </w:tc>
      </w:tr>
      <w:tr w:rsidR="00C721FA" w:rsidRPr="00A1115A" w14:paraId="197F49C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E1110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57ECA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F713A"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F47A9BF"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B47B889" w14:textId="77777777" w:rsidR="00C721FA" w:rsidRPr="00A1115A" w:rsidRDefault="00C721FA" w:rsidP="00C721FA">
            <w:pPr>
              <w:pStyle w:val="TAC"/>
              <w:rPr>
                <w:lang w:val="en-US" w:eastAsia="zh-CN"/>
              </w:rPr>
            </w:pPr>
          </w:p>
        </w:tc>
      </w:tr>
      <w:tr w:rsidR="00C721FA" w:rsidRPr="00A1115A" w14:paraId="5C33EA7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3ECB6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0E4CB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2E772"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A95D2C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34E38"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9C89D8"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360F298"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4783DD"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79A9C89"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741925"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F5976E"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BF1B86"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8F9EDF"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FCEBDE1"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9575E18"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7C19436"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85FBF20" w14:textId="77777777" w:rsidR="00C721FA" w:rsidRPr="00A1115A" w:rsidRDefault="00C721FA" w:rsidP="00C721FA">
            <w:pPr>
              <w:pStyle w:val="TAC"/>
              <w:rPr>
                <w:lang w:val="en-US" w:eastAsia="zh-CN"/>
              </w:rPr>
            </w:pPr>
          </w:p>
        </w:tc>
      </w:tr>
      <w:tr w:rsidR="00C721FA" w:rsidRPr="00A1115A" w14:paraId="20BA3238"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B7C2A2" w14:textId="77777777" w:rsidR="00C721FA" w:rsidRPr="00A1115A" w:rsidRDefault="00C721FA" w:rsidP="00C721FA">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7AB2990A" w14:textId="77777777" w:rsidR="00C721FA" w:rsidRPr="00B123A8" w:rsidRDefault="00C721FA" w:rsidP="00C721FA">
            <w:pPr>
              <w:pStyle w:val="TAC"/>
              <w:rPr>
                <w:b/>
              </w:rPr>
            </w:pPr>
            <w:r w:rsidRPr="00B123A8">
              <w:t>CA_n7A-n25A</w:t>
            </w:r>
          </w:p>
          <w:p w14:paraId="30A60CD2" w14:textId="77777777" w:rsidR="00C721FA" w:rsidRPr="00B123A8" w:rsidRDefault="00C721FA" w:rsidP="00C721FA">
            <w:pPr>
              <w:pStyle w:val="TAC"/>
              <w:rPr>
                <w:b/>
              </w:rPr>
            </w:pPr>
            <w:r w:rsidRPr="00B123A8">
              <w:t>CA_n7A-n66A</w:t>
            </w:r>
          </w:p>
          <w:p w14:paraId="6D469540" w14:textId="77777777" w:rsidR="00C721FA" w:rsidRPr="00B123A8" w:rsidRDefault="00C721FA" w:rsidP="00C721FA">
            <w:pPr>
              <w:pStyle w:val="TAC"/>
              <w:rPr>
                <w:b/>
              </w:rPr>
            </w:pPr>
            <w:r w:rsidRPr="00B123A8">
              <w:t>CA_n7A-n77A</w:t>
            </w:r>
          </w:p>
          <w:p w14:paraId="47D8A499" w14:textId="77777777" w:rsidR="00C721FA" w:rsidRPr="00B123A8" w:rsidRDefault="00C721FA" w:rsidP="00C721FA">
            <w:pPr>
              <w:pStyle w:val="TAC"/>
              <w:rPr>
                <w:b/>
              </w:rPr>
            </w:pPr>
            <w:r w:rsidRPr="00B123A8">
              <w:t>CA_n25A-n66A</w:t>
            </w:r>
          </w:p>
          <w:p w14:paraId="5D2F4E3B" w14:textId="77777777" w:rsidR="00C721FA" w:rsidRPr="00B123A8" w:rsidRDefault="00C721FA" w:rsidP="00C721FA">
            <w:pPr>
              <w:pStyle w:val="TAC"/>
              <w:rPr>
                <w:b/>
              </w:rPr>
            </w:pPr>
            <w:r w:rsidRPr="00B123A8">
              <w:t>CA_n25A-n77A</w:t>
            </w:r>
          </w:p>
          <w:p w14:paraId="7AD926AA"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7AD43E9"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D134119"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6B534DE" w14:textId="77777777" w:rsidR="00C721FA" w:rsidRPr="00A1115A" w:rsidRDefault="00C721FA" w:rsidP="00C721FA">
            <w:pPr>
              <w:pStyle w:val="TAC"/>
              <w:rPr>
                <w:lang w:val="en-US" w:eastAsia="zh-CN"/>
              </w:rPr>
            </w:pPr>
            <w:r>
              <w:rPr>
                <w:lang w:val="en-US" w:eastAsia="zh-CN"/>
              </w:rPr>
              <w:t>0</w:t>
            </w:r>
          </w:p>
        </w:tc>
      </w:tr>
      <w:tr w:rsidR="00C721FA" w:rsidRPr="00A1115A" w14:paraId="04B5874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22554B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2F466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AB8134"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38887CC"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CE8A21"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95F8EB"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7B1C8B"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3030426"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C2DED4"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EB2743"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4E015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95614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C2E83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5381F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AE91F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370E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BAF073C" w14:textId="77777777" w:rsidR="00C721FA" w:rsidRPr="00A1115A" w:rsidRDefault="00C721FA" w:rsidP="00C721FA">
            <w:pPr>
              <w:pStyle w:val="TAC"/>
              <w:rPr>
                <w:lang w:val="en-US" w:eastAsia="zh-CN"/>
              </w:rPr>
            </w:pPr>
          </w:p>
        </w:tc>
      </w:tr>
      <w:tr w:rsidR="00C721FA" w:rsidRPr="00A1115A" w14:paraId="3F0025B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31379A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2E9A63"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5B3EF"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A34CE37"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26D7C729" w14:textId="77777777" w:rsidR="00C721FA" w:rsidRPr="00A1115A" w:rsidRDefault="00C721FA" w:rsidP="00C721FA">
            <w:pPr>
              <w:pStyle w:val="TAC"/>
              <w:rPr>
                <w:lang w:val="en-US" w:eastAsia="zh-CN"/>
              </w:rPr>
            </w:pPr>
          </w:p>
        </w:tc>
      </w:tr>
      <w:tr w:rsidR="00C721FA" w:rsidRPr="00A1115A" w14:paraId="6D2B2D9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B2E12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0754814"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ADABE"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E867CB2"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86A9D8E" w14:textId="77777777" w:rsidR="00C721FA" w:rsidRPr="00A1115A" w:rsidRDefault="00C721FA" w:rsidP="00C721FA">
            <w:pPr>
              <w:pStyle w:val="TAC"/>
              <w:rPr>
                <w:lang w:val="en-US" w:eastAsia="zh-CN"/>
              </w:rPr>
            </w:pPr>
          </w:p>
        </w:tc>
      </w:tr>
      <w:tr w:rsidR="00C721FA" w:rsidRPr="00A1115A" w14:paraId="78F9739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8023D7" w14:textId="77777777" w:rsidR="00C721FA" w:rsidRPr="00A1115A" w:rsidRDefault="00C721FA" w:rsidP="00C721FA">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4AEBB4DD" w14:textId="77777777" w:rsidR="00C721FA" w:rsidRPr="00B123A8" w:rsidRDefault="00C721FA" w:rsidP="00C721FA">
            <w:pPr>
              <w:pStyle w:val="TAC"/>
              <w:rPr>
                <w:b/>
              </w:rPr>
            </w:pPr>
            <w:r w:rsidRPr="00B123A8">
              <w:t>CA_n7A-n25A</w:t>
            </w:r>
          </w:p>
          <w:p w14:paraId="4F86603F" w14:textId="77777777" w:rsidR="00C721FA" w:rsidRPr="00B123A8" w:rsidRDefault="00C721FA" w:rsidP="00C721FA">
            <w:pPr>
              <w:pStyle w:val="TAC"/>
              <w:rPr>
                <w:b/>
              </w:rPr>
            </w:pPr>
            <w:r w:rsidRPr="00B123A8">
              <w:t>CA_n7A-n66A</w:t>
            </w:r>
          </w:p>
          <w:p w14:paraId="7127222E" w14:textId="77777777" w:rsidR="00C721FA" w:rsidRPr="00B123A8" w:rsidRDefault="00C721FA" w:rsidP="00C721FA">
            <w:pPr>
              <w:pStyle w:val="TAC"/>
              <w:rPr>
                <w:b/>
              </w:rPr>
            </w:pPr>
            <w:r w:rsidRPr="00B123A8">
              <w:t>CA_n7A-n77A</w:t>
            </w:r>
          </w:p>
          <w:p w14:paraId="055741FD" w14:textId="77777777" w:rsidR="00C721FA" w:rsidRPr="00B123A8" w:rsidRDefault="00C721FA" w:rsidP="00C721FA">
            <w:pPr>
              <w:pStyle w:val="TAC"/>
              <w:rPr>
                <w:b/>
              </w:rPr>
            </w:pPr>
            <w:r w:rsidRPr="00B123A8">
              <w:t>CA_n25A-n66A</w:t>
            </w:r>
          </w:p>
          <w:p w14:paraId="7F8B4360" w14:textId="77777777" w:rsidR="00C721FA" w:rsidRPr="00B123A8" w:rsidRDefault="00C721FA" w:rsidP="00C721FA">
            <w:pPr>
              <w:pStyle w:val="TAC"/>
              <w:rPr>
                <w:b/>
              </w:rPr>
            </w:pPr>
            <w:r w:rsidRPr="00B123A8">
              <w:t>CA_n25A-n77A</w:t>
            </w:r>
          </w:p>
          <w:p w14:paraId="1CA4AA1F"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41F1EA2"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8E70F9B"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34E96BD" w14:textId="77777777" w:rsidR="00C721FA" w:rsidRPr="00A1115A" w:rsidRDefault="00C721FA" w:rsidP="00C721FA">
            <w:pPr>
              <w:pStyle w:val="TAC"/>
              <w:rPr>
                <w:lang w:val="en-US" w:eastAsia="zh-CN"/>
              </w:rPr>
            </w:pPr>
            <w:r>
              <w:rPr>
                <w:lang w:val="en-US" w:eastAsia="zh-CN"/>
              </w:rPr>
              <w:t>0</w:t>
            </w:r>
          </w:p>
        </w:tc>
      </w:tr>
      <w:tr w:rsidR="00C721FA" w:rsidRPr="00A1115A" w14:paraId="73B4C3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4D3C0F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9ED08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263C5"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BAA5429"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06B6955" w14:textId="77777777" w:rsidR="00C721FA" w:rsidRPr="00A1115A" w:rsidRDefault="00C721FA" w:rsidP="00C721FA">
            <w:pPr>
              <w:pStyle w:val="TAC"/>
              <w:rPr>
                <w:lang w:val="en-US" w:eastAsia="zh-CN"/>
              </w:rPr>
            </w:pPr>
          </w:p>
        </w:tc>
      </w:tr>
      <w:tr w:rsidR="00C721FA" w:rsidRPr="00A1115A" w14:paraId="0F489ED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8C8C58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4F74A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C3BEA"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9D3276C"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49C228B"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4E5ECD5"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BBAC6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1D0C899"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1AC7AB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ED6061"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973A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9F2E5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C13AE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FCDF5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120F3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DF54D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EC60F5F" w14:textId="77777777" w:rsidR="00C721FA" w:rsidRPr="00A1115A" w:rsidRDefault="00C721FA" w:rsidP="00C721FA">
            <w:pPr>
              <w:pStyle w:val="TAC"/>
              <w:rPr>
                <w:lang w:val="en-US" w:eastAsia="zh-CN"/>
              </w:rPr>
            </w:pPr>
          </w:p>
        </w:tc>
      </w:tr>
      <w:tr w:rsidR="00C721FA" w:rsidRPr="00A1115A" w14:paraId="40EC249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030E6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4C4CE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EF87C"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6FF7A3A"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00B9FF" w14:textId="77777777" w:rsidR="00C721FA" w:rsidRPr="00A1115A" w:rsidRDefault="00C721FA" w:rsidP="00C721FA">
            <w:pPr>
              <w:pStyle w:val="TAC"/>
              <w:rPr>
                <w:lang w:val="en-US" w:eastAsia="zh-CN"/>
              </w:rPr>
            </w:pPr>
          </w:p>
        </w:tc>
      </w:tr>
      <w:tr w:rsidR="00C721FA" w:rsidRPr="00A1115A" w14:paraId="14197AE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E4443C4" w14:textId="77777777" w:rsidR="00C721FA" w:rsidRPr="00A1115A" w:rsidRDefault="00C721FA" w:rsidP="00C721FA">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5BE895A9" w14:textId="77777777" w:rsidR="00C721FA" w:rsidRPr="00B123A8" w:rsidRDefault="00C721FA" w:rsidP="00C721FA">
            <w:pPr>
              <w:pStyle w:val="TAC"/>
              <w:rPr>
                <w:b/>
                <w:color w:val="000000" w:themeColor="text1"/>
              </w:rPr>
            </w:pPr>
            <w:r w:rsidRPr="00B123A8">
              <w:rPr>
                <w:color w:val="000000" w:themeColor="text1"/>
              </w:rPr>
              <w:t>CA_n7A-n25A</w:t>
            </w:r>
          </w:p>
          <w:p w14:paraId="04C25DF9" w14:textId="77777777" w:rsidR="00C721FA" w:rsidRPr="00B123A8" w:rsidRDefault="00C721FA" w:rsidP="00C721FA">
            <w:pPr>
              <w:pStyle w:val="TAC"/>
              <w:rPr>
                <w:b/>
                <w:color w:val="000000" w:themeColor="text1"/>
              </w:rPr>
            </w:pPr>
            <w:r w:rsidRPr="00B123A8">
              <w:rPr>
                <w:color w:val="000000" w:themeColor="text1"/>
              </w:rPr>
              <w:t>CA_n7A-n66A</w:t>
            </w:r>
          </w:p>
          <w:p w14:paraId="2F9BCA50" w14:textId="77777777" w:rsidR="00C721FA" w:rsidRPr="00B123A8" w:rsidRDefault="00C721FA" w:rsidP="00C721FA">
            <w:pPr>
              <w:pStyle w:val="TAC"/>
              <w:rPr>
                <w:b/>
                <w:color w:val="000000" w:themeColor="text1"/>
              </w:rPr>
            </w:pPr>
            <w:r w:rsidRPr="00B123A8">
              <w:rPr>
                <w:color w:val="000000" w:themeColor="text1"/>
              </w:rPr>
              <w:t>CA_n7A-n77A</w:t>
            </w:r>
          </w:p>
          <w:p w14:paraId="06AD2307" w14:textId="77777777" w:rsidR="00C721FA" w:rsidRPr="00B123A8" w:rsidRDefault="00C721FA" w:rsidP="00C721FA">
            <w:pPr>
              <w:pStyle w:val="TAC"/>
              <w:rPr>
                <w:b/>
                <w:color w:val="000000" w:themeColor="text1"/>
              </w:rPr>
            </w:pPr>
            <w:r w:rsidRPr="00B123A8">
              <w:rPr>
                <w:color w:val="000000" w:themeColor="text1"/>
              </w:rPr>
              <w:t>CA_n25A-n66A</w:t>
            </w:r>
          </w:p>
          <w:p w14:paraId="3B256D5B" w14:textId="77777777" w:rsidR="00C721FA" w:rsidRPr="00B123A8" w:rsidRDefault="00C721FA" w:rsidP="00C721FA">
            <w:pPr>
              <w:pStyle w:val="TAC"/>
              <w:rPr>
                <w:b/>
                <w:color w:val="000000" w:themeColor="text1"/>
              </w:rPr>
            </w:pPr>
            <w:r w:rsidRPr="00B123A8">
              <w:rPr>
                <w:color w:val="000000" w:themeColor="text1"/>
              </w:rPr>
              <w:t>CA_n25A-n77A</w:t>
            </w:r>
          </w:p>
          <w:p w14:paraId="25E0FD2C" w14:textId="77777777" w:rsidR="00C721FA" w:rsidRPr="00B123A8" w:rsidRDefault="00C721FA" w:rsidP="00C721FA">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35D54E7"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8F0C8A"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E0F62F"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15119DA"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59A38E"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E437FC"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447744"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A058CD"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7B75EF"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6813E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D0B36E"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480380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F195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06AA85"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AC8600C" w14:textId="77777777" w:rsidR="00C721FA" w:rsidRPr="00A1115A" w:rsidRDefault="00C721FA" w:rsidP="00C721FA">
            <w:pPr>
              <w:pStyle w:val="TAC"/>
              <w:rPr>
                <w:lang w:val="en-US" w:eastAsia="zh-CN"/>
              </w:rPr>
            </w:pPr>
            <w:r>
              <w:rPr>
                <w:lang w:val="en-US" w:eastAsia="zh-CN"/>
              </w:rPr>
              <w:t>0</w:t>
            </w:r>
          </w:p>
        </w:tc>
      </w:tr>
      <w:tr w:rsidR="00C721FA" w:rsidRPr="00A1115A" w14:paraId="1B4FCCE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08C255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B8244E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9AC15"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656B5F85" w14:textId="77777777" w:rsidR="00C721FA" w:rsidRPr="00A1115A" w:rsidRDefault="00C721FA" w:rsidP="00C721FA">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33C4C81" w14:textId="77777777" w:rsidR="00C721FA" w:rsidRPr="00A1115A" w:rsidRDefault="00C721FA" w:rsidP="00C721FA">
            <w:pPr>
              <w:pStyle w:val="TAC"/>
              <w:rPr>
                <w:lang w:val="en-US" w:eastAsia="zh-CN"/>
              </w:rPr>
            </w:pPr>
          </w:p>
        </w:tc>
      </w:tr>
      <w:tr w:rsidR="00C721FA" w:rsidRPr="00A1115A" w14:paraId="4A74423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F73894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E67970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9E700"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7BF9D6D"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D0741CD" w14:textId="77777777" w:rsidR="00C721FA" w:rsidRPr="00A1115A" w:rsidRDefault="00C721FA" w:rsidP="00C721FA">
            <w:pPr>
              <w:pStyle w:val="TAC"/>
              <w:rPr>
                <w:lang w:val="en-US" w:eastAsia="zh-CN"/>
              </w:rPr>
            </w:pPr>
          </w:p>
        </w:tc>
      </w:tr>
      <w:tr w:rsidR="00C721FA" w:rsidRPr="00A1115A" w14:paraId="0B495AA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1C413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FEDF0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E0526"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3D87046"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15815CE" w14:textId="77777777" w:rsidR="00C721FA" w:rsidRPr="00A1115A" w:rsidRDefault="00C721FA" w:rsidP="00C721FA">
            <w:pPr>
              <w:pStyle w:val="TAC"/>
              <w:rPr>
                <w:lang w:val="en-US" w:eastAsia="zh-CN"/>
              </w:rPr>
            </w:pPr>
          </w:p>
        </w:tc>
      </w:tr>
      <w:tr w:rsidR="00C721FA" w:rsidRPr="00A1115A" w14:paraId="4512746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2771D7" w14:textId="77777777" w:rsidR="00C721FA" w:rsidRPr="00A1115A" w:rsidRDefault="00C721FA" w:rsidP="00C721FA">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3C470F49" w14:textId="77777777" w:rsidR="00C721FA" w:rsidRPr="00B123A8" w:rsidRDefault="00C721FA" w:rsidP="00C721FA">
            <w:pPr>
              <w:pStyle w:val="TAC"/>
              <w:rPr>
                <w:b/>
              </w:rPr>
            </w:pPr>
            <w:r w:rsidRPr="00B123A8">
              <w:t>CA_n7A-n25A</w:t>
            </w:r>
          </w:p>
          <w:p w14:paraId="0D22369E" w14:textId="77777777" w:rsidR="00C721FA" w:rsidRPr="00B123A8" w:rsidRDefault="00C721FA" w:rsidP="00C721FA">
            <w:pPr>
              <w:pStyle w:val="TAC"/>
              <w:rPr>
                <w:b/>
              </w:rPr>
            </w:pPr>
            <w:r w:rsidRPr="00B123A8">
              <w:t>CA_n7A-n66A</w:t>
            </w:r>
          </w:p>
          <w:p w14:paraId="74960FBB" w14:textId="77777777" w:rsidR="00C721FA" w:rsidRPr="00B123A8" w:rsidRDefault="00C721FA" w:rsidP="00C721FA">
            <w:pPr>
              <w:pStyle w:val="TAC"/>
              <w:rPr>
                <w:b/>
              </w:rPr>
            </w:pPr>
            <w:r w:rsidRPr="00B123A8">
              <w:t>CA_n7A-n77A</w:t>
            </w:r>
          </w:p>
          <w:p w14:paraId="3BE66BF3" w14:textId="77777777" w:rsidR="00C721FA" w:rsidRPr="00B123A8" w:rsidRDefault="00C721FA" w:rsidP="00C721FA">
            <w:pPr>
              <w:pStyle w:val="TAC"/>
              <w:rPr>
                <w:b/>
              </w:rPr>
            </w:pPr>
            <w:r w:rsidRPr="00B123A8">
              <w:t>CA_n25A-n66A</w:t>
            </w:r>
          </w:p>
          <w:p w14:paraId="11C81C3A" w14:textId="77777777" w:rsidR="00C721FA" w:rsidRPr="00B123A8" w:rsidRDefault="00C721FA" w:rsidP="00C721FA">
            <w:pPr>
              <w:pStyle w:val="TAC"/>
              <w:rPr>
                <w:b/>
              </w:rPr>
            </w:pPr>
            <w:r w:rsidRPr="00B123A8">
              <w:t>CA_n25A-n77A</w:t>
            </w:r>
          </w:p>
          <w:p w14:paraId="44EF9378"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5F9377D"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4D28888"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BCCA63F" w14:textId="77777777" w:rsidR="00C721FA" w:rsidRPr="00A1115A" w:rsidRDefault="00C721FA" w:rsidP="00C721FA">
            <w:pPr>
              <w:pStyle w:val="TAC"/>
              <w:rPr>
                <w:lang w:val="en-US" w:eastAsia="zh-CN"/>
              </w:rPr>
            </w:pPr>
            <w:r>
              <w:rPr>
                <w:lang w:val="en-US" w:eastAsia="zh-CN"/>
              </w:rPr>
              <w:t>0</w:t>
            </w:r>
          </w:p>
        </w:tc>
      </w:tr>
      <w:tr w:rsidR="00C721FA" w:rsidRPr="00A1115A" w14:paraId="5753716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007C7F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2BF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594E5"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57DCEA9"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66E0F72" w14:textId="77777777" w:rsidR="00C721FA" w:rsidRPr="00A1115A" w:rsidRDefault="00C721FA" w:rsidP="00C721FA">
            <w:pPr>
              <w:pStyle w:val="TAC"/>
              <w:rPr>
                <w:lang w:val="en-US" w:eastAsia="zh-CN"/>
              </w:rPr>
            </w:pPr>
          </w:p>
        </w:tc>
      </w:tr>
      <w:tr w:rsidR="00C721FA" w:rsidRPr="00A1115A" w14:paraId="68F10FC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731CF2A"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E53CD4"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B37D4"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3799D4D"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5B947248" w14:textId="77777777" w:rsidR="00C721FA" w:rsidRPr="00A1115A" w:rsidRDefault="00C721FA" w:rsidP="00C721FA">
            <w:pPr>
              <w:pStyle w:val="TAC"/>
              <w:rPr>
                <w:lang w:val="en-US" w:eastAsia="zh-CN"/>
              </w:rPr>
            </w:pPr>
          </w:p>
        </w:tc>
      </w:tr>
      <w:tr w:rsidR="00C721FA" w:rsidRPr="00A1115A" w14:paraId="76E1172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F7BE3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48BA7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63E74"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0369CD2"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A2ACC02" w14:textId="77777777" w:rsidR="00C721FA" w:rsidRPr="00A1115A" w:rsidRDefault="00C721FA" w:rsidP="00C721FA">
            <w:pPr>
              <w:pStyle w:val="TAC"/>
              <w:rPr>
                <w:lang w:val="en-US" w:eastAsia="zh-CN"/>
              </w:rPr>
            </w:pPr>
          </w:p>
        </w:tc>
      </w:tr>
      <w:tr w:rsidR="00C721FA" w:rsidRPr="00A1115A" w14:paraId="48ACE99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43313A" w14:textId="77777777" w:rsidR="00C721FA" w:rsidRPr="00A1115A" w:rsidRDefault="00C721FA" w:rsidP="00C721FA">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10C45F1B"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CA_n7A-n25A</w:t>
            </w:r>
          </w:p>
          <w:p w14:paraId="58814AE6"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CA_n7A-n66A</w:t>
            </w:r>
          </w:p>
          <w:p w14:paraId="73234D51"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CA_n7A-n78A</w:t>
            </w:r>
          </w:p>
          <w:p w14:paraId="2C5A0E9E"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CA_n25A-n66A</w:t>
            </w:r>
          </w:p>
          <w:p w14:paraId="15EF9659"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CA_n25A-n78A</w:t>
            </w:r>
          </w:p>
          <w:p w14:paraId="23678ABB" w14:textId="77777777" w:rsidR="00C721FA" w:rsidRPr="00B123A8" w:rsidRDefault="00C721FA" w:rsidP="00C721FA">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41FCD4" w14:textId="77777777" w:rsidR="00C721FA" w:rsidRPr="00A1115A" w:rsidRDefault="00C721FA" w:rsidP="00C721FA">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8D2323"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89D28E"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B5F4715"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36E4FF"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FBC190"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23D6A42"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922419D"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3C1A7F"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6D15AB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9223D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6485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C161B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CF2B02"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8B1D108"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44E322E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C8901F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E4E7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4A888" w14:textId="77777777" w:rsidR="00C721FA" w:rsidRPr="00A1115A" w:rsidRDefault="00C721FA" w:rsidP="00C721FA">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5B254ED"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70FB09"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5B7AAF"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7E736D"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1EECFF"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576C8A8"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8FC9C97"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10123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988F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CB6C8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10659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716422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F5768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2D15CD4" w14:textId="77777777" w:rsidR="00C721FA" w:rsidRPr="00A1115A" w:rsidRDefault="00C721FA" w:rsidP="00C721FA">
            <w:pPr>
              <w:pStyle w:val="TAC"/>
              <w:rPr>
                <w:lang w:val="en-US" w:eastAsia="zh-CN"/>
              </w:rPr>
            </w:pPr>
          </w:p>
        </w:tc>
      </w:tr>
      <w:tr w:rsidR="00C721FA" w:rsidRPr="00A1115A" w14:paraId="095A9EC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8BEFBB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1CB88BA"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91AF7" w14:textId="77777777" w:rsidR="00C721FA" w:rsidRPr="00A1115A" w:rsidRDefault="00C721FA" w:rsidP="00C721FA">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79C55F0"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99BAB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B9CF936"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117AB0"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99C8542"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4B10E37"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7B3AA2"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D852CF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1C0BC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FD972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9CB1A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57F82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801FB"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ED0BFCA" w14:textId="77777777" w:rsidR="00C721FA" w:rsidRPr="00A1115A" w:rsidRDefault="00C721FA" w:rsidP="00C721FA">
            <w:pPr>
              <w:pStyle w:val="TAC"/>
              <w:rPr>
                <w:lang w:val="en-US" w:eastAsia="zh-CN"/>
              </w:rPr>
            </w:pPr>
          </w:p>
        </w:tc>
      </w:tr>
      <w:tr w:rsidR="00C721FA" w:rsidRPr="00A1115A" w14:paraId="34632C9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89C51A"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5B78F8"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CAC1F" w14:textId="77777777" w:rsidR="00C721FA" w:rsidRPr="00A1115A" w:rsidRDefault="00C721FA" w:rsidP="00C721FA">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6A3D59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44C6EA"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8FAB10"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A27D86"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B6490F"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1D93F3"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AC1A067"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336211"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B45E70F"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3BE3631"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331C67F"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798E807"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00A31FB"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2C3111" w14:textId="77777777" w:rsidR="00C721FA" w:rsidRPr="00A1115A" w:rsidRDefault="00C721FA" w:rsidP="00C721FA">
            <w:pPr>
              <w:pStyle w:val="TAC"/>
              <w:rPr>
                <w:lang w:val="en-US" w:eastAsia="zh-CN"/>
              </w:rPr>
            </w:pPr>
          </w:p>
        </w:tc>
      </w:tr>
      <w:tr w:rsidR="00C721FA" w:rsidRPr="00A1115A" w14:paraId="4B57053C" w14:textId="77777777" w:rsidTr="00BA0F58">
        <w:trPr>
          <w:trHeight w:val="187"/>
          <w:jc w:val="center"/>
        </w:trPr>
        <w:tc>
          <w:tcPr>
            <w:tcW w:w="1416" w:type="dxa"/>
            <w:vMerge w:val="restart"/>
            <w:tcBorders>
              <w:top w:val="nil"/>
              <w:left w:val="single" w:sz="4" w:space="0" w:color="auto"/>
              <w:right w:val="single" w:sz="4" w:space="0" w:color="auto"/>
            </w:tcBorders>
            <w:shd w:val="clear" w:color="auto" w:fill="auto"/>
          </w:tcPr>
          <w:p w14:paraId="5BB1BD3F"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CB5FC6B"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7CA1693D"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574F373B"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1506A5D5"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3B149639"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1FD3EB3D"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FF45788"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CEC41C"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465FD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4D82DC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61D1C3"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7B8F9D5"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E5551F9"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A367F04"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B3BA30"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4FA6F1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85CE2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41A7FA"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D5C92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92EB3B"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A571F43"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0E594CC6" w14:textId="77777777" w:rsidTr="00BA0F58">
        <w:trPr>
          <w:trHeight w:val="187"/>
          <w:jc w:val="center"/>
        </w:trPr>
        <w:tc>
          <w:tcPr>
            <w:tcW w:w="1416" w:type="dxa"/>
            <w:vMerge/>
            <w:tcBorders>
              <w:left w:val="single" w:sz="4" w:space="0" w:color="auto"/>
              <w:right w:val="single" w:sz="4" w:space="0" w:color="auto"/>
            </w:tcBorders>
            <w:shd w:val="clear" w:color="auto" w:fill="auto"/>
          </w:tcPr>
          <w:p w14:paraId="6470BBF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3E7E58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D03A6"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4561B319"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50209DF9" w14:textId="77777777" w:rsidR="00C721FA" w:rsidRPr="00A1115A" w:rsidRDefault="00C721FA" w:rsidP="00C721FA">
            <w:pPr>
              <w:pStyle w:val="TAC"/>
              <w:rPr>
                <w:lang w:val="en-US" w:eastAsia="zh-CN"/>
              </w:rPr>
            </w:pPr>
          </w:p>
        </w:tc>
      </w:tr>
      <w:tr w:rsidR="00C721FA" w:rsidRPr="00A1115A" w14:paraId="576B9514" w14:textId="77777777" w:rsidTr="00BA0F58">
        <w:trPr>
          <w:trHeight w:val="187"/>
          <w:jc w:val="center"/>
        </w:trPr>
        <w:tc>
          <w:tcPr>
            <w:tcW w:w="1416" w:type="dxa"/>
            <w:vMerge/>
            <w:tcBorders>
              <w:left w:val="single" w:sz="4" w:space="0" w:color="auto"/>
              <w:right w:val="single" w:sz="4" w:space="0" w:color="auto"/>
            </w:tcBorders>
            <w:shd w:val="clear" w:color="auto" w:fill="auto"/>
          </w:tcPr>
          <w:p w14:paraId="12E31050"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BF5925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D2107"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7E8CD34"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151E8D"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41FF2F"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0E78093"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3C3A5B"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D977C5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88FF4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DB6F89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6B03C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7DDEF5"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DF5723"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1EB66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485B59"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8E51537" w14:textId="77777777" w:rsidR="00C721FA" w:rsidRPr="00A1115A" w:rsidRDefault="00C721FA" w:rsidP="00C721FA">
            <w:pPr>
              <w:pStyle w:val="TAC"/>
              <w:rPr>
                <w:lang w:val="en-US" w:eastAsia="zh-CN"/>
              </w:rPr>
            </w:pPr>
          </w:p>
        </w:tc>
      </w:tr>
      <w:tr w:rsidR="00C721FA" w:rsidRPr="00A1115A" w14:paraId="36B73C14"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542FFA6"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65665EA"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076FC"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031652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019D0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F2AB14"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299F04F"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A502E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36E4498"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4A56C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F00F25"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281EC23"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D4CD18E"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710226F"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105BAE5"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3DF8A01"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1BE25A7" w14:textId="77777777" w:rsidR="00C721FA" w:rsidRPr="00A1115A" w:rsidRDefault="00C721FA" w:rsidP="00C721FA">
            <w:pPr>
              <w:pStyle w:val="TAC"/>
              <w:rPr>
                <w:lang w:val="en-US" w:eastAsia="zh-CN"/>
              </w:rPr>
            </w:pPr>
          </w:p>
        </w:tc>
      </w:tr>
      <w:tr w:rsidR="00C721FA" w:rsidRPr="00A1115A" w14:paraId="6F7C0DD2"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2E889EE3"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4A443937"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3653C926"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47588C4C"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2B0B231E"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654EF1C4"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209DCB11"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83FD00"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28DE12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04AF66"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C9C867"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19E3E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999AB"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4991328"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F80BDC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FE13E7"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4E41C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3D9C32"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9E1983"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45671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FE505"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551D598"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4DB819E6" w14:textId="77777777" w:rsidTr="00BA0F58">
        <w:trPr>
          <w:trHeight w:val="187"/>
          <w:jc w:val="center"/>
        </w:trPr>
        <w:tc>
          <w:tcPr>
            <w:tcW w:w="1416" w:type="dxa"/>
            <w:vMerge/>
            <w:tcBorders>
              <w:left w:val="single" w:sz="4" w:space="0" w:color="auto"/>
              <w:right w:val="single" w:sz="4" w:space="0" w:color="auto"/>
            </w:tcBorders>
            <w:shd w:val="clear" w:color="auto" w:fill="auto"/>
          </w:tcPr>
          <w:p w14:paraId="052B16D2"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1172E8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20D99"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9B084C5"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E2396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C11B54"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424979"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096646"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0A55192"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136F2C1"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40BB01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6FC08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97773"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A8350B"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07BEA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2A472B"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4F8F412" w14:textId="77777777" w:rsidR="00C721FA" w:rsidRPr="00A1115A" w:rsidRDefault="00C721FA" w:rsidP="00C721FA">
            <w:pPr>
              <w:pStyle w:val="TAC"/>
              <w:rPr>
                <w:lang w:val="en-US" w:eastAsia="zh-CN"/>
              </w:rPr>
            </w:pPr>
          </w:p>
        </w:tc>
      </w:tr>
      <w:tr w:rsidR="00C721FA" w:rsidRPr="00A1115A" w14:paraId="1C326362" w14:textId="77777777" w:rsidTr="00BA0F58">
        <w:trPr>
          <w:trHeight w:val="187"/>
          <w:jc w:val="center"/>
        </w:trPr>
        <w:tc>
          <w:tcPr>
            <w:tcW w:w="1416" w:type="dxa"/>
            <w:vMerge/>
            <w:tcBorders>
              <w:left w:val="single" w:sz="4" w:space="0" w:color="auto"/>
              <w:right w:val="single" w:sz="4" w:space="0" w:color="auto"/>
            </w:tcBorders>
            <w:shd w:val="clear" w:color="auto" w:fill="auto"/>
          </w:tcPr>
          <w:p w14:paraId="2AC671B6"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A050ED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6F8AA"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F4E7231"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3F7F92E0" w14:textId="77777777" w:rsidR="00C721FA" w:rsidRPr="00A1115A" w:rsidRDefault="00C721FA" w:rsidP="00C721FA">
            <w:pPr>
              <w:pStyle w:val="TAC"/>
              <w:rPr>
                <w:lang w:val="en-US" w:eastAsia="zh-CN"/>
              </w:rPr>
            </w:pPr>
          </w:p>
        </w:tc>
      </w:tr>
      <w:tr w:rsidR="00C721FA" w:rsidRPr="00A1115A" w14:paraId="49C089A6"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41B6F6E"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B8EBE1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EED6A"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386E7C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76A943"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4865BA"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C736A1C"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BA9056"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3FF6C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2EA16D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B26F3"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9200E2"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038B851"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B03C994"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B58F78D"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F1DAC53"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68A64D" w14:textId="77777777" w:rsidR="00C721FA" w:rsidRPr="00A1115A" w:rsidRDefault="00C721FA" w:rsidP="00C721FA">
            <w:pPr>
              <w:pStyle w:val="TAC"/>
              <w:rPr>
                <w:lang w:val="en-US" w:eastAsia="zh-CN"/>
              </w:rPr>
            </w:pPr>
          </w:p>
        </w:tc>
      </w:tr>
      <w:tr w:rsidR="00C721FA" w:rsidRPr="00A1115A" w14:paraId="6BFFA922"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7A6D8F8D"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5829122D"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3AAB2F3A"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543F869B"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241BCD8A"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59A8E9D1"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401EEA17"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D075529"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D5AF9D0"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2E540A"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A5AD54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9B5EAB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FAAFD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639D0BD"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3098426"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1FAD6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D4CFFC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FC115C"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A32E17F"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D018E4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BBAB55"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1DA8B39F"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0F851585" w14:textId="77777777" w:rsidTr="00BA0F58">
        <w:trPr>
          <w:trHeight w:val="187"/>
          <w:jc w:val="center"/>
        </w:trPr>
        <w:tc>
          <w:tcPr>
            <w:tcW w:w="1416" w:type="dxa"/>
            <w:vMerge/>
            <w:tcBorders>
              <w:left w:val="single" w:sz="4" w:space="0" w:color="auto"/>
              <w:right w:val="single" w:sz="4" w:space="0" w:color="auto"/>
            </w:tcBorders>
            <w:shd w:val="clear" w:color="auto" w:fill="auto"/>
          </w:tcPr>
          <w:p w14:paraId="4A087D6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2BFC29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90374"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62668DB"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91931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C4CB2B"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B32D75"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E3864B"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A3CC35"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DDD962"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E94D0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3E04B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4829F6"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7EACC4"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7B6B25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E4BD54"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03FED72" w14:textId="77777777" w:rsidR="00C721FA" w:rsidRPr="00A1115A" w:rsidRDefault="00C721FA" w:rsidP="00C721FA">
            <w:pPr>
              <w:pStyle w:val="TAC"/>
              <w:rPr>
                <w:lang w:val="en-US" w:eastAsia="zh-CN"/>
              </w:rPr>
            </w:pPr>
          </w:p>
        </w:tc>
      </w:tr>
      <w:tr w:rsidR="00C721FA" w:rsidRPr="00A1115A" w14:paraId="627238AA" w14:textId="77777777" w:rsidTr="00BA0F58">
        <w:trPr>
          <w:trHeight w:val="187"/>
          <w:jc w:val="center"/>
        </w:trPr>
        <w:tc>
          <w:tcPr>
            <w:tcW w:w="1416" w:type="dxa"/>
            <w:vMerge/>
            <w:tcBorders>
              <w:left w:val="single" w:sz="4" w:space="0" w:color="auto"/>
              <w:right w:val="single" w:sz="4" w:space="0" w:color="auto"/>
            </w:tcBorders>
            <w:shd w:val="clear" w:color="auto" w:fill="auto"/>
          </w:tcPr>
          <w:p w14:paraId="7F97406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88E3B8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FA0E9"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81CDAD2"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036B66"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C3C2256"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FE27DE"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4C3569"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A9B4BF"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87AE51"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9375CB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EC21D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DBBECC"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339C0F"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F6C05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DC218"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4BC931" w14:textId="77777777" w:rsidR="00C721FA" w:rsidRPr="00A1115A" w:rsidRDefault="00C721FA" w:rsidP="00C721FA">
            <w:pPr>
              <w:pStyle w:val="TAC"/>
              <w:rPr>
                <w:lang w:val="en-US" w:eastAsia="zh-CN"/>
              </w:rPr>
            </w:pPr>
          </w:p>
        </w:tc>
      </w:tr>
      <w:tr w:rsidR="00C721FA" w:rsidRPr="00A1115A" w14:paraId="70761077"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2F4AE25"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FC999D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04D49"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2641C47C"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41B9027" w14:textId="77777777" w:rsidR="00C721FA" w:rsidRPr="00A1115A" w:rsidRDefault="00C721FA" w:rsidP="00C721FA">
            <w:pPr>
              <w:pStyle w:val="TAC"/>
              <w:rPr>
                <w:lang w:val="en-US" w:eastAsia="zh-CN"/>
              </w:rPr>
            </w:pPr>
          </w:p>
        </w:tc>
      </w:tr>
      <w:tr w:rsidR="00C721FA" w:rsidRPr="00A1115A" w14:paraId="5CA7216D"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7C629F6F" w14:textId="77777777" w:rsidR="00C721FA" w:rsidRPr="00A1115A" w:rsidRDefault="00C721FA" w:rsidP="00C721FA">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6E8B6F6A"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763E2CB7"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4A466862"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0A1F53D8"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6EE02995"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28A82819"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17215F"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0680EA1"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43061D84"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762C27DA" w14:textId="77777777" w:rsidTr="00BA0F58">
        <w:trPr>
          <w:trHeight w:val="187"/>
          <w:jc w:val="center"/>
        </w:trPr>
        <w:tc>
          <w:tcPr>
            <w:tcW w:w="1416" w:type="dxa"/>
            <w:vMerge/>
            <w:tcBorders>
              <w:left w:val="single" w:sz="4" w:space="0" w:color="auto"/>
              <w:right w:val="single" w:sz="4" w:space="0" w:color="auto"/>
            </w:tcBorders>
            <w:shd w:val="clear" w:color="auto" w:fill="auto"/>
          </w:tcPr>
          <w:p w14:paraId="12BA2F96"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BC050E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D8038"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15CC24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96FBC9"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461280"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840B974"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61761D8"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A1178FA"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B5B030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D903F8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E2983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F6D604"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7D3557"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7414F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53F5DB"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20BB503" w14:textId="77777777" w:rsidR="00C721FA" w:rsidRPr="00A1115A" w:rsidRDefault="00C721FA" w:rsidP="00C721FA">
            <w:pPr>
              <w:pStyle w:val="TAC"/>
              <w:rPr>
                <w:lang w:val="en-US" w:eastAsia="zh-CN"/>
              </w:rPr>
            </w:pPr>
          </w:p>
        </w:tc>
      </w:tr>
      <w:tr w:rsidR="00C721FA" w:rsidRPr="00A1115A" w14:paraId="7DA4C82F" w14:textId="77777777" w:rsidTr="00BA0F58">
        <w:trPr>
          <w:trHeight w:val="187"/>
          <w:jc w:val="center"/>
        </w:trPr>
        <w:tc>
          <w:tcPr>
            <w:tcW w:w="1416" w:type="dxa"/>
            <w:vMerge/>
            <w:tcBorders>
              <w:left w:val="single" w:sz="4" w:space="0" w:color="auto"/>
              <w:right w:val="single" w:sz="4" w:space="0" w:color="auto"/>
            </w:tcBorders>
            <w:shd w:val="clear" w:color="auto" w:fill="auto"/>
          </w:tcPr>
          <w:p w14:paraId="1701C86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7150E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39D768"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E0985AD"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5A0FF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02379EE"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C097B53"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CCED28"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AB2CE62"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A43796"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F51F8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C6F81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27E425"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6820DA"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C13AF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00D60C"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92077E8" w14:textId="77777777" w:rsidR="00C721FA" w:rsidRPr="00A1115A" w:rsidRDefault="00C721FA" w:rsidP="00C721FA">
            <w:pPr>
              <w:pStyle w:val="TAC"/>
              <w:rPr>
                <w:lang w:val="en-US" w:eastAsia="zh-CN"/>
              </w:rPr>
            </w:pPr>
          </w:p>
        </w:tc>
      </w:tr>
      <w:tr w:rsidR="00C721FA" w:rsidRPr="00A1115A" w14:paraId="2F468E58"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5A0A92A"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F866DE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3E362"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8A6E8C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C6997"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AB9D26"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B885B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EF4959"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3DDC32E"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D95B279"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2ECA1FB"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B0EBB60"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F373DA1"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543F53F"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B244EB9"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AECEB12"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02DF8A" w14:textId="77777777" w:rsidR="00C721FA" w:rsidRPr="00A1115A" w:rsidRDefault="00C721FA" w:rsidP="00C721FA">
            <w:pPr>
              <w:pStyle w:val="TAC"/>
              <w:rPr>
                <w:lang w:val="en-US" w:eastAsia="zh-CN"/>
              </w:rPr>
            </w:pPr>
          </w:p>
        </w:tc>
      </w:tr>
      <w:tr w:rsidR="00C721FA" w:rsidRPr="00A1115A" w14:paraId="74A45E95"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40CF9E4F"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7F91C74"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2AC59397"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78BBCEA9"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57F41C2F"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4AEA1B67"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122A2094" w14:textId="77777777" w:rsidR="00C721FA" w:rsidRPr="00B123A8" w:rsidRDefault="00C721FA" w:rsidP="00C721FA">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5307F4A"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0903C8E"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700B66"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720C8B"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B57E4B9"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EE57D6"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3AC834A"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C35597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5B705A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617B9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CF1D1C"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9C7911"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4DD360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D7A02"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3EEA108"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229C01AC" w14:textId="77777777" w:rsidTr="00BA0F58">
        <w:trPr>
          <w:trHeight w:val="187"/>
          <w:jc w:val="center"/>
        </w:trPr>
        <w:tc>
          <w:tcPr>
            <w:tcW w:w="1416" w:type="dxa"/>
            <w:vMerge/>
            <w:tcBorders>
              <w:left w:val="single" w:sz="4" w:space="0" w:color="auto"/>
              <w:right w:val="single" w:sz="4" w:space="0" w:color="auto"/>
            </w:tcBorders>
            <w:shd w:val="clear" w:color="auto" w:fill="auto"/>
          </w:tcPr>
          <w:p w14:paraId="60CD808C"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C975F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F6F47"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01CDBE0"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6E2BD51F" w14:textId="77777777" w:rsidR="00C721FA" w:rsidRPr="00A1115A" w:rsidRDefault="00C721FA" w:rsidP="00C721FA">
            <w:pPr>
              <w:pStyle w:val="TAC"/>
              <w:rPr>
                <w:lang w:val="en-US" w:eastAsia="zh-CN"/>
              </w:rPr>
            </w:pPr>
          </w:p>
        </w:tc>
      </w:tr>
      <w:tr w:rsidR="00C721FA" w:rsidRPr="00A1115A" w14:paraId="56E2E901" w14:textId="77777777" w:rsidTr="00BA0F58">
        <w:trPr>
          <w:trHeight w:val="187"/>
          <w:jc w:val="center"/>
        </w:trPr>
        <w:tc>
          <w:tcPr>
            <w:tcW w:w="1416" w:type="dxa"/>
            <w:vMerge/>
            <w:tcBorders>
              <w:left w:val="single" w:sz="4" w:space="0" w:color="auto"/>
              <w:right w:val="single" w:sz="4" w:space="0" w:color="auto"/>
            </w:tcBorders>
            <w:shd w:val="clear" w:color="auto" w:fill="auto"/>
          </w:tcPr>
          <w:p w14:paraId="55F8EBA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974C958"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5D1BD9"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F02165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20F960"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20BC0EC"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F5110D"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9BE81A"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B24191F"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E46E7C"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6F7C0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F6622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212A51"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615AD7"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E6B5C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8A508"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D3FE28C" w14:textId="77777777" w:rsidR="00C721FA" w:rsidRPr="00A1115A" w:rsidRDefault="00C721FA" w:rsidP="00C721FA">
            <w:pPr>
              <w:pStyle w:val="TAC"/>
              <w:rPr>
                <w:lang w:val="en-US" w:eastAsia="zh-CN"/>
              </w:rPr>
            </w:pPr>
          </w:p>
        </w:tc>
      </w:tr>
      <w:tr w:rsidR="00C721FA" w:rsidRPr="00A1115A" w14:paraId="26C69BDC"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A11A48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1E1AEB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8EDAF"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DC343CA"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270C87E8" w14:textId="77777777" w:rsidR="00C721FA" w:rsidRPr="00A1115A" w:rsidRDefault="00C721FA" w:rsidP="00C721FA">
            <w:pPr>
              <w:pStyle w:val="TAC"/>
              <w:rPr>
                <w:lang w:val="en-US" w:eastAsia="zh-CN"/>
              </w:rPr>
            </w:pPr>
          </w:p>
        </w:tc>
      </w:tr>
      <w:tr w:rsidR="00C721FA" w:rsidRPr="00A1115A" w14:paraId="4D223766"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2C5612D3"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7D1D0290"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5CF84D51"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3CBAF1C5"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6AD9E822"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44AB4AD3"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7A625ED5"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ADD1DF2"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FD29D75"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EF9BD2"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C39AD1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B32BF8"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3AA9B71"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31A096E"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E89077"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CFACDF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BD5BE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7C2DA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EF1223"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97BFB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A220F2"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1D6EBD6"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776E3941" w14:textId="77777777" w:rsidTr="00BA0F58">
        <w:trPr>
          <w:trHeight w:val="187"/>
          <w:jc w:val="center"/>
        </w:trPr>
        <w:tc>
          <w:tcPr>
            <w:tcW w:w="1416" w:type="dxa"/>
            <w:vMerge/>
            <w:tcBorders>
              <w:left w:val="single" w:sz="4" w:space="0" w:color="auto"/>
              <w:right w:val="single" w:sz="4" w:space="0" w:color="auto"/>
            </w:tcBorders>
            <w:shd w:val="clear" w:color="auto" w:fill="auto"/>
          </w:tcPr>
          <w:p w14:paraId="34B428E9"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E9238D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BE49A"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99DC6E1"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14E384E6" w14:textId="77777777" w:rsidR="00C721FA" w:rsidRPr="00A1115A" w:rsidRDefault="00C721FA" w:rsidP="00C721FA">
            <w:pPr>
              <w:pStyle w:val="TAC"/>
              <w:rPr>
                <w:lang w:val="en-US" w:eastAsia="zh-CN"/>
              </w:rPr>
            </w:pPr>
          </w:p>
        </w:tc>
      </w:tr>
      <w:tr w:rsidR="00C721FA" w:rsidRPr="00A1115A" w14:paraId="70DE19DE" w14:textId="77777777" w:rsidTr="00BA0F58">
        <w:trPr>
          <w:trHeight w:val="187"/>
          <w:jc w:val="center"/>
        </w:trPr>
        <w:tc>
          <w:tcPr>
            <w:tcW w:w="1416" w:type="dxa"/>
            <w:vMerge/>
            <w:tcBorders>
              <w:left w:val="single" w:sz="4" w:space="0" w:color="auto"/>
              <w:right w:val="single" w:sz="4" w:space="0" w:color="auto"/>
            </w:tcBorders>
            <w:shd w:val="clear" w:color="auto" w:fill="auto"/>
          </w:tcPr>
          <w:p w14:paraId="5A975A50"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B7097E2"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FBDBA"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49E4F88"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85DC868" w14:textId="77777777" w:rsidR="00C721FA" w:rsidRPr="00A1115A" w:rsidRDefault="00C721FA" w:rsidP="00C721FA">
            <w:pPr>
              <w:pStyle w:val="TAC"/>
              <w:rPr>
                <w:lang w:val="en-US" w:eastAsia="zh-CN"/>
              </w:rPr>
            </w:pPr>
          </w:p>
        </w:tc>
      </w:tr>
      <w:tr w:rsidR="00C721FA" w:rsidRPr="00A1115A" w14:paraId="050A082B"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3933C8F"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286E47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64FCA"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35FCD9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5E6E65"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BE0B69"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C87225"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FCFB55C"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E6D3B92"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93563C"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26021E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D024AAE"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BF7B6ED"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9316109"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6648649"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9808D90"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3C3AE80" w14:textId="77777777" w:rsidR="00C721FA" w:rsidRPr="00A1115A" w:rsidRDefault="00C721FA" w:rsidP="00C721FA">
            <w:pPr>
              <w:pStyle w:val="TAC"/>
              <w:rPr>
                <w:lang w:val="en-US" w:eastAsia="zh-CN"/>
              </w:rPr>
            </w:pPr>
          </w:p>
        </w:tc>
      </w:tr>
      <w:tr w:rsidR="00C721FA" w:rsidRPr="00A1115A" w14:paraId="4895179B"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6CE81EC7"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1FF1AB3C"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1542E8DA"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42EBB4AF"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677F6DF8"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1EAABF7A"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178072E1"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5C3E71F"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78671B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C66BED"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273E23"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8792CA"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17338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B21EF89"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FEF148A"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F3CDB3"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26FE2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10BDD"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610B1F"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F49C4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CE926"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52932F7"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6ABB3B83" w14:textId="77777777" w:rsidTr="00BA0F58">
        <w:trPr>
          <w:trHeight w:val="187"/>
          <w:jc w:val="center"/>
        </w:trPr>
        <w:tc>
          <w:tcPr>
            <w:tcW w:w="1416" w:type="dxa"/>
            <w:vMerge/>
            <w:tcBorders>
              <w:left w:val="single" w:sz="4" w:space="0" w:color="auto"/>
              <w:right w:val="single" w:sz="4" w:space="0" w:color="auto"/>
            </w:tcBorders>
            <w:shd w:val="clear" w:color="auto" w:fill="auto"/>
          </w:tcPr>
          <w:p w14:paraId="1AB7621D"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3BACF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7E6BB"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0B940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3BF4AA"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B260934"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3BFBDE"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3A1D4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D83393D"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37B552"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A33F4A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DEA8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5C50C1"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92F008"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0F1662"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DA7F47"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25179D1" w14:textId="77777777" w:rsidR="00C721FA" w:rsidRPr="00A1115A" w:rsidRDefault="00C721FA" w:rsidP="00C721FA">
            <w:pPr>
              <w:pStyle w:val="TAC"/>
              <w:rPr>
                <w:lang w:val="en-US" w:eastAsia="zh-CN"/>
              </w:rPr>
            </w:pPr>
          </w:p>
        </w:tc>
      </w:tr>
      <w:tr w:rsidR="00C721FA" w:rsidRPr="00A1115A" w14:paraId="7C7C7286" w14:textId="77777777" w:rsidTr="00BA0F58">
        <w:trPr>
          <w:trHeight w:val="187"/>
          <w:jc w:val="center"/>
        </w:trPr>
        <w:tc>
          <w:tcPr>
            <w:tcW w:w="1416" w:type="dxa"/>
            <w:vMerge/>
            <w:tcBorders>
              <w:left w:val="single" w:sz="4" w:space="0" w:color="auto"/>
              <w:right w:val="single" w:sz="4" w:space="0" w:color="auto"/>
            </w:tcBorders>
            <w:shd w:val="clear" w:color="auto" w:fill="auto"/>
          </w:tcPr>
          <w:p w14:paraId="2BE702B5"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85FA5BB"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5D7D0"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6154172"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187C880F" w14:textId="77777777" w:rsidR="00C721FA" w:rsidRPr="00A1115A" w:rsidRDefault="00C721FA" w:rsidP="00C721FA">
            <w:pPr>
              <w:pStyle w:val="TAC"/>
              <w:rPr>
                <w:lang w:val="en-US" w:eastAsia="zh-CN"/>
              </w:rPr>
            </w:pPr>
          </w:p>
        </w:tc>
      </w:tr>
      <w:tr w:rsidR="00C721FA" w:rsidRPr="00A1115A" w14:paraId="7022C18F"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D427F08"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B103598"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4B9FA"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6CBF504F"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278D227" w14:textId="77777777" w:rsidR="00C721FA" w:rsidRPr="00A1115A" w:rsidRDefault="00C721FA" w:rsidP="00C721FA">
            <w:pPr>
              <w:pStyle w:val="TAC"/>
              <w:rPr>
                <w:lang w:val="en-US" w:eastAsia="zh-CN"/>
              </w:rPr>
            </w:pPr>
          </w:p>
        </w:tc>
      </w:tr>
      <w:tr w:rsidR="00C721FA" w:rsidRPr="00A1115A" w14:paraId="30CAD2A6"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00688F47" w14:textId="77777777" w:rsidR="00C721FA" w:rsidRPr="00A1115A" w:rsidRDefault="00C721FA" w:rsidP="00C721FA">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464D58CE"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2054B1A7"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6C301B39"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0C914575"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3C2254C6"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0C1AFD69"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2785195"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CDE6997"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5B85A2FE"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770EAD3E" w14:textId="77777777" w:rsidTr="00BA0F58">
        <w:trPr>
          <w:trHeight w:val="187"/>
          <w:jc w:val="center"/>
        </w:trPr>
        <w:tc>
          <w:tcPr>
            <w:tcW w:w="1416" w:type="dxa"/>
            <w:vMerge/>
            <w:tcBorders>
              <w:left w:val="single" w:sz="4" w:space="0" w:color="auto"/>
              <w:right w:val="single" w:sz="4" w:space="0" w:color="auto"/>
            </w:tcBorders>
            <w:shd w:val="clear" w:color="auto" w:fill="auto"/>
          </w:tcPr>
          <w:p w14:paraId="7000051D"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D12F6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57F94"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ACC2AD4"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6593ED97" w14:textId="77777777" w:rsidR="00C721FA" w:rsidRPr="00A1115A" w:rsidRDefault="00C721FA" w:rsidP="00C721FA">
            <w:pPr>
              <w:pStyle w:val="TAC"/>
              <w:rPr>
                <w:lang w:val="en-US" w:eastAsia="zh-CN"/>
              </w:rPr>
            </w:pPr>
          </w:p>
        </w:tc>
      </w:tr>
      <w:tr w:rsidR="00C721FA" w:rsidRPr="00A1115A" w14:paraId="2AD12622" w14:textId="77777777" w:rsidTr="00BA0F58">
        <w:trPr>
          <w:trHeight w:val="187"/>
          <w:jc w:val="center"/>
        </w:trPr>
        <w:tc>
          <w:tcPr>
            <w:tcW w:w="1416" w:type="dxa"/>
            <w:vMerge/>
            <w:tcBorders>
              <w:left w:val="single" w:sz="4" w:space="0" w:color="auto"/>
              <w:right w:val="single" w:sz="4" w:space="0" w:color="auto"/>
            </w:tcBorders>
            <w:shd w:val="clear" w:color="auto" w:fill="auto"/>
          </w:tcPr>
          <w:p w14:paraId="0919193D"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2E9FA6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E318"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26CCBBC"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D0D81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0FEE0AB"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FDD2B1"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88B095"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6EB2DA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4249B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5139FB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E40BD2"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A6624A"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15730C"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EB55B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557AE"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417924" w14:textId="77777777" w:rsidR="00C721FA" w:rsidRPr="00A1115A" w:rsidRDefault="00C721FA" w:rsidP="00C721FA">
            <w:pPr>
              <w:pStyle w:val="TAC"/>
              <w:rPr>
                <w:lang w:val="en-US" w:eastAsia="zh-CN"/>
              </w:rPr>
            </w:pPr>
          </w:p>
        </w:tc>
      </w:tr>
      <w:tr w:rsidR="00C721FA" w:rsidRPr="00A1115A" w14:paraId="1F343AA3"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4B0A7D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823B38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AA31E2"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84872A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382C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9CEDE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606A94"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55C33"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C0EDF5B"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9B5CD5"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4528C1"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83931A1"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31CC32"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2738AC9"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59FF4CB"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47EFD4B"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6C7EF4D" w14:textId="77777777" w:rsidR="00C721FA" w:rsidRPr="00A1115A" w:rsidRDefault="00C721FA" w:rsidP="00C721FA">
            <w:pPr>
              <w:pStyle w:val="TAC"/>
              <w:rPr>
                <w:lang w:val="en-US" w:eastAsia="zh-CN"/>
              </w:rPr>
            </w:pPr>
          </w:p>
        </w:tc>
      </w:tr>
      <w:tr w:rsidR="00C721FA" w:rsidRPr="00A1115A" w14:paraId="1B6F2299"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31BA34A4" w14:textId="77777777" w:rsidR="00C721FA" w:rsidRPr="00A1115A" w:rsidRDefault="00C721FA" w:rsidP="00C721FA">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4F823E9C"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52A8C801"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300DA655"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16B2C7CC"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63A7AA6F"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32424F8C"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4F284ED"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6E2547C"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43CFF176"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0EB27DF6" w14:textId="77777777" w:rsidTr="00BA0F58">
        <w:trPr>
          <w:trHeight w:val="187"/>
          <w:jc w:val="center"/>
        </w:trPr>
        <w:tc>
          <w:tcPr>
            <w:tcW w:w="1416" w:type="dxa"/>
            <w:vMerge/>
            <w:tcBorders>
              <w:left w:val="single" w:sz="4" w:space="0" w:color="auto"/>
              <w:right w:val="single" w:sz="4" w:space="0" w:color="auto"/>
            </w:tcBorders>
            <w:shd w:val="clear" w:color="auto" w:fill="auto"/>
          </w:tcPr>
          <w:p w14:paraId="118EFC2F"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6D5E2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2F303"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4F18DF0"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DEED7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049517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C7FF07"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8F887C"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373C7D4"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C5CE22"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E81B81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7FCD4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F2F9DB"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6810F7"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5F955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F2157B"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82F03D4" w14:textId="77777777" w:rsidR="00C721FA" w:rsidRPr="00A1115A" w:rsidRDefault="00C721FA" w:rsidP="00C721FA">
            <w:pPr>
              <w:pStyle w:val="TAC"/>
              <w:rPr>
                <w:lang w:val="en-US" w:eastAsia="zh-CN"/>
              </w:rPr>
            </w:pPr>
          </w:p>
        </w:tc>
      </w:tr>
      <w:tr w:rsidR="00C721FA" w:rsidRPr="00A1115A" w14:paraId="14EA8181" w14:textId="77777777" w:rsidTr="00BA0F58">
        <w:trPr>
          <w:trHeight w:val="187"/>
          <w:jc w:val="center"/>
        </w:trPr>
        <w:tc>
          <w:tcPr>
            <w:tcW w:w="1416" w:type="dxa"/>
            <w:vMerge/>
            <w:tcBorders>
              <w:left w:val="single" w:sz="4" w:space="0" w:color="auto"/>
              <w:right w:val="single" w:sz="4" w:space="0" w:color="auto"/>
            </w:tcBorders>
            <w:shd w:val="clear" w:color="auto" w:fill="auto"/>
          </w:tcPr>
          <w:p w14:paraId="709704B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C9C7263"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29B0"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7952A2A"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07F764E" w14:textId="77777777" w:rsidR="00C721FA" w:rsidRPr="00A1115A" w:rsidRDefault="00C721FA" w:rsidP="00C721FA">
            <w:pPr>
              <w:pStyle w:val="TAC"/>
              <w:rPr>
                <w:lang w:val="en-US" w:eastAsia="zh-CN"/>
              </w:rPr>
            </w:pPr>
          </w:p>
        </w:tc>
      </w:tr>
      <w:tr w:rsidR="00C721FA" w:rsidRPr="00A1115A" w14:paraId="21DB747A"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76EC50"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4546041"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D5104"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819D12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79C90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2278D9"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D82EC1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A8A864"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B50E357"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92E405F"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684617"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155C86E"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F70944"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A2B3F5C"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82A751A"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FDB47A0"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A57B584" w14:textId="77777777" w:rsidR="00C721FA" w:rsidRPr="00A1115A" w:rsidRDefault="00C721FA" w:rsidP="00C721FA">
            <w:pPr>
              <w:pStyle w:val="TAC"/>
              <w:rPr>
                <w:lang w:val="en-US" w:eastAsia="zh-CN"/>
              </w:rPr>
            </w:pPr>
          </w:p>
        </w:tc>
      </w:tr>
      <w:tr w:rsidR="00C721FA" w:rsidRPr="00A1115A" w14:paraId="74CCE507"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7B1038E5" w14:textId="77777777" w:rsidR="00C721FA" w:rsidRPr="00A1115A" w:rsidRDefault="00C721FA" w:rsidP="00C721FA">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38639B75" w14:textId="77777777" w:rsidR="00C721FA" w:rsidRPr="00B123A8" w:rsidRDefault="00C721FA" w:rsidP="00C721FA">
            <w:pPr>
              <w:pStyle w:val="TAC"/>
              <w:rPr>
                <w:rFonts w:cs="Arial"/>
                <w:szCs w:val="18"/>
                <w:lang w:val="sv-SE" w:eastAsia="zh-CN"/>
              </w:rPr>
            </w:pPr>
            <w:r w:rsidRPr="00B123A8">
              <w:rPr>
                <w:rFonts w:cs="Arial"/>
                <w:szCs w:val="18"/>
                <w:lang w:val="sv-SE" w:eastAsia="zh-CN"/>
              </w:rPr>
              <w:t>CA_n7A-n25A</w:t>
            </w:r>
          </w:p>
          <w:p w14:paraId="604FB17E" w14:textId="77777777" w:rsidR="00C721FA" w:rsidRPr="00B123A8" w:rsidRDefault="00C721FA" w:rsidP="00C721FA">
            <w:pPr>
              <w:pStyle w:val="TAC"/>
              <w:rPr>
                <w:rFonts w:cs="Arial"/>
                <w:szCs w:val="18"/>
                <w:lang w:val="sv-SE" w:eastAsia="zh-CN"/>
              </w:rPr>
            </w:pPr>
            <w:r w:rsidRPr="00B123A8">
              <w:rPr>
                <w:rFonts w:cs="Arial"/>
                <w:szCs w:val="18"/>
                <w:lang w:val="sv-SE" w:eastAsia="zh-CN"/>
              </w:rPr>
              <w:t>CA_n7A-n66A</w:t>
            </w:r>
          </w:p>
          <w:p w14:paraId="6C590E61" w14:textId="77777777" w:rsidR="00C721FA" w:rsidRPr="00B123A8" w:rsidRDefault="00C721FA" w:rsidP="00C721FA">
            <w:pPr>
              <w:pStyle w:val="TAC"/>
              <w:rPr>
                <w:rFonts w:cs="Arial"/>
                <w:szCs w:val="18"/>
                <w:lang w:val="sv-SE" w:eastAsia="zh-CN"/>
              </w:rPr>
            </w:pPr>
            <w:r w:rsidRPr="00B123A8">
              <w:rPr>
                <w:rFonts w:cs="Arial"/>
                <w:szCs w:val="18"/>
                <w:lang w:val="sv-SE" w:eastAsia="zh-CN"/>
              </w:rPr>
              <w:t>CA_n7A-n78A</w:t>
            </w:r>
          </w:p>
          <w:p w14:paraId="2F8996C0" w14:textId="77777777" w:rsidR="00C721FA" w:rsidRPr="00B123A8" w:rsidRDefault="00C721FA" w:rsidP="00C721FA">
            <w:pPr>
              <w:pStyle w:val="TAC"/>
              <w:rPr>
                <w:rFonts w:cs="Arial"/>
                <w:szCs w:val="18"/>
                <w:lang w:val="sv-SE" w:eastAsia="zh-CN"/>
              </w:rPr>
            </w:pPr>
            <w:r w:rsidRPr="00B123A8">
              <w:rPr>
                <w:rFonts w:cs="Arial"/>
                <w:szCs w:val="18"/>
                <w:lang w:val="sv-SE" w:eastAsia="zh-CN"/>
              </w:rPr>
              <w:t>CA_n25A-n66A</w:t>
            </w:r>
          </w:p>
          <w:p w14:paraId="4C6912CD" w14:textId="77777777" w:rsidR="00C721FA" w:rsidRPr="00B123A8" w:rsidRDefault="00C721FA" w:rsidP="00C721FA">
            <w:pPr>
              <w:pStyle w:val="TAC"/>
              <w:rPr>
                <w:rFonts w:cs="Arial"/>
                <w:szCs w:val="18"/>
                <w:lang w:val="sv-SE" w:eastAsia="zh-CN"/>
              </w:rPr>
            </w:pPr>
            <w:r w:rsidRPr="00B123A8">
              <w:rPr>
                <w:rFonts w:cs="Arial"/>
                <w:szCs w:val="18"/>
                <w:lang w:val="sv-SE" w:eastAsia="zh-CN"/>
              </w:rPr>
              <w:t>CA_n25A-n78A</w:t>
            </w:r>
          </w:p>
          <w:p w14:paraId="76030E26" w14:textId="77777777" w:rsidR="00C721FA" w:rsidRPr="00B123A8" w:rsidRDefault="00C721FA" w:rsidP="00C721FA">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E42B32D"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E0AA6E"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38F6F2C9"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6F4F8247" w14:textId="77777777" w:rsidTr="00BA0F58">
        <w:trPr>
          <w:trHeight w:val="187"/>
          <w:jc w:val="center"/>
        </w:trPr>
        <w:tc>
          <w:tcPr>
            <w:tcW w:w="1416" w:type="dxa"/>
            <w:vMerge/>
            <w:tcBorders>
              <w:left w:val="single" w:sz="4" w:space="0" w:color="auto"/>
              <w:right w:val="single" w:sz="4" w:space="0" w:color="auto"/>
            </w:tcBorders>
            <w:shd w:val="clear" w:color="auto" w:fill="auto"/>
          </w:tcPr>
          <w:p w14:paraId="737B3FD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A4D168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57FB9"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2E1B7C6"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53D90F"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BADBC9"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8E7581"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E3E9447"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1CB4D65"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650137"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EC9FE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BF43B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96E6A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1A8C39"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82498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4BFD02"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43639AD" w14:textId="77777777" w:rsidR="00C721FA" w:rsidRPr="00A1115A" w:rsidRDefault="00C721FA" w:rsidP="00C721FA">
            <w:pPr>
              <w:pStyle w:val="TAC"/>
              <w:rPr>
                <w:lang w:val="en-US" w:eastAsia="zh-CN"/>
              </w:rPr>
            </w:pPr>
          </w:p>
        </w:tc>
      </w:tr>
      <w:tr w:rsidR="00C721FA" w:rsidRPr="00A1115A" w14:paraId="20019E1B" w14:textId="77777777" w:rsidTr="00BA0F58">
        <w:trPr>
          <w:trHeight w:val="187"/>
          <w:jc w:val="center"/>
        </w:trPr>
        <w:tc>
          <w:tcPr>
            <w:tcW w:w="1416" w:type="dxa"/>
            <w:vMerge/>
            <w:tcBorders>
              <w:left w:val="single" w:sz="4" w:space="0" w:color="auto"/>
              <w:right w:val="single" w:sz="4" w:space="0" w:color="auto"/>
            </w:tcBorders>
            <w:shd w:val="clear" w:color="auto" w:fill="auto"/>
          </w:tcPr>
          <w:p w14:paraId="5845D53A"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A12009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D779F"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CD2F5A3"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265730"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EBB8B5"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19E3B9"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4226AC"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FD24EA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21F4E8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6147B4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CAB57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9FE86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A27E6C"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D8BD0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81CBF"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4D37A24" w14:textId="77777777" w:rsidR="00C721FA" w:rsidRPr="00A1115A" w:rsidRDefault="00C721FA" w:rsidP="00C721FA">
            <w:pPr>
              <w:pStyle w:val="TAC"/>
              <w:rPr>
                <w:lang w:val="en-US" w:eastAsia="zh-CN"/>
              </w:rPr>
            </w:pPr>
          </w:p>
        </w:tc>
      </w:tr>
      <w:tr w:rsidR="00C721FA" w:rsidRPr="00A1115A" w14:paraId="41608A95"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91B424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5CAA12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4CBF3"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0C611C5F"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48A1BFE" w14:textId="77777777" w:rsidR="00C721FA" w:rsidRPr="00A1115A" w:rsidRDefault="00C721FA" w:rsidP="00C721FA">
            <w:pPr>
              <w:pStyle w:val="TAC"/>
              <w:rPr>
                <w:lang w:val="en-US" w:eastAsia="zh-CN"/>
              </w:rPr>
            </w:pPr>
          </w:p>
        </w:tc>
      </w:tr>
      <w:tr w:rsidR="00C721FA" w:rsidRPr="00A1115A" w14:paraId="68DF301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B14F85" w14:textId="77777777" w:rsidR="00C721FA" w:rsidRPr="00A1115A" w:rsidRDefault="00C721FA" w:rsidP="00C721FA">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40446F8B"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CA_n13A-n25A</w:t>
            </w:r>
          </w:p>
          <w:p w14:paraId="1C77F340"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CA_n13A-n66A</w:t>
            </w:r>
          </w:p>
          <w:p w14:paraId="40BBAA3A"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CA_n13A-n77A</w:t>
            </w:r>
          </w:p>
          <w:p w14:paraId="7A7E53F3"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CA_n25A-n66A</w:t>
            </w:r>
          </w:p>
          <w:p w14:paraId="5B678C29"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CA_n25A-n77A</w:t>
            </w:r>
          </w:p>
          <w:p w14:paraId="2E78D68A" w14:textId="77777777" w:rsidR="00C721FA" w:rsidRPr="00A1115A" w:rsidRDefault="00C721FA" w:rsidP="00C721FA">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CCB3735" w14:textId="77777777" w:rsidR="00C721FA" w:rsidRPr="00A1115A" w:rsidRDefault="00C721FA" w:rsidP="00C721FA">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4B11EC9B"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9AED5FF"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354496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04C2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C76C28"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8D268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0AF2F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17A7E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0146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6C10C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CBABA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F861DE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35419E"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1230E0E" w14:textId="77777777" w:rsidR="00C721FA" w:rsidRPr="00A1115A" w:rsidRDefault="00C721FA" w:rsidP="00C721FA">
            <w:pPr>
              <w:pStyle w:val="TAC"/>
              <w:rPr>
                <w:lang w:val="en-US" w:eastAsia="zh-CN"/>
              </w:rPr>
            </w:pPr>
            <w:r>
              <w:rPr>
                <w:lang w:val="en-US" w:eastAsia="zh-CN"/>
              </w:rPr>
              <w:t>0</w:t>
            </w:r>
          </w:p>
        </w:tc>
      </w:tr>
      <w:tr w:rsidR="00C721FA" w:rsidRPr="00A1115A" w14:paraId="0FA17C9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5459A4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3C9C8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D3E0F"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852919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2A7A338"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D8DFC" w14:textId="77777777" w:rsidR="00C721FA" w:rsidRPr="00A1115A" w:rsidRDefault="00C721FA" w:rsidP="00C721F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2ACD318" w14:textId="77777777" w:rsidR="00C721FA" w:rsidRPr="00A1115A" w:rsidRDefault="00C721FA" w:rsidP="00C721F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B2AEB54"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892C46A" w14:textId="77777777" w:rsidR="00C721FA" w:rsidRPr="00A1115A" w:rsidRDefault="00C721FA" w:rsidP="00C721F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186119E" w14:textId="77777777" w:rsidR="00C721FA" w:rsidRPr="00A1115A" w:rsidRDefault="00C721FA" w:rsidP="00C721F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F5E9EA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F97F1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8CF96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48EE3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E768E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AF62B8"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76B04BC" w14:textId="77777777" w:rsidR="00C721FA" w:rsidRPr="00A1115A" w:rsidRDefault="00C721FA" w:rsidP="00C721FA">
            <w:pPr>
              <w:pStyle w:val="TAC"/>
              <w:rPr>
                <w:lang w:val="en-US" w:eastAsia="zh-CN"/>
              </w:rPr>
            </w:pPr>
          </w:p>
        </w:tc>
      </w:tr>
      <w:tr w:rsidR="00C721FA" w:rsidRPr="00A1115A" w14:paraId="33A919D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1363E1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F9EFB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F4CFB"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3E8DD7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845B52"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BB02AC3" w14:textId="77777777" w:rsidR="00C721FA" w:rsidRPr="00A1115A" w:rsidRDefault="00C721FA" w:rsidP="00C721F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06549BD" w14:textId="77777777" w:rsidR="00C721FA" w:rsidRPr="00A1115A" w:rsidRDefault="00C721FA" w:rsidP="00C721F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8CABBC3"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4921B74" w14:textId="77777777" w:rsidR="00C721FA" w:rsidRPr="00A1115A" w:rsidRDefault="00C721FA" w:rsidP="00C721F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341566" w14:textId="77777777" w:rsidR="00C721FA" w:rsidRPr="00A1115A" w:rsidRDefault="00C721FA" w:rsidP="00C721F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D259F0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52B97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A2EA9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40F930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8949E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E4867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069C5A" w14:textId="77777777" w:rsidR="00C721FA" w:rsidRPr="00A1115A" w:rsidRDefault="00C721FA" w:rsidP="00C721FA">
            <w:pPr>
              <w:pStyle w:val="TAC"/>
              <w:rPr>
                <w:lang w:val="en-US" w:eastAsia="zh-CN"/>
              </w:rPr>
            </w:pPr>
          </w:p>
        </w:tc>
      </w:tr>
      <w:tr w:rsidR="00C721FA" w:rsidRPr="00A1115A" w14:paraId="6004370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9510B3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28537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5BF56" w14:textId="77777777" w:rsidR="00C721FA" w:rsidRPr="00A1115A" w:rsidRDefault="00C721FA" w:rsidP="00C721F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485A234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931BD"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607AA" w14:textId="77777777" w:rsidR="00C721FA" w:rsidRPr="00A1115A" w:rsidRDefault="00C721FA" w:rsidP="00C721F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20BCBB" w14:textId="77777777" w:rsidR="00C721FA" w:rsidRPr="00A1115A" w:rsidRDefault="00C721FA" w:rsidP="00C721F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6F51FB6"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4CE516C" w14:textId="77777777" w:rsidR="00C721FA" w:rsidRPr="00A1115A" w:rsidRDefault="00C721FA" w:rsidP="00C721F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A1680F1" w14:textId="77777777" w:rsidR="00C721FA" w:rsidRPr="00A1115A" w:rsidRDefault="00C721FA" w:rsidP="00C721F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C5D55D3"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3B242F0" w14:textId="77777777" w:rsidR="00C721FA" w:rsidRPr="00A1115A" w:rsidRDefault="00C721FA" w:rsidP="00C721F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8BECF60" w14:textId="77777777" w:rsidR="00C721FA" w:rsidRPr="00A1115A" w:rsidRDefault="00C721FA" w:rsidP="00C721F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3B2655B7" w14:textId="77777777" w:rsidR="00C721FA" w:rsidRPr="00A1115A" w:rsidRDefault="00C721FA" w:rsidP="00C721F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8B31E07" w14:textId="77777777" w:rsidR="00C721FA" w:rsidRPr="00A1115A" w:rsidRDefault="00C721FA" w:rsidP="00C721F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A93D680" w14:textId="77777777" w:rsidR="00C721FA" w:rsidRPr="00A1115A" w:rsidRDefault="00C721FA" w:rsidP="00C721F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498ABD1" w14:textId="77777777" w:rsidR="00C721FA" w:rsidRPr="00A1115A" w:rsidRDefault="00C721FA" w:rsidP="00C721FA">
            <w:pPr>
              <w:pStyle w:val="TAC"/>
              <w:rPr>
                <w:lang w:val="en-US" w:eastAsia="zh-CN"/>
              </w:rPr>
            </w:pPr>
          </w:p>
        </w:tc>
      </w:tr>
      <w:tr w:rsidR="00C721FA" w:rsidRPr="00A1115A" w14:paraId="4CA3DF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CC114E4" w14:textId="77777777" w:rsidR="00C721FA" w:rsidRPr="00A1115A" w:rsidRDefault="00C721FA" w:rsidP="00C721FA">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364B2B85" w14:textId="77777777" w:rsidR="00C721FA" w:rsidRPr="00A1115A" w:rsidRDefault="00C721FA" w:rsidP="00C721F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CD16C19" w14:textId="77777777" w:rsidR="00C721FA" w:rsidRPr="00A1115A" w:rsidRDefault="00C721FA" w:rsidP="00C721F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92CF2AC"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666011"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E802CC4"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4224B5"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8714DD"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338255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D909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1A33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002A9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6E84A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E3AB1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26B86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DA368"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FF2B202" w14:textId="77777777" w:rsidR="00C721FA" w:rsidRPr="00A1115A" w:rsidRDefault="00C721FA" w:rsidP="00C721FA">
            <w:pPr>
              <w:pStyle w:val="TAC"/>
              <w:rPr>
                <w:lang w:val="en-US" w:eastAsia="zh-CN"/>
              </w:rPr>
            </w:pPr>
            <w:r w:rsidRPr="00A1115A">
              <w:rPr>
                <w:lang w:val="en-US" w:eastAsia="zh-CN"/>
              </w:rPr>
              <w:t>0</w:t>
            </w:r>
          </w:p>
        </w:tc>
      </w:tr>
      <w:tr w:rsidR="00C721FA" w:rsidRPr="00A1115A" w14:paraId="50F0C82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CF820A"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4BC9D4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AE9B1" w14:textId="77777777" w:rsidR="00C721FA" w:rsidRPr="00A1115A" w:rsidRDefault="00C721FA" w:rsidP="00C721FA">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5913DB8E"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AAF86"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58C98D3"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DCF94C4"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F8B134C"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701A42" w14:textId="77777777" w:rsidR="00C721FA" w:rsidRPr="00A1115A" w:rsidRDefault="00C721FA" w:rsidP="00C721FA">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8AC330A" w14:textId="77777777" w:rsidR="00C721FA" w:rsidRPr="00A1115A" w:rsidRDefault="00C721FA" w:rsidP="00C721F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2ED109" w14:textId="77777777" w:rsidR="00C721FA" w:rsidRPr="00A1115A" w:rsidRDefault="00C721FA" w:rsidP="00C721FA">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C162E46" w14:textId="77777777" w:rsidR="00C721FA" w:rsidRPr="00A1115A" w:rsidRDefault="00C721FA" w:rsidP="00C721FA">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9F9EB6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89C32" w14:textId="77777777" w:rsidR="00C721FA" w:rsidRPr="00A1115A" w:rsidRDefault="00C721FA" w:rsidP="00C721FA">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21CF279" w14:textId="77777777" w:rsidR="00C721FA" w:rsidRPr="00A1115A" w:rsidRDefault="00C721FA" w:rsidP="00C721FA">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8ECA4D" w14:textId="77777777" w:rsidR="00C721FA" w:rsidRPr="00A1115A" w:rsidRDefault="00C721FA" w:rsidP="00C721FA">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4FF3A43E" w14:textId="77777777" w:rsidR="00C721FA" w:rsidRPr="00A1115A" w:rsidRDefault="00C721FA" w:rsidP="00C721FA">
            <w:pPr>
              <w:pStyle w:val="TAC"/>
              <w:rPr>
                <w:lang w:val="en-US" w:eastAsia="zh-CN"/>
              </w:rPr>
            </w:pPr>
          </w:p>
        </w:tc>
      </w:tr>
      <w:tr w:rsidR="00C721FA" w:rsidRPr="00A1115A" w14:paraId="72843EB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3C1E2B"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D5E3DD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69834" w14:textId="77777777" w:rsidR="00C721FA" w:rsidRPr="00A1115A" w:rsidRDefault="00C721FA" w:rsidP="00C721F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7B9C07B"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1A145D"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F8BF9FD"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80266AE"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F2A0025"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9546A9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8A63A5" w14:textId="77777777" w:rsidR="00C721FA" w:rsidRPr="00A1115A" w:rsidRDefault="00C721FA" w:rsidP="00C721F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1D98A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75B468"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96B1AE"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2B2704"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84B73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76A9D9"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15EF25A" w14:textId="77777777" w:rsidR="00C721FA" w:rsidRPr="00A1115A" w:rsidRDefault="00C721FA" w:rsidP="00C721FA">
            <w:pPr>
              <w:pStyle w:val="TAC"/>
              <w:rPr>
                <w:lang w:val="en-US" w:eastAsia="zh-CN"/>
              </w:rPr>
            </w:pPr>
          </w:p>
        </w:tc>
      </w:tr>
      <w:tr w:rsidR="00C721FA" w:rsidRPr="00A1115A" w14:paraId="200E698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6679C8B"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ED703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C127" w14:textId="77777777" w:rsidR="00C721FA" w:rsidRPr="00A1115A" w:rsidRDefault="00C721FA" w:rsidP="00C721F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F5CC079"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0AA7C"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5A950A9"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880F4D"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BFE7BF"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2A5E03"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65417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8DBB7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5E7FE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5DA46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79A57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CDA518"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433B8D"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0B503BAF" w14:textId="77777777" w:rsidR="00C721FA" w:rsidRPr="00A1115A" w:rsidRDefault="00C721FA" w:rsidP="00C721FA">
            <w:pPr>
              <w:pStyle w:val="TAC"/>
              <w:rPr>
                <w:lang w:val="en-US" w:eastAsia="zh-CN"/>
              </w:rPr>
            </w:pPr>
          </w:p>
        </w:tc>
      </w:tr>
      <w:tr w:rsidR="00C721FA" w:rsidRPr="00A1115A" w14:paraId="1DCC944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F3A49E"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FF1C8D" w14:textId="77777777" w:rsidR="00C721FA" w:rsidRDefault="00C721FA" w:rsidP="00C721FA">
            <w:pPr>
              <w:pStyle w:val="TAC"/>
            </w:pPr>
            <w:r>
              <w:t>CA_n25A-n41A CA_n25A-n66A CA_n25A-n71A</w:t>
            </w:r>
          </w:p>
          <w:p w14:paraId="19F7129C" w14:textId="77777777" w:rsidR="00C721FA" w:rsidRDefault="00C721FA" w:rsidP="00C721FA">
            <w:pPr>
              <w:pStyle w:val="TAC"/>
            </w:pPr>
            <w:r w:rsidRPr="00EE5377">
              <w:t>CA_n41A-n66A</w:t>
            </w:r>
          </w:p>
          <w:p w14:paraId="3691A5CB" w14:textId="77777777" w:rsidR="00C721FA" w:rsidRPr="00715199" w:rsidRDefault="00C721FA" w:rsidP="00C721FA">
            <w:pPr>
              <w:pStyle w:val="TAC"/>
            </w:pPr>
            <w:r w:rsidRPr="00EE5377">
              <w:t>CA_n41A-n71A</w:t>
            </w:r>
          </w:p>
          <w:p w14:paraId="0C921C4A" w14:textId="77777777" w:rsidR="00C721FA" w:rsidRDefault="00C721FA" w:rsidP="00C721FA">
            <w:pPr>
              <w:pStyle w:val="TAC"/>
            </w:pPr>
            <w:r w:rsidRPr="00EE5377">
              <w:t>CA_n66A-n71A</w:t>
            </w:r>
          </w:p>
          <w:p w14:paraId="5C53F78E" w14:textId="77777777" w:rsidR="00C721FA" w:rsidRDefault="00C721FA" w:rsidP="00C721FA">
            <w:pPr>
              <w:pStyle w:val="TAC"/>
            </w:pPr>
          </w:p>
          <w:p w14:paraId="1C4CF70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D855C" w14:textId="77777777" w:rsidR="00C721FA" w:rsidRPr="00A1115A" w:rsidRDefault="00C721FA" w:rsidP="00C721FA">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EE1EEA4" w14:textId="77777777" w:rsidR="00C721FA" w:rsidRPr="00A1115A" w:rsidRDefault="00C721FA" w:rsidP="00C721F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C8CE9B6"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4EEC6AE"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6748D9B3"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0D495B8" w14:textId="77777777" w:rsidR="00C721FA" w:rsidRPr="00A1115A" w:rsidRDefault="00C721FA" w:rsidP="00C721FA">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2680B10D" w14:textId="77777777" w:rsidR="00C721FA" w:rsidRPr="00A1115A" w:rsidRDefault="00C721FA" w:rsidP="00C721F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2150748" w14:textId="77777777" w:rsidR="00C721FA" w:rsidRPr="00A1115A" w:rsidRDefault="00C721FA" w:rsidP="00C721F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BC51A8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98019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82CA02"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98CB719"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59040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FCB1D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C3EBC5A" w14:textId="77777777" w:rsidR="00C721FA" w:rsidRPr="00A1115A" w:rsidRDefault="00C721FA" w:rsidP="00C721FA">
            <w:pPr>
              <w:pStyle w:val="TAC"/>
              <w:rPr>
                <w:lang w:val="en-US" w:eastAsia="zh-CN"/>
              </w:rPr>
            </w:pPr>
            <w:r>
              <w:rPr>
                <w:lang w:val="en-US" w:eastAsia="zh-CN"/>
              </w:rPr>
              <w:t>1</w:t>
            </w:r>
          </w:p>
        </w:tc>
      </w:tr>
      <w:tr w:rsidR="00C721FA" w:rsidRPr="00A1115A" w14:paraId="4921F5C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C620C03"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873B83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EE9C0" w14:textId="77777777" w:rsidR="00C721FA" w:rsidRPr="00A1115A" w:rsidRDefault="00C721FA" w:rsidP="00C721FA">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4C0A477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63619D"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CA49A48"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1BF7240"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88F06FF"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20C4752" w14:textId="77777777" w:rsidR="00C721FA" w:rsidRPr="00A1115A" w:rsidRDefault="00C721FA" w:rsidP="00C721F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C18D0BC" w14:textId="77777777" w:rsidR="00C721FA" w:rsidRPr="00A1115A" w:rsidRDefault="00C721FA" w:rsidP="00C721F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F0C7BC3" w14:textId="77777777" w:rsidR="00C721FA" w:rsidRPr="00A1115A" w:rsidRDefault="00C721FA" w:rsidP="00C721FA">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CF4D2EA" w14:textId="77777777" w:rsidR="00C721FA" w:rsidRPr="00A1115A" w:rsidRDefault="00C721FA" w:rsidP="00C721FA">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474C2423" w14:textId="77777777" w:rsidR="00C721FA" w:rsidRPr="00A1115A" w:rsidRDefault="00C721FA" w:rsidP="00C721FA">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4F133758" w14:textId="77777777" w:rsidR="00C721FA" w:rsidRPr="00A1115A" w:rsidRDefault="00C721FA" w:rsidP="00C721FA">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2F3F02A3" w14:textId="77777777" w:rsidR="00C721FA" w:rsidRPr="00A1115A" w:rsidRDefault="00C721FA" w:rsidP="00C721FA">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1F54EEA0" w14:textId="77777777" w:rsidR="00C721FA" w:rsidRPr="00A1115A" w:rsidRDefault="00C721FA" w:rsidP="00C721FA">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18532793" w14:textId="77777777" w:rsidR="00C721FA" w:rsidRPr="00A1115A" w:rsidRDefault="00C721FA" w:rsidP="00C721FA">
            <w:pPr>
              <w:pStyle w:val="TAC"/>
              <w:rPr>
                <w:lang w:val="en-US" w:eastAsia="zh-CN"/>
              </w:rPr>
            </w:pPr>
          </w:p>
        </w:tc>
      </w:tr>
      <w:tr w:rsidR="00C721FA" w:rsidRPr="00A1115A" w14:paraId="5CF7E54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DE1EFE"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57D85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3EBFA" w14:textId="77777777" w:rsidR="00C721FA" w:rsidRPr="00A1115A" w:rsidRDefault="00C721FA" w:rsidP="00C721FA">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A50DC9F" w14:textId="77777777" w:rsidR="00C721FA" w:rsidRPr="00A1115A" w:rsidRDefault="00C721FA" w:rsidP="00C721F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B2C8179"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56FE444"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094A7FF"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1FDAA51" w14:textId="77777777" w:rsidR="00C721FA" w:rsidRPr="00A1115A" w:rsidRDefault="00C721FA" w:rsidP="00C721FA">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B7BC69C" w14:textId="77777777" w:rsidR="00C721FA" w:rsidRPr="00A1115A" w:rsidRDefault="00C721FA" w:rsidP="00C721F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67F18B4" w14:textId="77777777" w:rsidR="00C721FA" w:rsidRPr="00A1115A" w:rsidRDefault="00C721FA" w:rsidP="00C721F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4E3768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47CBC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62438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C5538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2258C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B5ACDB"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2BB5151E" w14:textId="77777777" w:rsidR="00C721FA" w:rsidRPr="00A1115A" w:rsidRDefault="00C721FA" w:rsidP="00C721FA">
            <w:pPr>
              <w:pStyle w:val="TAC"/>
              <w:rPr>
                <w:lang w:val="en-US" w:eastAsia="zh-CN"/>
              </w:rPr>
            </w:pPr>
          </w:p>
        </w:tc>
      </w:tr>
      <w:tr w:rsidR="00C721FA" w:rsidRPr="00A1115A" w14:paraId="2540B2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23DCA4"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D43F1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63CF1" w14:textId="77777777" w:rsidR="00C721FA" w:rsidRPr="00A1115A" w:rsidRDefault="00C721FA" w:rsidP="00C721FA">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08DC9144" w14:textId="77777777" w:rsidR="00C721FA" w:rsidRPr="00A1115A" w:rsidRDefault="00C721FA" w:rsidP="00C721F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10BD9B86"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5041189"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82194E8"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B5A3D7B"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F5702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DD35A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612B0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D7FA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6A254"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91E2BA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7CCBC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18626"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2A4543E" w14:textId="77777777" w:rsidR="00C721FA" w:rsidRPr="00A1115A" w:rsidRDefault="00C721FA" w:rsidP="00C721FA">
            <w:pPr>
              <w:pStyle w:val="TAC"/>
              <w:rPr>
                <w:lang w:val="en-US" w:eastAsia="zh-CN"/>
              </w:rPr>
            </w:pPr>
          </w:p>
        </w:tc>
      </w:tr>
      <w:tr w:rsidR="00C721FA" w:rsidRPr="00A1115A" w14:paraId="22760B0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E1A376D" w14:textId="77777777" w:rsidR="00C721FA" w:rsidRPr="00A1115A" w:rsidRDefault="00C721FA" w:rsidP="00C721FA">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0ECD2F76" w14:textId="77777777" w:rsidR="00C721FA" w:rsidRPr="00A1115A" w:rsidRDefault="00C721FA" w:rsidP="00C721F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0A273B1" w14:textId="77777777" w:rsidR="00C721FA" w:rsidRPr="00A1115A" w:rsidRDefault="00C721FA" w:rsidP="00C721F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33D457D"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9F8D61"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FF61DD"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5A016C"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F58307"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B0889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7616E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8646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113CE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5B4B0F"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5B34B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017DF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B126A" w14:textId="77777777" w:rsidR="00C721FA" w:rsidRPr="00A1115A" w:rsidRDefault="00C721FA" w:rsidP="00C721F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30E30E2" w14:textId="77777777" w:rsidR="00C721FA" w:rsidRPr="00A1115A" w:rsidRDefault="00C721FA" w:rsidP="00C721FA">
            <w:pPr>
              <w:pStyle w:val="TAC"/>
              <w:rPr>
                <w:lang w:val="en-US" w:eastAsia="zh-CN"/>
              </w:rPr>
            </w:pPr>
            <w:r w:rsidRPr="00A1115A">
              <w:rPr>
                <w:lang w:val="en-US" w:eastAsia="zh-CN"/>
              </w:rPr>
              <w:t>0</w:t>
            </w:r>
          </w:p>
        </w:tc>
      </w:tr>
      <w:tr w:rsidR="00C721FA" w:rsidRPr="00A1115A" w14:paraId="7E44F34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592FC14"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2DD6140"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88524" w14:textId="77777777" w:rsidR="00C721FA" w:rsidRPr="00A1115A" w:rsidRDefault="00C721FA" w:rsidP="00C721FA">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04890B4" w14:textId="77777777" w:rsidR="00C721FA" w:rsidRPr="00A1115A" w:rsidRDefault="00C721FA" w:rsidP="00C721FA">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5AE42AA5" w14:textId="77777777" w:rsidR="00C721FA" w:rsidRPr="00A1115A" w:rsidRDefault="00C721FA" w:rsidP="00C721FA">
            <w:pPr>
              <w:pStyle w:val="TAC"/>
              <w:rPr>
                <w:lang w:val="en-US" w:eastAsia="zh-CN"/>
              </w:rPr>
            </w:pPr>
          </w:p>
        </w:tc>
      </w:tr>
      <w:tr w:rsidR="00C721FA" w:rsidRPr="00A1115A" w14:paraId="4A04418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36B860"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4C07D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D51866" w14:textId="77777777" w:rsidR="00C721FA" w:rsidRPr="00A1115A" w:rsidRDefault="00C721FA" w:rsidP="00C721F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915C683"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6D780A"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9A2F991"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C4CF2A9"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062611"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9EF50F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00DD3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301C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D94DF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901E65"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EAEEAB"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D2F82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5D3F1"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220A91B" w14:textId="77777777" w:rsidR="00C721FA" w:rsidRPr="00A1115A" w:rsidRDefault="00C721FA" w:rsidP="00C721FA">
            <w:pPr>
              <w:pStyle w:val="TAC"/>
              <w:rPr>
                <w:lang w:val="en-US" w:eastAsia="zh-CN"/>
              </w:rPr>
            </w:pPr>
          </w:p>
        </w:tc>
      </w:tr>
      <w:tr w:rsidR="00C721FA" w:rsidRPr="00A1115A" w14:paraId="7812F8F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51E3C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09B408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8281A" w14:textId="77777777" w:rsidR="00C721FA" w:rsidRPr="00A1115A" w:rsidRDefault="00C721FA" w:rsidP="00C721F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6F76734"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3F218F"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F76BD3"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AF067AD"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C63284"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8C9D2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70CD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35264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9F07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A14E9"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E12421"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33FF0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CA63F7"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469C0B6" w14:textId="77777777" w:rsidR="00C721FA" w:rsidRPr="00A1115A" w:rsidRDefault="00C721FA" w:rsidP="00C721FA">
            <w:pPr>
              <w:pStyle w:val="TAC"/>
              <w:rPr>
                <w:lang w:val="en-US" w:eastAsia="zh-CN"/>
              </w:rPr>
            </w:pPr>
          </w:p>
        </w:tc>
      </w:tr>
      <w:tr w:rsidR="00C721FA" w:rsidRPr="00A1115A" w14:paraId="04EC542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AE6A07C"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CA76CB8" w14:textId="77777777" w:rsidR="00C721FA" w:rsidRDefault="00C721FA" w:rsidP="00C721FA">
            <w:pPr>
              <w:pStyle w:val="TAC"/>
            </w:pPr>
            <w:r>
              <w:t>CA_n25A-n41A CA_n25A-n66A CA_n25A-n71A</w:t>
            </w:r>
          </w:p>
          <w:p w14:paraId="4E02A71C" w14:textId="77777777" w:rsidR="00C721FA" w:rsidRDefault="00C721FA" w:rsidP="00C721FA">
            <w:pPr>
              <w:pStyle w:val="TAC"/>
            </w:pPr>
            <w:r w:rsidRPr="00E81423">
              <w:t>CA_n41A-n66A</w:t>
            </w:r>
          </w:p>
          <w:p w14:paraId="56D1B5F6" w14:textId="77777777" w:rsidR="00C721FA" w:rsidRPr="00715199" w:rsidRDefault="00C721FA" w:rsidP="00C721FA">
            <w:pPr>
              <w:pStyle w:val="TAC"/>
              <w:rPr>
                <w:lang w:val="en-US" w:eastAsia="zh-CN"/>
              </w:rPr>
            </w:pPr>
            <w:r>
              <w:rPr>
                <w:lang w:val="en-US" w:eastAsia="zh-CN"/>
              </w:rPr>
              <w:t>CA_n41A-n71A</w:t>
            </w:r>
          </w:p>
          <w:p w14:paraId="463E8192" w14:textId="77777777" w:rsidR="00C721FA" w:rsidRDefault="00C721FA" w:rsidP="00C721FA">
            <w:pPr>
              <w:pStyle w:val="TAC"/>
            </w:pPr>
            <w:r w:rsidRPr="00E81423">
              <w:t>CA_n66A-n71A</w:t>
            </w:r>
          </w:p>
          <w:p w14:paraId="66FDAAC2" w14:textId="77777777" w:rsidR="00C721FA" w:rsidRDefault="00C721FA" w:rsidP="00C721FA">
            <w:pPr>
              <w:pStyle w:val="TAC"/>
            </w:pPr>
          </w:p>
          <w:p w14:paraId="2C8CC3D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125FC" w14:textId="77777777" w:rsidR="00C721FA" w:rsidRPr="00A1115A" w:rsidRDefault="00C721FA" w:rsidP="00C721FA">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715AEE17" w14:textId="77777777" w:rsidR="00C721FA" w:rsidRPr="00A1115A" w:rsidRDefault="00C721FA" w:rsidP="00C721FA">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486CD560" w14:textId="77777777" w:rsidR="00C721FA" w:rsidRPr="00A1115A" w:rsidRDefault="00C721FA" w:rsidP="00C721FA">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1242A8CE" w14:textId="77777777" w:rsidR="00C721FA" w:rsidRPr="00A1115A" w:rsidRDefault="00C721FA" w:rsidP="00C721FA">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2252B404" w14:textId="77777777" w:rsidR="00C721FA" w:rsidRPr="00A1115A" w:rsidRDefault="00C721FA" w:rsidP="00C721FA">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59D0B460" w14:textId="77777777" w:rsidR="00C721FA" w:rsidRPr="00A1115A" w:rsidRDefault="00C721FA" w:rsidP="00C721FA">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6A4A62F" w14:textId="77777777" w:rsidR="00C721FA" w:rsidRPr="00A1115A" w:rsidRDefault="00C721FA" w:rsidP="00C721FA">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58834B6" w14:textId="77777777" w:rsidR="00C721FA" w:rsidRPr="00A1115A" w:rsidRDefault="00C721FA" w:rsidP="00C721FA">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55B099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8B35F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A28F09"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56369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79410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BFB0C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2ECE3CE" w14:textId="77777777" w:rsidR="00C721FA" w:rsidRPr="00A1115A" w:rsidRDefault="00C721FA" w:rsidP="00C721FA">
            <w:pPr>
              <w:pStyle w:val="TAC"/>
              <w:rPr>
                <w:lang w:val="en-US" w:eastAsia="zh-CN"/>
              </w:rPr>
            </w:pPr>
            <w:r>
              <w:rPr>
                <w:lang w:val="en-US" w:eastAsia="zh-CN"/>
              </w:rPr>
              <w:t>1</w:t>
            </w:r>
          </w:p>
        </w:tc>
      </w:tr>
      <w:tr w:rsidR="00C721FA" w:rsidRPr="00A1115A" w14:paraId="6A65B1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965B2AF"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D84E53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9B8A7" w14:textId="77777777" w:rsidR="00C721FA" w:rsidRPr="00A1115A" w:rsidRDefault="00C721FA" w:rsidP="00C721FA">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530DEAC8"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57F4EE45" w14:textId="77777777" w:rsidR="00C721FA" w:rsidRPr="00A1115A" w:rsidRDefault="00C721FA" w:rsidP="00C721FA">
            <w:pPr>
              <w:pStyle w:val="TAC"/>
              <w:rPr>
                <w:lang w:val="en-US" w:eastAsia="zh-CN"/>
              </w:rPr>
            </w:pPr>
          </w:p>
        </w:tc>
      </w:tr>
      <w:tr w:rsidR="00C721FA" w:rsidRPr="00A1115A" w14:paraId="461A634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5071FA"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315FD5"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64A52" w14:textId="77777777" w:rsidR="00C721FA" w:rsidRPr="00A1115A" w:rsidRDefault="00C721FA" w:rsidP="00C721FA">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0DCDDA66" w14:textId="77777777" w:rsidR="00C721FA" w:rsidRPr="00A1115A" w:rsidRDefault="00C721FA" w:rsidP="00C721F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2D402DC8" w14:textId="77777777" w:rsidR="00C721FA" w:rsidRPr="00A1115A" w:rsidRDefault="00C721FA" w:rsidP="00C721F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12292A60" w14:textId="77777777" w:rsidR="00C721FA" w:rsidRPr="00A1115A" w:rsidRDefault="00C721FA" w:rsidP="00C721F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04B5ABF" w14:textId="77777777" w:rsidR="00C721FA" w:rsidRPr="00A1115A" w:rsidRDefault="00C721FA" w:rsidP="00C721F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5E5423A" w14:textId="77777777" w:rsidR="00C721FA" w:rsidRPr="00A1115A" w:rsidRDefault="00C721FA" w:rsidP="00C721FA">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772A9A09" w14:textId="77777777" w:rsidR="00C721FA" w:rsidRPr="00A1115A" w:rsidRDefault="00C721FA" w:rsidP="00C721FA">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8644BEC" w14:textId="77777777" w:rsidR="00C721FA" w:rsidRPr="00A1115A" w:rsidRDefault="00C721FA" w:rsidP="00C721FA">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7AC171E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3C7F1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E48812"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44F7E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E718D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B07AE4"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8678306" w14:textId="77777777" w:rsidR="00C721FA" w:rsidRPr="00A1115A" w:rsidRDefault="00C721FA" w:rsidP="00C721FA">
            <w:pPr>
              <w:pStyle w:val="TAC"/>
              <w:rPr>
                <w:lang w:val="en-US" w:eastAsia="zh-CN"/>
              </w:rPr>
            </w:pPr>
          </w:p>
        </w:tc>
      </w:tr>
      <w:tr w:rsidR="00C721FA" w:rsidRPr="00A1115A" w14:paraId="326A764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609746"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866D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F3806" w14:textId="77777777" w:rsidR="00C721FA" w:rsidRPr="00A1115A" w:rsidRDefault="00C721FA" w:rsidP="00C721FA">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0F05353E" w14:textId="77777777" w:rsidR="00C721FA" w:rsidRPr="00A1115A" w:rsidRDefault="00C721FA" w:rsidP="00C721F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5D8570D" w14:textId="77777777" w:rsidR="00C721FA" w:rsidRPr="00A1115A" w:rsidRDefault="00C721FA" w:rsidP="00C721F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67906B28" w14:textId="77777777" w:rsidR="00C721FA" w:rsidRPr="00A1115A" w:rsidRDefault="00C721FA" w:rsidP="00C721F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A6BCAC7" w14:textId="77777777" w:rsidR="00C721FA" w:rsidRPr="00A1115A" w:rsidRDefault="00C721FA" w:rsidP="00C721F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044F07B1"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6E6CB2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0C2CF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2620D3"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C62CB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AE8887"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B87C4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84BCC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C2532"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43BBA64" w14:textId="77777777" w:rsidR="00C721FA" w:rsidRPr="00A1115A" w:rsidRDefault="00C721FA" w:rsidP="00C721FA">
            <w:pPr>
              <w:pStyle w:val="TAC"/>
              <w:rPr>
                <w:lang w:val="en-US" w:eastAsia="zh-CN"/>
              </w:rPr>
            </w:pPr>
          </w:p>
        </w:tc>
      </w:tr>
      <w:tr w:rsidR="00C721FA" w:rsidRPr="00A1115A" w14:paraId="4BF00D6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947730E" w14:textId="77777777" w:rsidR="00C721FA" w:rsidRPr="00A1115A" w:rsidRDefault="00C721FA" w:rsidP="00C721FA">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0515B8F4" w14:textId="77777777" w:rsidR="00C721FA" w:rsidRPr="00A1115A" w:rsidRDefault="00C721FA" w:rsidP="00C721F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D652C74" w14:textId="77777777" w:rsidR="00C721FA" w:rsidRPr="00A1115A" w:rsidRDefault="00C721FA" w:rsidP="00C721F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D672061"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51F299"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D48464"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5E7BBA1"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15FE63"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4CCC8D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41FF1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E4733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24FEF6"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6187A"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F5FCDA"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F20CD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E35F2F" w14:textId="77777777" w:rsidR="00C721FA" w:rsidRPr="00A1115A" w:rsidRDefault="00C721FA" w:rsidP="00C721F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BC76811" w14:textId="77777777" w:rsidR="00C721FA" w:rsidRPr="00A1115A" w:rsidRDefault="00C721FA" w:rsidP="00C721FA">
            <w:pPr>
              <w:pStyle w:val="TAC"/>
              <w:rPr>
                <w:lang w:val="en-US" w:eastAsia="zh-CN"/>
              </w:rPr>
            </w:pPr>
            <w:r w:rsidRPr="00A1115A">
              <w:rPr>
                <w:lang w:val="en-US" w:eastAsia="zh-CN"/>
              </w:rPr>
              <w:t>0</w:t>
            </w:r>
          </w:p>
        </w:tc>
      </w:tr>
      <w:tr w:rsidR="00C721FA" w:rsidRPr="00A1115A" w14:paraId="2F7C437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3FB96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B7B39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0F979" w14:textId="77777777" w:rsidR="00C721FA" w:rsidRPr="00A1115A" w:rsidRDefault="00C721FA" w:rsidP="00C721FA">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211F8674" w14:textId="77777777" w:rsidR="00C721FA" w:rsidRPr="00A1115A" w:rsidRDefault="00C721FA" w:rsidP="00C721FA">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5175CE68" w14:textId="77777777" w:rsidR="00C721FA" w:rsidRPr="00A1115A" w:rsidRDefault="00C721FA" w:rsidP="00C721FA">
            <w:pPr>
              <w:pStyle w:val="TAC"/>
              <w:rPr>
                <w:lang w:val="en-US" w:eastAsia="zh-CN"/>
              </w:rPr>
            </w:pPr>
          </w:p>
        </w:tc>
      </w:tr>
      <w:tr w:rsidR="00C721FA" w:rsidRPr="00A1115A" w14:paraId="7890A6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D345A2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49AE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6B9D3" w14:textId="77777777" w:rsidR="00C721FA" w:rsidRPr="00A1115A" w:rsidRDefault="00C721FA" w:rsidP="00C721F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FF3B8E2"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0878CA"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0EAA30"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A3ADE1"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5284A7"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BB7D46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5D7107" w14:textId="77777777" w:rsidR="00C721FA" w:rsidRPr="00A1115A" w:rsidRDefault="00C721FA" w:rsidP="00C721F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9C5F72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A681C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CEAD5B"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DD36A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86802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EF5B8E"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B9830B0" w14:textId="77777777" w:rsidR="00C721FA" w:rsidRPr="00A1115A" w:rsidRDefault="00C721FA" w:rsidP="00C721FA">
            <w:pPr>
              <w:pStyle w:val="TAC"/>
              <w:rPr>
                <w:lang w:val="en-US" w:eastAsia="zh-CN"/>
              </w:rPr>
            </w:pPr>
          </w:p>
        </w:tc>
      </w:tr>
      <w:tr w:rsidR="00C721FA" w:rsidRPr="00A1115A" w14:paraId="33C644E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5DEE0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80A37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BAC72" w14:textId="77777777" w:rsidR="00C721FA" w:rsidRPr="00A1115A" w:rsidRDefault="00C721FA" w:rsidP="00C721F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72E395A9"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F1652A"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C2BDF9"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FEB865"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F4EAB6"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DD10D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DD232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9AC82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FDDF2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66CA97"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76BA2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D045F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188F09"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73342D99" w14:textId="77777777" w:rsidR="00C721FA" w:rsidRPr="00A1115A" w:rsidRDefault="00C721FA" w:rsidP="00C721FA">
            <w:pPr>
              <w:pStyle w:val="TAC"/>
              <w:rPr>
                <w:lang w:val="en-US" w:eastAsia="zh-CN"/>
              </w:rPr>
            </w:pPr>
          </w:p>
        </w:tc>
      </w:tr>
      <w:tr w:rsidR="00C721FA" w14:paraId="686929E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84E8213"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6E0EE2A" w14:textId="77777777" w:rsidR="00C721FA" w:rsidRDefault="00C721FA" w:rsidP="00C721FA">
            <w:pPr>
              <w:pStyle w:val="TAC"/>
            </w:pPr>
            <w:r>
              <w:t>CA_n25A-n41A CA_n25A-n66A CA_n25A-n71A</w:t>
            </w:r>
          </w:p>
          <w:p w14:paraId="0E1DA43E" w14:textId="77777777" w:rsidR="00C721FA" w:rsidRDefault="00C721FA" w:rsidP="00C721FA">
            <w:pPr>
              <w:pStyle w:val="TAC"/>
            </w:pPr>
            <w:r w:rsidRPr="00D24AD9">
              <w:t>CA_n41A-n66A</w:t>
            </w:r>
          </w:p>
          <w:p w14:paraId="22328FFA" w14:textId="77777777" w:rsidR="00C721FA" w:rsidRDefault="00C721FA" w:rsidP="00C721FA">
            <w:pPr>
              <w:pStyle w:val="TAC"/>
            </w:pPr>
            <w:r>
              <w:rPr>
                <w:lang w:val="en-US" w:eastAsia="zh-CN"/>
              </w:rPr>
              <w:t>CA_n41A-n71A</w:t>
            </w:r>
          </w:p>
          <w:p w14:paraId="08CA3F2B" w14:textId="77777777" w:rsidR="00C721FA" w:rsidRDefault="00C721FA" w:rsidP="00C721FA">
            <w:pPr>
              <w:pStyle w:val="TAC"/>
              <w:rPr>
                <w:lang w:val="en-US" w:eastAsia="zh-CN"/>
              </w:rPr>
            </w:pPr>
            <w:r w:rsidRPr="001D1883">
              <w:rPr>
                <w:lang w:val="en-US" w:eastAsia="zh-CN"/>
              </w:rPr>
              <w:t>CA_n66A-n71A</w:t>
            </w:r>
          </w:p>
          <w:p w14:paraId="51E603D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DA021" w14:textId="77777777" w:rsidR="00C721FA" w:rsidRPr="00A1115A" w:rsidRDefault="00C721FA" w:rsidP="00C721FA">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7164C9BB" w14:textId="77777777" w:rsidR="00C721FA" w:rsidRPr="00A1115A" w:rsidRDefault="00C721FA" w:rsidP="00C721FA">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29C1088" w14:textId="77777777" w:rsidR="00C721FA" w:rsidRPr="00A1115A" w:rsidRDefault="00C721FA" w:rsidP="00C721FA">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78331489" w14:textId="77777777" w:rsidR="00C721FA" w:rsidRPr="00A1115A" w:rsidRDefault="00C721FA" w:rsidP="00C721FA">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5AA7B185" w14:textId="77777777" w:rsidR="00C721FA" w:rsidRPr="00A1115A" w:rsidRDefault="00C721FA" w:rsidP="00C721FA">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6E522EEE" w14:textId="77777777" w:rsidR="00C721FA" w:rsidRPr="00A1115A" w:rsidRDefault="00C721FA" w:rsidP="00C721FA">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1DF44B7" w14:textId="77777777" w:rsidR="00C721FA" w:rsidRPr="00A1115A" w:rsidRDefault="00C721FA" w:rsidP="00C721FA">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4D5BFBD1" w14:textId="77777777" w:rsidR="00C721FA" w:rsidRPr="00A1115A" w:rsidRDefault="00C721FA" w:rsidP="00C721FA">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CD86AD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88E71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157342"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1F37D05"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10250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6A1D7D"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FA4656" w14:textId="77777777" w:rsidR="00C721FA" w:rsidRDefault="00C721FA" w:rsidP="00C721FA">
            <w:pPr>
              <w:pStyle w:val="TAC"/>
              <w:rPr>
                <w:lang w:val="en-US" w:eastAsia="zh-CN"/>
              </w:rPr>
            </w:pPr>
            <w:r>
              <w:rPr>
                <w:lang w:val="en-US" w:eastAsia="zh-CN"/>
              </w:rPr>
              <w:t>1</w:t>
            </w:r>
          </w:p>
        </w:tc>
      </w:tr>
      <w:tr w:rsidR="00C721FA" w14:paraId="3DB64AD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578985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E7A431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D77C4" w14:textId="77777777" w:rsidR="00C721FA" w:rsidRPr="00A1115A" w:rsidRDefault="00C721FA" w:rsidP="00C721FA">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299877F1"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593E14F1" w14:textId="77777777" w:rsidR="00C721FA" w:rsidRDefault="00C721FA" w:rsidP="00C721FA">
            <w:pPr>
              <w:pStyle w:val="TAC"/>
              <w:rPr>
                <w:lang w:val="en-US" w:eastAsia="zh-CN"/>
              </w:rPr>
            </w:pPr>
          </w:p>
        </w:tc>
      </w:tr>
      <w:tr w:rsidR="00C721FA" w14:paraId="553E89F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561625D"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40737D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70E53" w14:textId="77777777" w:rsidR="00C721FA" w:rsidRPr="00A1115A" w:rsidRDefault="00C721FA" w:rsidP="00C721FA">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27ED555A" w14:textId="77777777" w:rsidR="00C721FA" w:rsidRPr="00A1115A" w:rsidRDefault="00C721FA" w:rsidP="00C721F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6F0374F" w14:textId="77777777" w:rsidR="00C721FA" w:rsidRPr="00A1115A" w:rsidRDefault="00C721FA" w:rsidP="00C721F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5886B4D4" w14:textId="77777777" w:rsidR="00C721FA" w:rsidRPr="00A1115A" w:rsidRDefault="00C721FA" w:rsidP="00C721F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2D40EC5" w14:textId="77777777" w:rsidR="00C721FA" w:rsidRPr="00A1115A" w:rsidRDefault="00C721FA" w:rsidP="00C721F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5C4768AB" w14:textId="77777777" w:rsidR="00C721FA" w:rsidRPr="00A1115A" w:rsidRDefault="00C721FA" w:rsidP="00C721FA">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3A873E70" w14:textId="77777777" w:rsidR="00C721FA" w:rsidRPr="00A1115A" w:rsidRDefault="00C721FA" w:rsidP="00C721FA">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7173321D" w14:textId="77777777" w:rsidR="00C721FA" w:rsidRPr="00A1115A" w:rsidRDefault="00C721FA" w:rsidP="00C721FA">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6B56842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18FC06"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89580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218DF"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80FC2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572A07"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6F44D19" w14:textId="77777777" w:rsidR="00C721FA" w:rsidRDefault="00C721FA" w:rsidP="00C721FA">
            <w:pPr>
              <w:pStyle w:val="TAC"/>
              <w:rPr>
                <w:lang w:val="en-US" w:eastAsia="zh-CN"/>
              </w:rPr>
            </w:pPr>
          </w:p>
        </w:tc>
      </w:tr>
      <w:tr w:rsidR="00C721FA" w14:paraId="7B6F13CC"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B402A1D"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79C82C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13FB7" w14:textId="77777777" w:rsidR="00C721FA" w:rsidRPr="00A1115A" w:rsidRDefault="00C721FA" w:rsidP="00C721FA">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7A063741" w14:textId="77777777" w:rsidR="00C721FA" w:rsidRPr="00A1115A" w:rsidRDefault="00C721FA" w:rsidP="00C721F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B82A868" w14:textId="77777777" w:rsidR="00C721FA" w:rsidRPr="00A1115A" w:rsidRDefault="00C721FA" w:rsidP="00C721F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E8377EC" w14:textId="77777777" w:rsidR="00C721FA" w:rsidRPr="00A1115A" w:rsidRDefault="00C721FA" w:rsidP="00C721F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549C5FEA" w14:textId="77777777" w:rsidR="00C721FA" w:rsidRPr="00A1115A" w:rsidRDefault="00C721FA" w:rsidP="00C721F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E188348"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710A8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AD4DF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9582D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C8E76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1C223"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461BE9C"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DA574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538BF3"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7B2CA97D" w14:textId="77777777" w:rsidR="00C721FA" w:rsidRDefault="00C721FA" w:rsidP="00C721FA">
            <w:pPr>
              <w:pStyle w:val="TAC"/>
              <w:rPr>
                <w:lang w:val="en-US" w:eastAsia="zh-CN"/>
              </w:rPr>
            </w:pPr>
          </w:p>
        </w:tc>
      </w:tr>
      <w:tr w:rsidR="00C721FA" w:rsidRPr="00A1115A" w14:paraId="32F56E8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576ED2" w14:textId="77777777" w:rsidR="00C721FA" w:rsidRPr="00A1115A" w:rsidRDefault="00C721FA" w:rsidP="00C721FA">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084355EB"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1A43D3F1"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CA_n25A-n66A</w:t>
            </w:r>
          </w:p>
          <w:p w14:paraId="3726878A"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5C2A7B71"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CA_n41A-n66A</w:t>
            </w:r>
          </w:p>
          <w:p w14:paraId="64CE94BC"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642CE5B5" w14:textId="77777777" w:rsidR="00C721FA" w:rsidRPr="00A1115A" w:rsidRDefault="00C721FA" w:rsidP="00C721F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97542C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290511F"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84D0E7"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34F0211"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90EF8FA"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E726E81"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70622FA"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178C20A"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B8BEC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7C3E5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6FC20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746D0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8671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C275D9"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12FD46E"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6A2D546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9F1B53"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E7FB8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9ECC5"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5ED234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F08E0"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FB44820"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23FC9CB"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42D463D"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7EC75AA"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6ADCFC"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ACB4C6" w14:textId="77777777" w:rsidR="00C721FA" w:rsidRPr="00A1115A" w:rsidRDefault="00C721FA" w:rsidP="00C721F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F9FC1E8" w14:textId="77777777" w:rsidR="00C721FA" w:rsidRPr="00A1115A" w:rsidRDefault="00C721FA" w:rsidP="00C721F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EDEC109" w14:textId="77777777" w:rsidR="00C721FA" w:rsidRPr="00A1115A" w:rsidRDefault="00C721FA" w:rsidP="00C721F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2A07BB7" w14:textId="77777777" w:rsidR="00C721FA" w:rsidRPr="00A1115A" w:rsidRDefault="00C721FA" w:rsidP="00C721F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1B708A7" w14:textId="77777777" w:rsidR="00C721FA" w:rsidRPr="00A1115A" w:rsidRDefault="00C721FA" w:rsidP="00C721F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35D3BB2C" w14:textId="77777777" w:rsidR="00C721FA" w:rsidRPr="00A1115A" w:rsidRDefault="00C721FA" w:rsidP="00C721F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6C04BEC" w14:textId="77777777" w:rsidR="00C721FA" w:rsidRPr="00A1115A" w:rsidRDefault="00C721FA" w:rsidP="00C721FA">
            <w:pPr>
              <w:pStyle w:val="TAC"/>
              <w:rPr>
                <w:lang w:val="en-US" w:eastAsia="zh-CN"/>
              </w:rPr>
            </w:pPr>
          </w:p>
        </w:tc>
      </w:tr>
      <w:tr w:rsidR="00C721FA" w:rsidRPr="00A1115A" w14:paraId="39D4B5F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80BF20B"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518F2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D8803"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F87A173"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14981C3"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03C62A"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7D63F88"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150169B"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87FF5BF"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039E7F"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5E4162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32897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D190F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B27C8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5F9D4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2B2F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437C030" w14:textId="77777777" w:rsidR="00C721FA" w:rsidRPr="00A1115A" w:rsidRDefault="00C721FA" w:rsidP="00C721FA">
            <w:pPr>
              <w:pStyle w:val="TAC"/>
              <w:rPr>
                <w:lang w:val="en-US" w:eastAsia="zh-CN"/>
              </w:rPr>
            </w:pPr>
          </w:p>
        </w:tc>
      </w:tr>
      <w:tr w:rsidR="00C721FA" w:rsidRPr="00A1115A" w14:paraId="61A3BDF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56D93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D719A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0B266"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C8E7D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741062"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BA5462F"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E8256F5"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94EE5B3"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2CEBEB3"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076951F"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04393AA" w14:textId="77777777" w:rsidR="00C721FA" w:rsidRPr="00A1115A" w:rsidRDefault="00C721FA" w:rsidP="00C721FA">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B84C396" w14:textId="77777777" w:rsidR="00C721FA" w:rsidRPr="00A1115A" w:rsidRDefault="00C721FA" w:rsidP="00C721FA">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F5041CF" w14:textId="77777777" w:rsidR="00C721FA" w:rsidRPr="00A1115A" w:rsidRDefault="00C721FA" w:rsidP="00C721FA">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4F986D4" w14:textId="77777777" w:rsidR="00C721FA" w:rsidRPr="00A1115A" w:rsidRDefault="00C721FA" w:rsidP="00C721FA">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3B64AAF" w14:textId="77777777" w:rsidR="00C721FA" w:rsidRPr="00A1115A" w:rsidRDefault="00C721FA" w:rsidP="00C721FA">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5BE2FB" w14:textId="77777777" w:rsidR="00C721FA" w:rsidRPr="00A1115A" w:rsidRDefault="00C721FA" w:rsidP="00C721F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071F94FF" w14:textId="77777777" w:rsidR="00C721FA" w:rsidRPr="00A1115A" w:rsidRDefault="00C721FA" w:rsidP="00C721FA">
            <w:pPr>
              <w:pStyle w:val="TAC"/>
              <w:rPr>
                <w:lang w:val="en-US" w:eastAsia="zh-CN"/>
              </w:rPr>
            </w:pPr>
          </w:p>
        </w:tc>
      </w:tr>
      <w:tr w:rsidR="00C721FA" w:rsidRPr="00A1115A" w14:paraId="0AA75954"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BCC4CA" w14:textId="77777777" w:rsidR="00C721FA" w:rsidRPr="00A1115A" w:rsidRDefault="00C721FA" w:rsidP="00C721FA">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21D65B77" w14:textId="77777777" w:rsidR="00C721FA" w:rsidRDefault="00C721FA" w:rsidP="00C721FA">
            <w:pPr>
              <w:pStyle w:val="TAC"/>
            </w:pPr>
            <w:r>
              <w:t>CA_n25A-n41A CA_n25A-n66A CA_n25A-n77A</w:t>
            </w:r>
          </w:p>
          <w:p w14:paraId="377FB527" w14:textId="77777777" w:rsidR="00C721FA" w:rsidRDefault="00C721FA" w:rsidP="00C721FA">
            <w:pPr>
              <w:pStyle w:val="TAC"/>
            </w:pPr>
            <w:r w:rsidRPr="00D24AD9">
              <w:t>CA_n41A-n66A</w:t>
            </w:r>
          </w:p>
          <w:p w14:paraId="3955799A" w14:textId="77777777" w:rsidR="00C721FA" w:rsidRDefault="00C721FA" w:rsidP="00C721FA">
            <w:pPr>
              <w:pStyle w:val="TAC"/>
            </w:pPr>
            <w:r>
              <w:rPr>
                <w:lang w:val="en-US" w:eastAsia="zh-CN"/>
              </w:rPr>
              <w:t>CA_n41A-n77A</w:t>
            </w:r>
          </w:p>
          <w:p w14:paraId="1F26DA05" w14:textId="77777777" w:rsidR="00C721FA" w:rsidRDefault="00C721FA" w:rsidP="00C721FA">
            <w:pPr>
              <w:pStyle w:val="TAC"/>
              <w:rPr>
                <w:lang w:val="en-US" w:eastAsia="zh-CN"/>
              </w:rPr>
            </w:pPr>
            <w:r w:rsidRPr="001D1883">
              <w:rPr>
                <w:lang w:val="en-US" w:eastAsia="zh-CN"/>
              </w:rPr>
              <w:t>CA_n66A-n7</w:t>
            </w:r>
            <w:r>
              <w:rPr>
                <w:lang w:val="en-US" w:eastAsia="zh-CN"/>
              </w:rPr>
              <w:t>7</w:t>
            </w:r>
            <w:r w:rsidRPr="001D1883">
              <w:rPr>
                <w:lang w:val="en-US" w:eastAsia="zh-CN"/>
              </w:rPr>
              <w:t>A</w:t>
            </w:r>
          </w:p>
          <w:p w14:paraId="3086B9D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39C7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E709CE"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6FE5A0"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9C8F108"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D3ABCE"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72C6E4"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144F67D"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DB0F533"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8BB6C8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08B4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C2132"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02656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95CB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69DB7"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BD4907"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40CD3F9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11A9F7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63872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563A5"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3F0CA7C7" w14:textId="77777777" w:rsidR="00C721FA" w:rsidRPr="00A1115A" w:rsidRDefault="00C721FA" w:rsidP="00C721FA">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638D5A47" w14:textId="77777777" w:rsidR="00C721FA" w:rsidRPr="00A1115A" w:rsidRDefault="00C721FA" w:rsidP="00C721FA">
            <w:pPr>
              <w:pStyle w:val="TAC"/>
              <w:rPr>
                <w:lang w:val="en-US" w:eastAsia="zh-CN"/>
              </w:rPr>
            </w:pPr>
          </w:p>
        </w:tc>
      </w:tr>
      <w:tr w:rsidR="00C721FA" w:rsidRPr="00A1115A" w14:paraId="5D61C4E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0D6FFB"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8DA7C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A74F5"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F15918E"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7DB10E"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5FE3B77"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3C306E"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1AAA86"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70CCA38"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0B6A3A2"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B036C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330BC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567DD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26B10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62CA4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F743D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DF14E9D" w14:textId="77777777" w:rsidR="00C721FA" w:rsidRPr="00A1115A" w:rsidRDefault="00C721FA" w:rsidP="00C721FA">
            <w:pPr>
              <w:pStyle w:val="TAC"/>
              <w:rPr>
                <w:lang w:val="en-US" w:eastAsia="zh-CN"/>
              </w:rPr>
            </w:pPr>
          </w:p>
        </w:tc>
      </w:tr>
      <w:tr w:rsidR="00C721FA" w:rsidRPr="00A1115A" w14:paraId="6C334F9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CB090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259C0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37A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7C4ADF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5350A0"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48C6D2"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001EB6"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0A6FD57"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151C88D"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98789D1"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FBEBA12" w14:textId="77777777" w:rsidR="00C721FA" w:rsidRPr="00A1115A" w:rsidRDefault="00C721FA" w:rsidP="00C721F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F4FF48" w14:textId="77777777" w:rsidR="00C721FA" w:rsidRPr="00A1115A" w:rsidRDefault="00C721FA" w:rsidP="00C721F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BF25694" w14:textId="77777777" w:rsidR="00C721FA" w:rsidRPr="00A1115A" w:rsidRDefault="00C721FA" w:rsidP="00C721F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AF05B69" w14:textId="77777777" w:rsidR="00C721FA" w:rsidRPr="00A1115A" w:rsidRDefault="00C721FA" w:rsidP="00C721F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1EF9758" w14:textId="77777777" w:rsidR="00C721FA" w:rsidRPr="00A1115A" w:rsidRDefault="00C721FA" w:rsidP="00C721F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F8E00C2" w14:textId="77777777" w:rsidR="00C721FA" w:rsidRPr="00A1115A" w:rsidRDefault="00C721FA" w:rsidP="00C721F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5BFDAA2" w14:textId="77777777" w:rsidR="00C721FA" w:rsidRPr="00A1115A" w:rsidRDefault="00C721FA" w:rsidP="00C721FA">
            <w:pPr>
              <w:pStyle w:val="TAC"/>
              <w:rPr>
                <w:lang w:val="en-US" w:eastAsia="zh-CN"/>
              </w:rPr>
            </w:pPr>
          </w:p>
        </w:tc>
      </w:tr>
      <w:tr w:rsidR="00C721FA" w:rsidRPr="00A1115A" w14:paraId="7738195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824747" w14:textId="77777777" w:rsidR="00C721FA" w:rsidRPr="00A1115A" w:rsidRDefault="00C721FA" w:rsidP="00C721FA">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2BF53168"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7875289C"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CA_n25A-n66A</w:t>
            </w:r>
          </w:p>
          <w:p w14:paraId="41A3F3F7"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49D317FB"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CA_n41A-n66A</w:t>
            </w:r>
          </w:p>
          <w:p w14:paraId="424BDC70"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73548FDF" w14:textId="77777777" w:rsidR="00C721FA" w:rsidRPr="00A1115A" w:rsidRDefault="00C721FA" w:rsidP="00C721F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E206064"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B1E91E8"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ED01FE3"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64208F"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41C04C"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7B2635"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175BBB7"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F03A4"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12B923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94B6D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367FA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CB78E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E9932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BF0E37"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3914606"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11BBEEA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E30EB2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BB362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8517A"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1FA85DF" w14:textId="77777777" w:rsidR="00C721FA" w:rsidRPr="00A1115A" w:rsidRDefault="00C721FA" w:rsidP="00C721FA">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02EE799B" w14:textId="77777777" w:rsidR="00C721FA" w:rsidRPr="00A1115A" w:rsidRDefault="00C721FA" w:rsidP="00C721FA">
            <w:pPr>
              <w:pStyle w:val="TAC"/>
              <w:rPr>
                <w:lang w:val="en-US" w:eastAsia="zh-CN"/>
              </w:rPr>
            </w:pPr>
          </w:p>
        </w:tc>
      </w:tr>
      <w:tr w:rsidR="00C721FA" w:rsidRPr="00A1115A" w14:paraId="7F008A2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1BE4D4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A6A6BA"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6F56E"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731237DA"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CF59D8F"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AA3811"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3591BC"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249D8F"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FBD3CA3"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9CBE9D8"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ED6D8E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4B590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A23B5B"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CBCA5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DE2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7A4372"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97A2C41" w14:textId="77777777" w:rsidR="00C721FA" w:rsidRPr="00A1115A" w:rsidRDefault="00C721FA" w:rsidP="00C721FA">
            <w:pPr>
              <w:pStyle w:val="TAC"/>
              <w:rPr>
                <w:lang w:val="en-US" w:eastAsia="zh-CN"/>
              </w:rPr>
            </w:pPr>
          </w:p>
        </w:tc>
      </w:tr>
      <w:tr w:rsidR="00C721FA" w:rsidRPr="00A1115A" w14:paraId="0376E45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C12AD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95ACA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DA377"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A44DE6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15DF66"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284A2A"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5B1D557"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25271A0"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FDDED40"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E3A032"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A856007" w14:textId="77777777" w:rsidR="00C721FA" w:rsidRPr="00A1115A" w:rsidRDefault="00C721FA" w:rsidP="00C721F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9C1B96B" w14:textId="77777777" w:rsidR="00C721FA" w:rsidRPr="00A1115A" w:rsidRDefault="00C721FA" w:rsidP="00C721F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F325A6" w14:textId="77777777" w:rsidR="00C721FA" w:rsidRPr="00A1115A" w:rsidRDefault="00C721FA" w:rsidP="00C721F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5F81ACF" w14:textId="77777777" w:rsidR="00C721FA" w:rsidRPr="00A1115A" w:rsidRDefault="00C721FA" w:rsidP="00C721F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A29584E" w14:textId="77777777" w:rsidR="00C721FA" w:rsidRPr="00A1115A" w:rsidRDefault="00C721FA" w:rsidP="00C721F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D91C3" w14:textId="77777777" w:rsidR="00C721FA" w:rsidRPr="00A1115A" w:rsidRDefault="00C721FA" w:rsidP="00C721F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23DAF32" w14:textId="77777777" w:rsidR="00C721FA" w:rsidRPr="00A1115A" w:rsidRDefault="00C721FA" w:rsidP="00C721FA">
            <w:pPr>
              <w:pStyle w:val="TAC"/>
              <w:rPr>
                <w:lang w:val="en-US" w:eastAsia="zh-CN"/>
              </w:rPr>
            </w:pPr>
          </w:p>
        </w:tc>
      </w:tr>
      <w:tr w:rsidR="00C721FA" w:rsidRPr="00A1115A" w14:paraId="014079FA"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322828D" w14:textId="77777777" w:rsidR="00C721FA" w:rsidRPr="00A1115A" w:rsidRDefault="00C721FA" w:rsidP="00C721FA">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5DF6FD63" w14:textId="77777777" w:rsidR="00C721FA" w:rsidRPr="00A1115A" w:rsidRDefault="00C721FA" w:rsidP="00C721FA">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6763B893"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7ACC8AC"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A9B768E"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91FFA07"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AC7D394"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F0CCA7A"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8C091DE"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EA8F2E6"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27B480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882D8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46A7C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9F1EC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6CE64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CB02CB"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C36E6C9"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5646335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1940DD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E3B66A"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9E687"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36D74F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2C790C"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A2CBB57"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11BEDB8"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7B820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378296"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49971A3"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DA93616" w14:textId="77777777" w:rsidR="00C721FA" w:rsidRPr="00A1115A" w:rsidRDefault="00C721FA" w:rsidP="00C721F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F8CA27D" w14:textId="77777777" w:rsidR="00C721FA" w:rsidRPr="00A1115A" w:rsidRDefault="00C721FA" w:rsidP="00C721F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1426D99" w14:textId="77777777" w:rsidR="00C721FA" w:rsidRPr="00A1115A" w:rsidRDefault="00C721FA" w:rsidP="00C721F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4C737EC4" w14:textId="77777777" w:rsidR="00C721FA" w:rsidRPr="00A1115A" w:rsidRDefault="00C721FA" w:rsidP="00C721F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5D30C88" w14:textId="77777777" w:rsidR="00C721FA" w:rsidRPr="00A1115A" w:rsidRDefault="00C721FA" w:rsidP="00C721F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948365" w14:textId="77777777" w:rsidR="00C721FA" w:rsidRPr="00A1115A" w:rsidRDefault="00C721FA" w:rsidP="00C721F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38815FD5" w14:textId="77777777" w:rsidR="00C721FA" w:rsidRPr="00A1115A" w:rsidRDefault="00C721FA" w:rsidP="00C721FA">
            <w:pPr>
              <w:pStyle w:val="TAC"/>
              <w:rPr>
                <w:lang w:val="en-US" w:eastAsia="zh-CN"/>
              </w:rPr>
            </w:pPr>
          </w:p>
        </w:tc>
      </w:tr>
      <w:tr w:rsidR="00C721FA" w:rsidRPr="00A1115A" w14:paraId="644754C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2B621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15F315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4FC1E"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0791479"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01305F4"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4D82A9F"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3E7F7EA"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1ECA43"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94248A7"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EEA001E"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13436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0CE13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27DF6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B3558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E407E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104B8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62DC0B9" w14:textId="77777777" w:rsidR="00C721FA" w:rsidRPr="00A1115A" w:rsidRDefault="00C721FA" w:rsidP="00C721FA">
            <w:pPr>
              <w:pStyle w:val="TAC"/>
              <w:rPr>
                <w:lang w:val="en-US" w:eastAsia="zh-CN"/>
              </w:rPr>
            </w:pPr>
          </w:p>
        </w:tc>
      </w:tr>
      <w:tr w:rsidR="00C721FA" w:rsidRPr="00A1115A" w14:paraId="00FF644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BF91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DE9914"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A36BE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570773B" w14:textId="77777777" w:rsidR="00C721FA" w:rsidRPr="00A1115A" w:rsidRDefault="00C721FA" w:rsidP="00C721FA">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069AF03F" w14:textId="77777777" w:rsidR="00C721FA" w:rsidRPr="00A1115A" w:rsidRDefault="00C721FA" w:rsidP="00C721FA">
            <w:pPr>
              <w:pStyle w:val="TAC"/>
              <w:rPr>
                <w:lang w:val="en-US" w:eastAsia="zh-CN"/>
              </w:rPr>
            </w:pPr>
          </w:p>
        </w:tc>
      </w:tr>
      <w:tr w:rsidR="00C721FA" w:rsidRPr="00A1115A" w14:paraId="25088AB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0B5AA0A" w14:textId="77777777" w:rsidR="00C721FA" w:rsidRDefault="00C721FA" w:rsidP="00C721FA">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44923B7"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CA_n25A-n41A</w:t>
            </w:r>
          </w:p>
          <w:p w14:paraId="74EBFFDD"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CA_n25A-n66A</w:t>
            </w:r>
          </w:p>
          <w:p w14:paraId="1CC3C011"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CA_n25A-n78A</w:t>
            </w:r>
          </w:p>
          <w:p w14:paraId="1CAC0C8B"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CA_n41A-n66A</w:t>
            </w:r>
          </w:p>
          <w:p w14:paraId="0F69E519"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CA_n41A-n78A</w:t>
            </w:r>
          </w:p>
          <w:p w14:paraId="6C86B730" w14:textId="77777777" w:rsidR="00C721FA" w:rsidRPr="00F30D67" w:rsidRDefault="00C721FA" w:rsidP="00C721FA">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2E94BE" w14:textId="77777777" w:rsidR="00C721FA" w:rsidRDefault="00C721FA" w:rsidP="00C721FA">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10CEA82" w14:textId="77777777" w:rsidR="00C721FA" w:rsidRDefault="00C721FA" w:rsidP="00C721F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78D3A86" w14:textId="77777777" w:rsidR="00C721FA" w:rsidRDefault="00C721FA" w:rsidP="00C721FA">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00ACA1F" w14:textId="77777777" w:rsidR="00C721FA" w:rsidRDefault="00C721FA" w:rsidP="00C721FA">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8F8DDE1" w14:textId="77777777" w:rsidR="00C721FA" w:rsidRDefault="00C721FA" w:rsidP="00C721FA">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E64D9AE" w14:textId="77777777" w:rsidR="00C721FA" w:rsidRDefault="00C721FA" w:rsidP="00C721FA">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4DFFB2FD" w14:textId="77777777" w:rsidR="00C721FA" w:rsidRDefault="00C721FA" w:rsidP="00C721FA">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65827863" w14:textId="77777777" w:rsidR="00C721FA" w:rsidRDefault="00C721FA" w:rsidP="00C721FA">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59515E0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92351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0BDD2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F2F9ED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EDAC7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FE6164" w14:textId="77777777" w:rsidR="00C721FA" w:rsidRPr="00A1115A" w:rsidRDefault="00C721FA" w:rsidP="00C721F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31EB2573"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15A869E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BF45F5"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BEBA4EA"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A2287D7" w14:textId="77777777" w:rsidR="00C721FA" w:rsidRDefault="00C721FA" w:rsidP="00C721FA">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9C20D10" w14:textId="77777777" w:rsidR="00C721FA" w:rsidRDefault="00C721FA" w:rsidP="00C721F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47BDD02" w14:textId="77777777" w:rsidR="00C721FA" w:rsidRDefault="00C721FA" w:rsidP="00C721F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EDA400F" w14:textId="77777777" w:rsidR="00C721FA" w:rsidRDefault="00C721FA" w:rsidP="00C721F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D87157" w14:textId="77777777" w:rsidR="00C721FA" w:rsidRDefault="00C721FA" w:rsidP="00C721F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80F40B" w14:textId="77777777" w:rsidR="00C721FA" w:rsidRDefault="00C721FA" w:rsidP="00C721FA">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3D1F10E1" w14:textId="77777777" w:rsidR="00C721FA" w:rsidRDefault="00C721FA" w:rsidP="00C721F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D75B22" w14:textId="77777777" w:rsidR="00C721FA" w:rsidRDefault="00C721FA" w:rsidP="00C721F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FD0078F" w14:textId="77777777" w:rsidR="00C721FA" w:rsidRPr="00A1115A" w:rsidRDefault="00C721FA" w:rsidP="00C721FA">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BEDB7B" w14:textId="77777777" w:rsidR="00C721FA" w:rsidRPr="00A1115A" w:rsidRDefault="00C721FA" w:rsidP="00C721FA">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F6D20D" w14:textId="77777777" w:rsidR="00C721FA" w:rsidRPr="00A1115A" w:rsidRDefault="00C721FA" w:rsidP="00C721FA">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75E52ACA" w14:textId="77777777" w:rsidR="00C721FA" w:rsidRPr="00A1115A" w:rsidRDefault="00C721FA" w:rsidP="00C721FA">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3A78123" w14:textId="77777777" w:rsidR="00C721FA" w:rsidRPr="00A1115A" w:rsidRDefault="00C721FA" w:rsidP="00C721FA">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7C12225C" w14:textId="77777777" w:rsidR="00C721FA" w:rsidRPr="00A1115A" w:rsidRDefault="00C721FA" w:rsidP="00C721FA">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EBD0CFF" w14:textId="77777777" w:rsidR="00C721FA" w:rsidRPr="00A1115A" w:rsidRDefault="00C721FA" w:rsidP="00C721FA">
            <w:pPr>
              <w:pStyle w:val="TAC"/>
              <w:rPr>
                <w:lang w:val="en-US" w:eastAsia="zh-CN"/>
              </w:rPr>
            </w:pPr>
          </w:p>
        </w:tc>
      </w:tr>
      <w:tr w:rsidR="00C721FA" w:rsidRPr="00A1115A" w14:paraId="2D42FFF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8F49A63"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AD3BA61"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7A2032B" w14:textId="77777777" w:rsidR="00C721FA" w:rsidRDefault="00C721FA" w:rsidP="00C721FA">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D60399F" w14:textId="77777777" w:rsidR="00C721FA" w:rsidRDefault="00C721FA" w:rsidP="00C721F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F8F8106" w14:textId="77777777" w:rsidR="00C721FA" w:rsidRDefault="00C721FA" w:rsidP="00C721F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558B2F" w14:textId="77777777" w:rsidR="00C721FA" w:rsidRDefault="00C721FA" w:rsidP="00C721F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C97944" w14:textId="77777777" w:rsidR="00C721FA" w:rsidRDefault="00C721FA" w:rsidP="00C721F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F3E14D3" w14:textId="77777777" w:rsidR="00C721FA" w:rsidRDefault="00C721FA" w:rsidP="00C721FA">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B1A484" w14:textId="77777777" w:rsidR="00C721FA" w:rsidRDefault="00C721FA" w:rsidP="00C721F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0128D4" w14:textId="77777777" w:rsidR="00C721FA" w:rsidRDefault="00C721FA" w:rsidP="00C721F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8834C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5E192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8AD7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3245B9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DA9F1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175E6C"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8E403C" w14:textId="77777777" w:rsidR="00C721FA" w:rsidRPr="00A1115A" w:rsidRDefault="00C721FA" w:rsidP="00C721FA">
            <w:pPr>
              <w:pStyle w:val="TAC"/>
              <w:rPr>
                <w:lang w:val="en-US" w:eastAsia="zh-CN"/>
              </w:rPr>
            </w:pPr>
          </w:p>
        </w:tc>
      </w:tr>
      <w:tr w:rsidR="00C721FA" w:rsidRPr="00A1115A" w14:paraId="5A68FC4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242C0" w14:textId="77777777" w:rsidR="00C721FA" w:rsidRDefault="00C721FA" w:rsidP="00C721F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A7BD68"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01A09C9" w14:textId="77777777" w:rsidR="00C721FA" w:rsidRDefault="00C721FA" w:rsidP="00C721FA">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1F6370A" w14:textId="77777777" w:rsidR="00C721FA" w:rsidRDefault="00C721FA" w:rsidP="00C721F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DAA5E5E" w14:textId="77777777" w:rsidR="00C721FA" w:rsidRDefault="00C721FA" w:rsidP="00C721FA">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F2E6A2" w14:textId="77777777" w:rsidR="00C721FA" w:rsidRDefault="00C721FA" w:rsidP="00C721FA">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86AE52" w14:textId="77777777" w:rsidR="00C721FA" w:rsidRDefault="00C721FA" w:rsidP="00C721FA">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DA2E9F" w14:textId="77777777" w:rsidR="00C721FA" w:rsidRDefault="00C721FA" w:rsidP="00C721FA">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3B5164" w14:textId="77777777" w:rsidR="00C721FA" w:rsidRDefault="00C721FA" w:rsidP="00C721FA">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8AE5C0C" w14:textId="77777777" w:rsidR="00C721FA" w:rsidRDefault="00C721FA" w:rsidP="00C721FA">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40DEF5B" w14:textId="77777777" w:rsidR="00C721FA" w:rsidRPr="00A1115A" w:rsidRDefault="00C721FA" w:rsidP="00C721FA">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5A45C56" w14:textId="77777777" w:rsidR="00C721FA" w:rsidRPr="00A1115A" w:rsidRDefault="00C721FA" w:rsidP="00C721FA">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D7726D6" w14:textId="77777777" w:rsidR="00C721FA" w:rsidRPr="00A1115A" w:rsidRDefault="00C721FA" w:rsidP="00C721FA">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F19A02D" w14:textId="77777777" w:rsidR="00C721FA" w:rsidRPr="00A1115A" w:rsidRDefault="00C721FA" w:rsidP="00C721FA">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522E6A5" w14:textId="77777777" w:rsidR="00C721FA" w:rsidRPr="00A1115A" w:rsidRDefault="00C721FA" w:rsidP="00C721FA">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6F70B00" w14:textId="77777777" w:rsidR="00C721FA" w:rsidRPr="00A1115A" w:rsidRDefault="00C721FA" w:rsidP="00C721FA">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6DEEA4" w14:textId="77777777" w:rsidR="00C721FA" w:rsidRPr="00A1115A" w:rsidRDefault="00C721FA" w:rsidP="00C721FA">
            <w:pPr>
              <w:pStyle w:val="TAC"/>
              <w:rPr>
                <w:lang w:val="en-US" w:eastAsia="zh-CN"/>
              </w:rPr>
            </w:pPr>
          </w:p>
        </w:tc>
      </w:tr>
      <w:tr w:rsidR="00C721FA" w:rsidRPr="00A1115A" w14:paraId="7E837B0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8A3A6AF" w14:textId="77777777" w:rsidR="00C721FA" w:rsidRDefault="00C721FA" w:rsidP="00C721FA">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093E4E76"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CA_n25A-n41A</w:t>
            </w:r>
          </w:p>
          <w:p w14:paraId="3654B1E6"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CA_n25A-n66A</w:t>
            </w:r>
          </w:p>
          <w:p w14:paraId="6A39A4C3"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CA_n25A-n78A</w:t>
            </w:r>
          </w:p>
          <w:p w14:paraId="4072AF5F"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CA_n41A-n66A</w:t>
            </w:r>
          </w:p>
          <w:p w14:paraId="0ABEA3E2"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CA_n41A-n78A</w:t>
            </w:r>
          </w:p>
          <w:p w14:paraId="4EA1DCCF" w14:textId="77777777" w:rsidR="00C721FA" w:rsidRPr="00F30D67" w:rsidRDefault="00C721FA" w:rsidP="00C721FA">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2A0C485" w14:textId="77777777" w:rsidR="00C721FA" w:rsidRDefault="00C721FA" w:rsidP="00C721FA">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C9FFB8E" w14:textId="77777777" w:rsidR="00C721FA" w:rsidRDefault="00C721FA" w:rsidP="00C721F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0825D3E" w14:textId="77777777" w:rsidR="00C721FA" w:rsidRPr="00270C16" w:rsidRDefault="00C721FA" w:rsidP="00C721FA">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43FC128" w14:textId="77777777" w:rsidR="00C721FA" w:rsidRPr="00270C16" w:rsidRDefault="00C721FA" w:rsidP="00C721FA">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CE1E6C3" w14:textId="77777777" w:rsidR="00C721FA" w:rsidRPr="00270C16" w:rsidRDefault="00C721FA" w:rsidP="00C721FA">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15E93E7" w14:textId="77777777" w:rsidR="00C721FA" w:rsidRPr="00270C16" w:rsidRDefault="00C721FA" w:rsidP="00C721FA">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45CEAF8" w14:textId="77777777" w:rsidR="00C721FA" w:rsidRPr="00270C16" w:rsidRDefault="00C721FA" w:rsidP="00C721FA">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BAF1511" w14:textId="77777777" w:rsidR="00C721FA" w:rsidRPr="00270C16" w:rsidRDefault="00C721FA" w:rsidP="00C721FA">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6C8195F"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823671"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F5A3B" w14:textId="77777777" w:rsidR="00C721FA" w:rsidRDefault="00C721FA" w:rsidP="00C721FA">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3DE5405B" w14:textId="77777777" w:rsidR="00C721FA" w:rsidRDefault="00C721FA" w:rsidP="00C721FA">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E2C25F"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476BC8" w14:textId="77777777" w:rsidR="00C721FA" w:rsidRDefault="00C721FA" w:rsidP="00C721FA">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AFEDD7A"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2C83AEF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5143A27"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407A609"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4798620" w14:textId="77777777" w:rsidR="00C721FA" w:rsidRDefault="00C721FA" w:rsidP="00C721FA">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51B782D" w14:textId="77777777" w:rsidR="00C721FA" w:rsidRDefault="00C721FA" w:rsidP="00C721F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9DE4E9C" w14:textId="77777777" w:rsidR="00C721FA" w:rsidRPr="00270C16" w:rsidRDefault="00C721FA" w:rsidP="00C721FA">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7A7EAE" w14:textId="77777777" w:rsidR="00C721FA" w:rsidRPr="00270C16" w:rsidRDefault="00C721FA" w:rsidP="00C721FA">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5AA20B" w14:textId="77777777" w:rsidR="00C721FA" w:rsidRPr="00270C16" w:rsidRDefault="00C721FA" w:rsidP="00C721FA">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0748C1" w14:textId="77777777" w:rsidR="00C721FA" w:rsidRPr="00270C16" w:rsidRDefault="00C721FA" w:rsidP="00C721FA">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87ED5E6" w14:textId="77777777" w:rsidR="00C721FA" w:rsidRPr="00270C16" w:rsidRDefault="00C721FA" w:rsidP="00C721FA">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4E0C4D3" w14:textId="77777777" w:rsidR="00C721FA" w:rsidRPr="00270C16" w:rsidRDefault="00C721FA" w:rsidP="00C721FA">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BBE8D" w14:textId="77777777" w:rsidR="00C721FA" w:rsidRDefault="00C721FA" w:rsidP="00C721FA">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7F9F046" w14:textId="77777777" w:rsidR="00C721FA" w:rsidRDefault="00C721FA" w:rsidP="00C721FA">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83B174" w14:textId="77777777" w:rsidR="00C721FA" w:rsidRDefault="00C721FA" w:rsidP="00C721FA">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93B8B14" w14:textId="77777777" w:rsidR="00C721FA" w:rsidRDefault="00C721FA" w:rsidP="00C721FA">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C53533C" w14:textId="77777777" w:rsidR="00C721FA" w:rsidRDefault="00C721FA" w:rsidP="00C721FA">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ACFDE2" w14:textId="77777777" w:rsidR="00C721FA" w:rsidRDefault="00C721FA" w:rsidP="00C721FA">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E94C62D" w14:textId="77777777" w:rsidR="00C721FA" w:rsidRPr="00A1115A" w:rsidRDefault="00C721FA" w:rsidP="00C721FA">
            <w:pPr>
              <w:pStyle w:val="TAC"/>
              <w:rPr>
                <w:lang w:val="en-US" w:eastAsia="zh-CN"/>
              </w:rPr>
            </w:pPr>
          </w:p>
        </w:tc>
      </w:tr>
      <w:tr w:rsidR="00C721FA" w:rsidRPr="00A1115A" w14:paraId="64F4BA7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2DB6AD5"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69E3CF4"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F9532BC" w14:textId="77777777" w:rsidR="00C721FA" w:rsidRDefault="00C721FA" w:rsidP="00C721FA">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9C824D2" w14:textId="77777777" w:rsidR="00C721FA" w:rsidRDefault="00C721FA" w:rsidP="00C721F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6E3973EA" w14:textId="77777777" w:rsidR="00C721FA" w:rsidRPr="00270C16" w:rsidRDefault="00C721FA" w:rsidP="00C721FA">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20B9DE" w14:textId="77777777" w:rsidR="00C721FA" w:rsidRPr="00270C16" w:rsidRDefault="00C721FA" w:rsidP="00C721FA">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8735D1" w14:textId="77777777" w:rsidR="00C721FA" w:rsidRPr="00270C16" w:rsidRDefault="00C721FA" w:rsidP="00C721FA">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D28674B" w14:textId="77777777" w:rsidR="00C721FA" w:rsidRPr="00270C16" w:rsidRDefault="00C721FA" w:rsidP="00C721FA">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0F9651" w14:textId="77777777" w:rsidR="00C721FA" w:rsidRPr="00270C16" w:rsidRDefault="00C721FA" w:rsidP="00C721FA">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0674D2" w14:textId="77777777" w:rsidR="00C721FA" w:rsidRPr="00270C16" w:rsidRDefault="00C721FA" w:rsidP="00C721FA">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BC7C7F"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00F6AA"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03D291" w14:textId="77777777" w:rsidR="00C721FA" w:rsidRDefault="00C721FA" w:rsidP="00C721FA">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D35A" w14:textId="77777777" w:rsidR="00C721FA" w:rsidRDefault="00C721FA" w:rsidP="00C721FA">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05F2E5"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414CE" w14:textId="77777777" w:rsidR="00C721FA" w:rsidRDefault="00C721FA" w:rsidP="00C721FA">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6DF05F7" w14:textId="77777777" w:rsidR="00C721FA" w:rsidRPr="00A1115A" w:rsidRDefault="00C721FA" w:rsidP="00C721FA">
            <w:pPr>
              <w:pStyle w:val="TAC"/>
              <w:rPr>
                <w:lang w:val="en-US" w:eastAsia="zh-CN"/>
              </w:rPr>
            </w:pPr>
          </w:p>
        </w:tc>
      </w:tr>
      <w:tr w:rsidR="00C721FA" w:rsidRPr="00A1115A" w14:paraId="621892F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A2F44D" w14:textId="77777777" w:rsidR="00C721FA" w:rsidRDefault="00C721FA" w:rsidP="00C721F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582EBDD"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A9F587A" w14:textId="77777777" w:rsidR="00C721FA" w:rsidRDefault="00C721FA" w:rsidP="00C721FA">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E11F5F7" w14:textId="77777777" w:rsidR="00C721FA" w:rsidRDefault="00C721FA" w:rsidP="00C721FA">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42160708" w14:textId="77777777" w:rsidR="00C721FA" w:rsidRPr="00A1115A" w:rsidRDefault="00C721FA" w:rsidP="00C721FA">
            <w:pPr>
              <w:pStyle w:val="TAC"/>
              <w:rPr>
                <w:lang w:val="en-US" w:eastAsia="zh-CN"/>
              </w:rPr>
            </w:pPr>
          </w:p>
        </w:tc>
      </w:tr>
      <w:tr w:rsidR="00C721FA" w:rsidRPr="00A1115A" w14:paraId="4ED4E22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CA5455" w14:textId="77777777" w:rsidR="00C721FA" w:rsidRPr="00A1115A" w:rsidRDefault="00C721FA" w:rsidP="00C721FA">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64123BD6"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2A8E5D5B"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32A03304"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46D1FAD1"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CA_n41A-n71A</w:t>
            </w:r>
          </w:p>
          <w:p w14:paraId="00900004"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2F5D55FF" w14:textId="77777777" w:rsidR="00C721FA" w:rsidRPr="00A1115A" w:rsidRDefault="00C721FA" w:rsidP="00C721F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AB8E87D"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2BBC204"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0ED0EE"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B7228DD"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596AC1B"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0557188"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F1538F"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1F7707"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263ED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52B73"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A0ABE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F07212"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55079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11DB2A"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711BEE4" w14:textId="77777777" w:rsidR="00C721FA" w:rsidRPr="00A1115A" w:rsidRDefault="00C721FA" w:rsidP="00C721FA">
            <w:pPr>
              <w:pStyle w:val="TAC"/>
              <w:rPr>
                <w:lang w:val="en-US" w:eastAsia="zh-CN"/>
              </w:rPr>
            </w:pPr>
            <w:r w:rsidRPr="00A1115A">
              <w:rPr>
                <w:lang w:val="en-US" w:eastAsia="zh-CN"/>
              </w:rPr>
              <w:t>0</w:t>
            </w:r>
          </w:p>
        </w:tc>
      </w:tr>
      <w:tr w:rsidR="00C721FA" w:rsidRPr="00A1115A" w14:paraId="70E5BC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7F3F9C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5C16549"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78B3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6485AEAD"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B04ED"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48EF63"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8146309"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1282158"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B93F4F9"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629E3A7"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0F466D"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50D8562"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2C2ECE1"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B0612E9"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3103DB5"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11BF0AF"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47ED2D0A" w14:textId="77777777" w:rsidR="00C721FA" w:rsidRPr="00A1115A" w:rsidRDefault="00C721FA" w:rsidP="00C721FA">
            <w:pPr>
              <w:pStyle w:val="TAC"/>
              <w:rPr>
                <w:lang w:val="en-US" w:eastAsia="zh-CN"/>
              </w:rPr>
            </w:pPr>
          </w:p>
        </w:tc>
      </w:tr>
      <w:tr w:rsidR="00C721FA" w:rsidRPr="00A1115A" w14:paraId="5793266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894BC8"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62D17CB"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67BF3" w14:textId="77777777" w:rsidR="00C721FA" w:rsidRPr="00A1115A" w:rsidRDefault="00C721FA" w:rsidP="00C721F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CFDCB68"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711C1E"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505B60"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2CE5FB9"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3AFAA0"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BAD8B5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C8545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575FB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F195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7AF040"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5F871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CCE4DE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8F7ADF"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69A2B1" w14:textId="77777777" w:rsidR="00C721FA" w:rsidRPr="00A1115A" w:rsidRDefault="00C721FA" w:rsidP="00C721FA">
            <w:pPr>
              <w:pStyle w:val="TAC"/>
              <w:rPr>
                <w:lang w:val="en-US" w:eastAsia="zh-CN"/>
              </w:rPr>
            </w:pPr>
          </w:p>
        </w:tc>
      </w:tr>
      <w:tr w:rsidR="00C721FA" w:rsidRPr="00A1115A" w14:paraId="7B74940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364AC3"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4DEFDE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F18FA"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32E000B"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C47BF0"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AD38D23"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DA6796"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5C4A03C"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3440739"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3D5DEFE"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ED85C1D"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D5293F6"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4030C86"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4044772"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335C74A"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12B4ADC"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4E39FC2" w14:textId="77777777" w:rsidR="00C721FA" w:rsidRPr="00A1115A" w:rsidRDefault="00C721FA" w:rsidP="00C721FA">
            <w:pPr>
              <w:pStyle w:val="TAC"/>
              <w:rPr>
                <w:lang w:val="en-US" w:eastAsia="zh-CN"/>
              </w:rPr>
            </w:pPr>
          </w:p>
        </w:tc>
      </w:tr>
      <w:tr w:rsidR="00C721FA" w:rsidRPr="00A1115A" w14:paraId="6E8D3FD4"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60372C" w14:textId="77777777" w:rsidR="00C721FA" w:rsidRPr="00A1115A" w:rsidRDefault="00C721FA" w:rsidP="00C721FA">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0031706D"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03B2A61F"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779BA04B"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28614BD4"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CA_n41A-n71A</w:t>
            </w:r>
          </w:p>
          <w:p w14:paraId="37A6CAF9"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14C58CD3" w14:textId="77777777" w:rsidR="00C721FA" w:rsidRPr="00A1115A" w:rsidRDefault="00C721FA" w:rsidP="00C721F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9B8305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A24B5C8"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D5E8A81"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F45055"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DBA7BB5"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28BCC1"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3DDDE1A"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9E68CE"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278D1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5D690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93F78F"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8CE8A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C59E3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5283A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A90C2C9" w14:textId="77777777" w:rsidR="00C721FA" w:rsidRPr="00A1115A" w:rsidRDefault="00C721FA" w:rsidP="00C721FA">
            <w:pPr>
              <w:pStyle w:val="TAC"/>
              <w:rPr>
                <w:lang w:val="en-US" w:eastAsia="zh-CN"/>
              </w:rPr>
            </w:pPr>
            <w:r w:rsidRPr="00A1115A">
              <w:rPr>
                <w:lang w:val="en-US" w:eastAsia="zh-CN"/>
              </w:rPr>
              <w:t>0</w:t>
            </w:r>
          </w:p>
        </w:tc>
      </w:tr>
      <w:tr w:rsidR="00C721FA" w:rsidRPr="00A1115A" w14:paraId="7DAFADE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BD6ABAA"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5847824"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1DFA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0EF17EA" w14:textId="77777777" w:rsidR="00C721FA" w:rsidRPr="00A1115A" w:rsidRDefault="00C721FA" w:rsidP="00C721FA">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F752F97" w14:textId="77777777" w:rsidR="00C721FA" w:rsidRPr="00A1115A" w:rsidRDefault="00C721FA" w:rsidP="00C721FA">
            <w:pPr>
              <w:pStyle w:val="TAC"/>
              <w:rPr>
                <w:lang w:val="en-US" w:eastAsia="zh-CN"/>
              </w:rPr>
            </w:pPr>
          </w:p>
        </w:tc>
      </w:tr>
      <w:tr w:rsidR="00C721FA" w:rsidRPr="00A1115A" w14:paraId="7AF0CC7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7AFCB57"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E18A0A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7C430" w14:textId="77777777" w:rsidR="00C721FA" w:rsidRPr="00A1115A" w:rsidRDefault="00C721FA" w:rsidP="00C721F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D8E5502"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5FF2F6"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3F89AEA"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35BCACB"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F81AC"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D9E789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592F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642AE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CFC97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70043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5E77BD"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C246BB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4463EE"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6BA7A40" w14:textId="77777777" w:rsidR="00C721FA" w:rsidRPr="00A1115A" w:rsidRDefault="00C721FA" w:rsidP="00C721FA">
            <w:pPr>
              <w:pStyle w:val="TAC"/>
              <w:rPr>
                <w:lang w:val="en-US" w:eastAsia="zh-CN"/>
              </w:rPr>
            </w:pPr>
          </w:p>
        </w:tc>
      </w:tr>
      <w:tr w:rsidR="00C721FA" w:rsidRPr="00A1115A" w14:paraId="43D2625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E06ADE"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70695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60C44"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E917F92"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D7C8F9"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45D67E"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D42780A"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03F06C"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42B4270"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AA0AF68"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1761820"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A885A52"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BFDB555"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F226AE6"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66BDE7B"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343083A"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D9F5024" w14:textId="77777777" w:rsidR="00C721FA" w:rsidRPr="00A1115A" w:rsidRDefault="00C721FA" w:rsidP="00C721FA">
            <w:pPr>
              <w:pStyle w:val="TAC"/>
              <w:rPr>
                <w:lang w:val="en-US" w:eastAsia="zh-CN"/>
              </w:rPr>
            </w:pPr>
          </w:p>
        </w:tc>
      </w:tr>
      <w:tr w:rsidR="00C721FA" w:rsidRPr="00A1115A" w14:paraId="3C157C2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12DD8B" w14:textId="77777777" w:rsidR="00C721FA" w:rsidRPr="00A1115A" w:rsidRDefault="00C721FA" w:rsidP="00C721FA">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63CA2411"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5CD682B4"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2C612E20"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27334955"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CA_n41A-n71A</w:t>
            </w:r>
          </w:p>
          <w:p w14:paraId="75911532"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59E71EC4" w14:textId="77777777" w:rsidR="00C721FA" w:rsidRPr="00A1115A" w:rsidRDefault="00C721FA" w:rsidP="00C721F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2942BE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966246C"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E9030B4"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CA951B1"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6AFC725"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077BA18"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C2B1AE2"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CB34D15"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5A0F79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4666D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E34468"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C4138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2D583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EF939"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3CBCA1D" w14:textId="77777777" w:rsidR="00C721FA" w:rsidRPr="00A1115A" w:rsidRDefault="00C721FA" w:rsidP="00C721FA">
            <w:pPr>
              <w:pStyle w:val="TAC"/>
              <w:rPr>
                <w:lang w:val="en-US" w:eastAsia="zh-CN"/>
              </w:rPr>
            </w:pPr>
            <w:r w:rsidRPr="00A1115A">
              <w:rPr>
                <w:lang w:val="en-US" w:eastAsia="zh-CN"/>
              </w:rPr>
              <w:t>0</w:t>
            </w:r>
          </w:p>
        </w:tc>
      </w:tr>
      <w:tr w:rsidR="00C721FA" w:rsidRPr="00A1115A" w14:paraId="5D2E221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F49825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195190"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AEFF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3BB554E3" w14:textId="77777777" w:rsidR="00C721FA" w:rsidRPr="00A1115A" w:rsidRDefault="00C721FA" w:rsidP="00C721FA">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3686671A" w14:textId="77777777" w:rsidR="00C721FA" w:rsidRPr="00A1115A" w:rsidRDefault="00C721FA" w:rsidP="00C721FA">
            <w:pPr>
              <w:pStyle w:val="TAC"/>
              <w:rPr>
                <w:lang w:val="en-US" w:eastAsia="zh-CN"/>
              </w:rPr>
            </w:pPr>
          </w:p>
        </w:tc>
      </w:tr>
      <w:tr w:rsidR="00C721FA" w:rsidRPr="00A1115A" w14:paraId="60B8F19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DDFB24A"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9C78F1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9F0ED" w14:textId="77777777" w:rsidR="00C721FA" w:rsidRPr="00A1115A" w:rsidRDefault="00C721FA" w:rsidP="00C721F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92C8013"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B3A39C8"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C7A88B"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D998BC7"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941C5F"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B11428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1081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EB5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2077C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9F6D4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30E74F"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268E5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2FE59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486C178" w14:textId="77777777" w:rsidR="00C721FA" w:rsidRPr="00A1115A" w:rsidRDefault="00C721FA" w:rsidP="00C721FA">
            <w:pPr>
              <w:pStyle w:val="TAC"/>
              <w:rPr>
                <w:lang w:val="en-US" w:eastAsia="zh-CN"/>
              </w:rPr>
            </w:pPr>
          </w:p>
        </w:tc>
      </w:tr>
      <w:tr w:rsidR="00C721FA" w:rsidRPr="00A1115A" w14:paraId="4280002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19BF6B"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D14C3B"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663D8A"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53A343"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AB09CC"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0A3A364"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BFE35C"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C820474"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2F1DF26"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40A808F"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1F2B9EE"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7D399FB"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BC706B3"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D58FD09"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F00D6B"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93FC932"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16386F" w14:textId="77777777" w:rsidR="00C721FA" w:rsidRPr="00A1115A" w:rsidRDefault="00C721FA" w:rsidP="00C721FA">
            <w:pPr>
              <w:pStyle w:val="TAC"/>
              <w:rPr>
                <w:lang w:val="en-US" w:eastAsia="zh-CN"/>
              </w:rPr>
            </w:pPr>
          </w:p>
        </w:tc>
      </w:tr>
      <w:tr w:rsidR="00C721FA" w:rsidRPr="00A1115A" w14:paraId="2224535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2752A" w14:textId="77777777" w:rsidR="00C721FA" w:rsidRPr="00A1115A" w:rsidRDefault="00C721FA" w:rsidP="00C721FA">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64A5B169"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CA_n25A-n66A</w:t>
            </w:r>
          </w:p>
          <w:p w14:paraId="4393EB3A"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1CB3E0FF"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3BCB50B5" w14:textId="77777777" w:rsidR="00C721FA" w:rsidRPr="00F30D67" w:rsidRDefault="00C721FA" w:rsidP="00C721FA">
            <w:pPr>
              <w:pStyle w:val="TAC"/>
              <w:rPr>
                <w:rFonts w:cs="Arial"/>
                <w:szCs w:val="18"/>
                <w:lang w:val="sv-SE" w:eastAsia="zh-CN"/>
              </w:rPr>
            </w:pPr>
            <w:r w:rsidRPr="00F30D67">
              <w:rPr>
                <w:rFonts w:cs="Arial"/>
                <w:szCs w:val="18"/>
                <w:lang w:val="sv-SE" w:eastAsia="zh-CN"/>
              </w:rPr>
              <w:t>CA_n66A-n71A</w:t>
            </w:r>
          </w:p>
          <w:p w14:paraId="01E400D5" w14:textId="77777777" w:rsidR="00C721FA" w:rsidRPr="00A1115A" w:rsidRDefault="00C721FA" w:rsidP="00C721F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3008D06" w14:textId="77777777" w:rsidR="00C721FA" w:rsidRPr="00A1115A" w:rsidRDefault="00C721FA" w:rsidP="00C721FA">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72EE803"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D879ADA"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64C55EB"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988DF1A"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2E3D444" w14:textId="77777777" w:rsidR="00C721FA" w:rsidRPr="00A1115A" w:rsidRDefault="00C721FA" w:rsidP="00C721F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9531D28" w14:textId="77777777" w:rsidR="00C721FA" w:rsidRPr="00A1115A" w:rsidRDefault="00C721FA" w:rsidP="00C721F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4924319" w14:textId="77777777" w:rsidR="00C721FA" w:rsidRPr="00A1115A" w:rsidRDefault="00C721FA" w:rsidP="00C721FA">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A24FF6F"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86807C9"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9FF8847"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5B1BF8F6"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B2AE83B"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81C0ABC"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6D485F9"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6D73C2B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69EC93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499FFD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80802" w14:textId="77777777" w:rsidR="00C721FA" w:rsidRPr="00A1115A" w:rsidRDefault="00C721FA" w:rsidP="00C721FA">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582426"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06F7D1B"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01F2A3B"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6A406D3"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DA6D45A" w14:textId="77777777" w:rsidR="00C721FA" w:rsidRPr="00A1115A" w:rsidRDefault="00C721FA" w:rsidP="00C721F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42D325F" w14:textId="77777777" w:rsidR="00C721FA" w:rsidRPr="00A1115A" w:rsidRDefault="00C721FA" w:rsidP="00C721F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4F250C2" w14:textId="77777777" w:rsidR="00C721FA" w:rsidRPr="00A1115A" w:rsidRDefault="00C721FA" w:rsidP="00C721F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F11120C"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EE1B99"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5A569C4"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55D74BFC"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3F8ADCD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D46D2D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1428F3" w14:textId="77777777" w:rsidR="00C721FA" w:rsidRPr="00A1115A" w:rsidRDefault="00C721FA" w:rsidP="00C721FA">
            <w:pPr>
              <w:pStyle w:val="TAC"/>
              <w:rPr>
                <w:lang w:val="en-US" w:eastAsia="zh-CN"/>
              </w:rPr>
            </w:pPr>
          </w:p>
        </w:tc>
      </w:tr>
      <w:tr w:rsidR="00C721FA" w:rsidRPr="00A1115A" w14:paraId="04CC6F2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D031CB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72422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15EB5" w14:textId="77777777" w:rsidR="00C721FA" w:rsidRPr="00A1115A" w:rsidRDefault="00C721FA" w:rsidP="00C721FA">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277B45F5"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F3799C0"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123B1B"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726B46"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98A4EEC" w14:textId="77777777" w:rsidR="00C721FA" w:rsidRPr="00A1115A"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3A027C31"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C63301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43845A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DD5286F"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57CDB1A"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61EE57CC"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0FAB27C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421714E"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20494C8" w14:textId="77777777" w:rsidR="00C721FA" w:rsidRPr="00A1115A" w:rsidRDefault="00C721FA" w:rsidP="00C721FA">
            <w:pPr>
              <w:pStyle w:val="TAC"/>
              <w:rPr>
                <w:lang w:val="en-US" w:eastAsia="zh-CN"/>
              </w:rPr>
            </w:pPr>
          </w:p>
        </w:tc>
      </w:tr>
      <w:tr w:rsidR="00C721FA" w:rsidRPr="00A1115A" w14:paraId="666E6E7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1D13BB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2EC67F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E05F4" w14:textId="77777777" w:rsidR="00C721FA" w:rsidRPr="00A1115A" w:rsidRDefault="00C721FA" w:rsidP="00C721FA">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6C1723E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C83818"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21CDAE4"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06456D"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3A25652" w14:textId="77777777" w:rsidR="00C721FA" w:rsidRPr="00A1115A" w:rsidRDefault="00C721FA" w:rsidP="00C721F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5D6349A" w14:textId="77777777" w:rsidR="00C721FA" w:rsidRPr="00A1115A" w:rsidRDefault="00C721FA" w:rsidP="00C721F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5AC9CE4" w14:textId="77777777" w:rsidR="00C721FA" w:rsidRPr="00A1115A" w:rsidRDefault="00C721FA" w:rsidP="00C721F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0B78FF" w14:textId="77777777" w:rsidR="00C721FA" w:rsidRPr="00A1115A" w:rsidRDefault="00C721FA" w:rsidP="00C721FA">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52DA1E2" w14:textId="77777777" w:rsidR="00C721FA" w:rsidRPr="00A1115A" w:rsidRDefault="00C721FA" w:rsidP="00C721FA">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2A82D60" w14:textId="77777777" w:rsidR="00C721FA" w:rsidRPr="00A1115A" w:rsidRDefault="00C721FA" w:rsidP="00C721FA">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E18048" w14:textId="77777777" w:rsidR="00C721FA" w:rsidRPr="00A1115A" w:rsidRDefault="00C721FA" w:rsidP="00C721FA">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E034423" w14:textId="77777777" w:rsidR="00C721FA" w:rsidRPr="00A1115A" w:rsidRDefault="00C721FA" w:rsidP="00C721FA">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E59E7D4" w14:textId="77777777" w:rsidR="00C721FA" w:rsidRPr="00A1115A" w:rsidRDefault="00C721FA" w:rsidP="00C721F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A1F8642" w14:textId="77777777" w:rsidR="00C721FA" w:rsidRPr="00A1115A" w:rsidRDefault="00C721FA" w:rsidP="00C721FA">
            <w:pPr>
              <w:pStyle w:val="TAC"/>
              <w:rPr>
                <w:lang w:val="en-US" w:eastAsia="zh-CN"/>
              </w:rPr>
            </w:pPr>
          </w:p>
        </w:tc>
      </w:tr>
      <w:tr w:rsidR="00C721FA" w:rsidRPr="00A1115A" w14:paraId="45F9136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58F9E12" w14:textId="77777777" w:rsidR="00C721FA" w:rsidRPr="00A1115A" w:rsidRDefault="00C721FA" w:rsidP="00C721FA">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61AFFB25" w14:textId="77777777" w:rsidR="00C721FA" w:rsidRDefault="00C721FA" w:rsidP="00C721FA">
            <w:pPr>
              <w:pStyle w:val="TAC"/>
            </w:pPr>
            <w:r w:rsidRPr="002B1899">
              <w:t>CA_n41A-n66A</w:t>
            </w:r>
          </w:p>
          <w:p w14:paraId="374295C8" w14:textId="77777777" w:rsidR="00C721FA" w:rsidRDefault="00C721FA" w:rsidP="00C721FA">
            <w:pPr>
              <w:pStyle w:val="TAC"/>
            </w:pPr>
            <w:r w:rsidRPr="002B1899">
              <w:t>CA_n66A-n71A</w:t>
            </w:r>
          </w:p>
          <w:p w14:paraId="1078DD3F" w14:textId="77777777" w:rsidR="00C721FA" w:rsidRPr="00DA1639" w:rsidRDefault="00C721FA" w:rsidP="00C721FA">
            <w:pPr>
              <w:pStyle w:val="TAC"/>
            </w:pPr>
            <w:r w:rsidRPr="002B1899">
              <w:t>CA_n66A-n7</w:t>
            </w:r>
            <w:r>
              <w:t>7</w:t>
            </w:r>
            <w:r w:rsidRPr="002B1899">
              <w:t>A</w:t>
            </w:r>
          </w:p>
          <w:p w14:paraId="07CC6739" w14:textId="77777777" w:rsidR="00C721FA" w:rsidRDefault="00C721FA" w:rsidP="00C721FA">
            <w:pPr>
              <w:pStyle w:val="TAC"/>
            </w:pPr>
            <w:r w:rsidRPr="002B1899">
              <w:t>CA_n71A-n77A</w:t>
            </w:r>
          </w:p>
          <w:p w14:paraId="47A0A510" w14:textId="77777777" w:rsidR="00C721FA" w:rsidRPr="00A1115A" w:rsidRDefault="00C721FA" w:rsidP="00C721FA">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78E928DB" w14:textId="77777777" w:rsidR="00C721FA" w:rsidRPr="00A1115A" w:rsidRDefault="00C721FA" w:rsidP="00C721FA">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23D155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50684" w14:textId="77777777" w:rsidR="00C721FA" w:rsidRPr="00A1115A" w:rsidRDefault="00C721FA" w:rsidP="00C721F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67D183" w14:textId="77777777" w:rsidR="00C721FA" w:rsidRPr="00A1115A" w:rsidRDefault="00C721FA" w:rsidP="00C721FA">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64DD8D71"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8815D3"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9B9F719" w14:textId="77777777" w:rsidR="00C721FA" w:rsidRPr="00A1115A" w:rsidRDefault="00C721FA" w:rsidP="00C721FA">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E4963CE" w14:textId="77777777" w:rsidR="00C721FA" w:rsidRPr="00A1115A" w:rsidRDefault="00C721FA" w:rsidP="00C721FA">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7086BAFD" w14:textId="77777777" w:rsidR="00C721FA" w:rsidRPr="00A1115A" w:rsidRDefault="00C721FA" w:rsidP="00C721FA">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BC05DFD" w14:textId="77777777" w:rsidR="00C721FA" w:rsidRPr="00A1115A" w:rsidRDefault="00C721FA" w:rsidP="00C721FA">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1DE2AA46" w14:textId="77777777" w:rsidR="00C721FA" w:rsidRPr="00A1115A" w:rsidRDefault="00C721FA" w:rsidP="00C721FA">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1BAB008B" w14:textId="77777777" w:rsidR="00C721FA" w:rsidRPr="00A1115A" w:rsidRDefault="00C721FA" w:rsidP="00C721FA">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A40A86B" w14:textId="77777777" w:rsidR="00C721FA" w:rsidRPr="00A1115A" w:rsidRDefault="00C721FA" w:rsidP="00C721FA">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D89D521" w14:textId="77777777" w:rsidR="00C721FA" w:rsidRPr="00A1115A" w:rsidRDefault="00C721FA" w:rsidP="00C721FA">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5BC23F09" w14:textId="77777777" w:rsidR="00C721FA" w:rsidRPr="00A1115A" w:rsidRDefault="00C721FA" w:rsidP="00C721FA">
            <w:pPr>
              <w:pStyle w:val="TAC"/>
              <w:rPr>
                <w:lang w:val="en-US" w:eastAsia="zh-CN"/>
              </w:rPr>
            </w:pPr>
            <w:r>
              <w:rPr>
                <w:lang w:val="en-US" w:eastAsia="zh-CN"/>
              </w:rPr>
              <w:t>0</w:t>
            </w:r>
          </w:p>
        </w:tc>
      </w:tr>
      <w:tr w:rsidR="00C721FA" w:rsidRPr="00A1115A" w14:paraId="1FC0325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F6A867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4B6B0CC" w14:textId="77777777" w:rsidR="00C721FA" w:rsidRPr="00A1115A" w:rsidRDefault="00C721FA" w:rsidP="00C721F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5FA942EC" w14:textId="77777777" w:rsidR="00C721FA" w:rsidRPr="00A1115A" w:rsidRDefault="00C721FA" w:rsidP="00C721FA">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7B793624" w14:textId="77777777" w:rsidR="00C721FA" w:rsidRPr="00A1115A" w:rsidRDefault="00C721FA" w:rsidP="00C721F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741EFE2F" w14:textId="77777777" w:rsidR="00C721FA" w:rsidRPr="00A1115A" w:rsidRDefault="00C721FA" w:rsidP="00C721F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40A3BB2" w14:textId="77777777" w:rsidR="00C721FA" w:rsidRPr="00A1115A" w:rsidRDefault="00C721FA" w:rsidP="00C721F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7A107C8" w14:textId="77777777" w:rsidR="00C721FA" w:rsidRPr="00A1115A" w:rsidRDefault="00C721FA" w:rsidP="00C721F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7B487FA" w14:textId="77777777" w:rsidR="00C721FA" w:rsidRPr="00A1115A" w:rsidRDefault="00C721FA" w:rsidP="00C721FA">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63D179A1" w14:textId="77777777" w:rsidR="00C721FA" w:rsidRPr="00A1115A" w:rsidRDefault="00C721FA" w:rsidP="00C721F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6340068" w14:textId="77777777" w:rsidR="00C721FA" w:rsidRPr="00A1115A" w:rsidRDefault="00C721FA" w:rsidP="00C721F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44009DB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EC90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63B63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522230"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F66CD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BA7967"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BD043A8" w14:textId="77777777" w:rsidR="00C721FA" w:rsidRPr="00A1115A" w:rsidRDefault="00C721FA" w:rsidP="00C721FA">
            <w:pPr>
              <w:pStyle w:val="TAC"/>
              <w:rPr>
                <w:lang w:val="en-US" w:eastAsia="zh-CN"/>
              </w:rPr>
            </w:pPr>
          </w:p>
        </w:tc>
      </w:tr>
      <w:tr w:rsidR="00C721FA" w:rsidRPr="00A1115A" w14:paraId="7B75CAA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B57F0D3"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BE917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04327" w14:textId="77777777" w:rsidR="00C721FA" w:rsidRPr="00A1115A" w:rsidRDefault="00C721FA" w:rsidP="00C721FA">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A7CE15E" w14:textId="77777777" w:rsidR="00C721FA" w:rsidRPr="00A1115A" w:rsidRDefault="00C721FA" w:rsidP="00C721F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3DEC7D0" w14:textId="77777777" w:rsidR="00C721FA" w:rsidRPr="00A1115A" w:rsidRDefault="00C721FA" w:rsidP="00C721F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34A4495C" w14:textId="77777777" w:rsidR="00C721FA" w:rsidRPr="00A1115A" w:rsidRDefault="00C721FA" w:rsidP="00C721F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D9F1D40" w14:textId="77777777" w:rsidR="00C721FA" w:rsidRPr="00A1115A" w:rsidRDefault="00C721FA" w:rsidP="00C721F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C31D705"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F12D28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244F4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136E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A3D79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91B09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2F6AD1"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2199F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1D2C04"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D2E7CC7" w14:textId="77777777" w:rsidR="00C721FA" w:rsidRPr="00A1115A" w:rsidRDefault="00C721FA" w:rsidP="00C721FA">
            <w:pPr>
              <w:pStyle w:val="TAC"/>
              <w:rPr>
                <w:lang w:val="en-US" w:eastAsia="zh-CN"/>
              </w:rPr>
            </w:pPr>
          </w:p>
        </w:tc>
      </w:tr>
      <w:tr w:rsidR="00C721FA" w:rsidRPr="00A1115A" w14:paraId="2813C80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EBC23A"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87246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B7A14" w14:textId="77777777" w:rsidR="00C721FA" w:rsidRPr="00A1115A" w:rsidRDefault="00C721FA" w:rsidP="00C721FA">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7D706C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2B5B34" w14:textId="77777777" w:rsidR="00C721FA" w:rsidRPr="00A1115A" w:rsidRDefault="00C721FA" w:rsidP="00C721F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D56B719" w14:textId="77777777" w:rsidR="00C721FA" w:rsidRPr="00A1115A" w:rsidRDefault="00C721FA" w:rsidP="00C721F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2BB38CA" w14:textId="77777777" w:rsidR="00C721FA" w:rsidRPr="00A1115A" w:rsidRDefault="00C721FA" w:rsidP="00C721F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37E56DA" w14:textId="77777777" w:rsidR="00C721FA" w:rsidRPr="00A1115A" w:rsidRDefault="00C721FA" w:rsidP="00C721FA">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0D6CF41" w14:textId="77777777" w:rsidR="00C721FA" w:rsidRPr="00A1115A" w:rsidRDefault="00C721FA" w:rsidP="00C721F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BD9A3DD" w14:textId="77777777" w:rsidR="00C721FA" w:rsidRPr="00A1115A" w:rsidRDefault="00C721FA" w:rsidP="00C721F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770386A" w14:textId="77777777" w:rsidR="00C721FA" w:rsidRPr="00A1115A" w:rsidRDefault="00C721FA" w:rsidP="00C721FA">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7312BBA" w14:textId="77777777" w:rsidR="00C721FA" w:rsidRPr="00A1115A" w:rsidRDefault="00C721FA" w:rsidP="00C721FA">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246743BB" w14:textId="77777777" w:rsidR="00C721FA" w:rsidRPr="00A1115A" w:rsidRDefault="00C721FA" w:rsidP="00C721FA">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289E2983" w14:textId="77777777" w:rsidR="00C721FA" w:rsidRPr="00A1115A" w:rsidRDefault="00C721FA" w:rsidP="00C721FA">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6AB527E" w14:textId="77777777" w:rsidR="00C721FA" w:rsidRPr="00A1115A" w:rsidRDefault="00C721FA" w:rsidP="00C721FA">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058885B1" w14:textId="77777777" w:rsidR="00C721FA" w:rsidRPr="00A1115A" w:rsidRDefault="00C721FA" w:rsidP="00C721FA">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17D8993" w14:textId="77777777" w:rsidR="00C721FA" w:rsidRPr="00A1115A" w:rsidRDefault="00C721FA" w:rsidP="00C721FA">
            <w:pPr>
              <w:pStyle w:val="TAC"/>
              <w:rPr>
                <w:lang w:val="en-US" w:eastAsia="zh-CN"/>
              </w:rPr>
            </w:pPr>
          </w:p>
        </w:tc>
      </w:tr>
      <w:tr w:rsidR="00C721FA" w:rsidRPr="00A1115A" w14:paraId="09CAE1D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9EDCFDF" w14:textId="77777777" w:rsidR="00C721FA" w:rsidRPr="00A1115A" w:rsidRDefault="00C721FA" w:rsidP="00C721FA">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534C663E" w14:textId="77777777" w:rsidR="00C721FA" w:rsidRDefault="00C721FA" w:rsidP="00C721FA">
            <w:pPr>
              <w:pStyle w:val="TAC"/>
            </w:pPr>
            <w:r w:rsidRPr="00095E9C">
              <w:t>CA_n41A-n66A</w:t>
            </w:r>
          </w:p>
          <w:p w14:paraId="34FB3642" w14:textId="77777777" w:rsidR="00C721FA" w:rsidRDefault="00C721FA" w:rsidP="00C721FA">
            <w:pPr>
              <w:pStyle w:val="TAC"/>
            </w:pPr>
            <w:r w:rsidRPr="00095E9C">
              <w:t>CA_n66A-n71A</w:t>
            </w:r>
          </w:p>
          <w:p w14:paraId="245D64BC" w14:textId="77777777" w:rsidR="00C721FA" w:rsidRDefault="00C721FA" w:rsidP="00C721FA">
            <w:pPr>
              <w:pStyle w:val="TAC"/>
            </w:pPr>
            <w:r w:rsidRPr="002B1899">
              <w:t>CA_n66A-n7</w:t>
            </w:r>
            <w:r>
              <w:t>7</w:t>
            </w:r>
            <w:r w:rsidRPr="002B1899">
              <w:t>A</w:t>
            </w:r>
          </w:p>
          <w:p w14:paraId="2DEE4336" w14:textId="77777777" w:rsidR="00C721FA" w:rsidRDefault="00C721FA" w:rsidP="00C721FA">
            <w:pPr>
              <w:pStyle w:val="TAC"/>
            </w:pPr>
            <w:r w:rsidRPr="00095E9C">
              <w:t>CA_n71A-n77A</w:t>
            </w:r>
          </w:p>
          <w:p w14:paraId="289529F6" w14:textId="77777777" w:rsidR="00C721FA" w:rsidRPr="00A1115A" w:rsidRDefault="00C721FA" w:rsidP="00C721FA">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7D7796CF" w14:textId="77777777" w:rsidR="00C721FA" w:rsidRPr="00A1115A" w:rsidRDefault="00C721FA" w:rsidP="00C721FA">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6FE1783C"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37CE8B83" w14:textId="77777777" w:rsidR="00C721FA" w:rsidRPr="00A1115A" w:rsidRDefault="00C721FA" w:rsidP="00C721FA">
            <w:pPr>
              <w:pStyle w:val="TAC"/>
              <w:rPr>
                <w:lang w:val="en-US" w:eastAsia="zh-CN"/>
              </w:rPr>
            </w:pPr>
            <w:r>
              <w:rPr>
                <w:lang w:val="en-US" w:eastAsia="zh-CN"/>
              </w:rPr>
              <w:t>0</w:t>
            </w:r>
          </w:p>
        </w:tc>
      </w:tr>
      <w:tr w:rsidR="00C721FA" w:rsidRPr="00A1115A" w14:paraId="49C277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7474A0D"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F0B71B" w14:textId="77777777" w:rsidR="00C721FA" w:rsidRPr="00A1115A" w:rsidRDefault="00C721FA" w:rsidP="00C721F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AD4D3D" w14:textId="77777777" w:rsidR="00C721FA" w:rsidRPr="00A1115A" w:rsidRDefault="00C721FA" w:rsidP="00C721FA">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20791379" w14:textId="77777777" w:rsidR="00C721FA" w:rsidRPr="00A1115A" w:rsidRDefault="00C721FA" w:rsidP="00C721F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FECDB9A" w14:textId="77777777" w:rsidR="00C721FA" w:rsidRPr="00A1115A" w:rsidRDefault="00C721FA" w:rsidP="00C721F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1CB18A33" w14:textId="77777777" w:rsidR="00C721FA" w:rsidRPr="00A1115A" w:rsidRDefault="00C721FA" w:rsidP="00C721F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620F858A" w14:textId="77777777" w:rsidR="00C721FA" w:rsidRPr="00A1115A" w:rsidRDefault="00C721FA" w:rsidP="00C721F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882F61F" w14:textId="77777777" w:rsidR="00C721FA" w:rsidRPr="00A1115A" w:rsidRDefault="00C721FA" w:rsidP="00C721FA">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2328C7D3" w14:textId="77777777" w:rsidR="00C721FA" w:rsidRPr="00A1115A" w:rsidRDefault="00C721FA" w:rsidP="00C721F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6E86A4D8" w14:textId="77777777" w:rsidR="00C721FA" w:rsidRPr="00A1115A" w:rsidRDefault="00C721FA" w:rsidP="00C721F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E6EDF5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7AE39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A3A0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0FEE89"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3EE41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C257E5"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AB2D5D7" w14:textId="77777777" w:rsidR="00C721FA" w:rsidRPr="00A1115A" w:rsidRDefault="00C721FA" w:rsidP="00C721FA">
            <w:pPr>
              <w:pStyle w:val="TAC"/>
              <w:rPr>
                <w:lang w:val="en-US" w:eastAsia="zh-CN"/>
              </w:rPr>
            </w:pPr>
          </w:p>
        </w:tc>
      </w:tr>
      <w:tr w:rsidR="00C721FA" w:rsidRPr="00A1115A" w14:paraId="0AB3361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4673816"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6DF748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6B617" w14:textId="77777777" w:rsidR="00C721FA" w:rsidRPr="00A1115A" w:rsidRDefault="00C721FA" w:rsidP="00C721FA">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1C044FAC" w14:textId="77777777" w:rsidR="00C721FA" w:rsidRPr="00A1115A" w:rsidRDefault="00C721FA" w:rsidP="00C721F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6C713F9D" w14:textId="77777777" w:rsidR="00C721FA" w:rsidRPr="00A1115A" w:rsidRDefault="00C721FA" w:rsidP="00C721F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FA26AD6" w14:textId="77777777" w:rsidR="00C721FA" w:rsidRPr="00A1115A" w:rsidRDefault="00C721FA" w:rsidP="00C721F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4E976E0" w14:textId="77777777" w:rsidR="00C721FA" w:rsidRPr="00A1115A" w:rsidRDefault="00C721FA" w:rsidP="00C721F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B822EC4"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C48E24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1EA0A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60A1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BE3C58"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1DDEF3"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FEE81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1AB61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C75975"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3BFA896" w14:textId="77777777" w:rsidR="00C721FA" w:rsidRPr="00A1115A" w:rsidRDefault="00C721FA" w:rsidP="00C721FA">
            <w:pPr>
              <w:pStyle w:val="TAC"/>
              <w:rPr>
                <w:lang w:val="en-US" w:eastAsia="zh-CN"/>
              </w:rPr>
            </w:pPr>
          </w:p>
        </w:tc>
      </w:tr>
      <w:tr w:rsidR="00C721FA" w:rsidRPr="00A1115A" w14:paraId="14A2B0A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2FFC8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F6D861"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7A9DA" w14:textId="77777777" w:rsidR="00C721FA" w:rsidRPr="00A1115A" w:rsidRDefault="00C721FA" w:rsidP="00C721FA">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7F9BD4E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3916A" w14:textId="77777777" w:rsidR="00C721FA" w:rsidRPr="00A1115A" w:rsidRDefault="00C721FA" w:rsidP="00C721F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32E4DC5" w14:textId="77777777" w:rsidR="00C721FA" w:rsidRPr="00A1115A" w:rsidRDefault="00C721FA" w:rsidP="00C721F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26A7C98" w14:textId="77777777" w:rsidR="00C721FA" w:rsidRPr="00A1115A" w:rsidRDefault="00C721FA" w:rsidP="00C721F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A3AC123" w14:textId="77777777" w:rsidR="00C721FA" w:rsidRPr="00A1115A" w:rsidRDefault="00C721FA" w:rsidP="00C721FA">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1B104777" w14:textId="77777777" w:rsidR="00C721FA" w:rsidRPr="00A1115A" w:rsidRDefault="00C721FA" w:rsidP="00C721F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A925B59" w14:textId="77777777" w:rsidR="00C721FA" w:rsidRPr="00A1115A" w:rsidRDefault="00C721FA" w:rsidP="00C721F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BC74B3C" w14:textId="77777777" w:rsidR="00C721FA" w:rsidRPr="00A1115A" w:rsidRDefault="00C721FA" w:rsidP="00C721FA">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79E17D5" w14:textId="77777777" w:rsidR="00C721FA" w:rsidRPr="00A1115A" w:rsidRDefault="00C721FA" w:rsidP="00C721FA">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7053AD1" w14:textId="77777777" w:rsidR="00C721FA" w:rsidRPr="00A1115A" w:rsidRDefault="00C721FA" w:rsidP="00C721FA">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5EAE481A" w14:textId="77777777" w:rsidR="00C721FA" w:rsidRPr="00A1115A" w:rsidRDefault="00C721FA" w:rsidP="00C721FA">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5F110807" w14:textId="77777777" w:rsidR="00C721FA" w:rsidRPr="00A1115A" w:rsidRDefault="00C721FA" w:rsidP="00C721FA">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2B6DD4AD" w14:textId="77777777" w:rsidR="00C721FA" w:rsidRPr="00A1115A" w:rsidRDefault="00C721FA" w:rsidP="00C721FA">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F84CC69" w14:textId="77777777" w:rsidR="00C721FA" w:rsidRPr="00A1115A" w:rsidRDefault="00C721FA" w:rsidP="00C721FA">
            <w:pPr>
              <w:pStyle w:val="TAC"/>
              <w:rPr>
                <w:lang w:val="en-US" w:eastAsia="zh-CN"/>
              </w:rPr>
            </w:pPr>
          </w:p>
        </w:tc>
      </w:tr>
      <w:tr w:rsidR="00C721FA" w:rsidRPr="00A1115A" w14:paraId="540C094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5F248C" w14:textId="77777777" w:rsidR="00C721FA" w:rsidRPr="00A1115A" w:rsidRDefault="00C721FA" w:rsidP="00C721FA">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1D09E5B4" w14:textId="77777777" w:rsidR="00C721FA" w:rsidRDefault="00C721FA" w:rsidP="00C721FA">
            <w:pPr>
              <w:pStyle w:val="TAC"/>
            </w:pPr>
            <w:r w:rsidRPr="003E1FEB">
              <w:t>CA_n41A-n66A</w:t>
            </w:r>
          </w:p>
          <w:p w14:paraId="1FBDF1E0" w14:textId="77777777" w:rsidR="00C721FA" w:rsidRDefault="00C721FA" w:rsidP="00C721FA">
            <w:pPr>
              <w:pStyle w:val="TAC"/>
            </w:pPr>
            <w:r w:rsidRPr="003E1FEB">
              <w:t>CA_n66A-n71A</w:t>
            </w:r>
          </w:p>
          <w:p w14:paraId="54F4DCCA" w14:textId="77777777" w:rsidR="00C721FA" w:rsidRDefault="00C721FA" w:rsidP="00C721FA">
            <w:pPr>
              <w:pStyle w:val="TAC"/>
            </w:pPr>
            <w:r w:rsidRPr="002B1899">
              <w:t>CA_n66A-n7</w:t>
            </w:r>
            <w:r>
              <w:t>7</w:t>
            </w:r>
            <w:r w:rsidRPr="002B1899">
              <w:t>A</w:t>
            </w:r>
          </w:p>
          <w:p w14:paraId="50C716FC" w14:textId="77777777" w:rsidR="00C721FA" w:rsidRDefault="00C721FA" w:rsidP="00C721FA">
            <w:pPr>
              <w:pStyle w:val="TAC"/>
            </w:pPr>
            <w:r w:rsidRPr="003E1FEB">
              <w:t>CA_n71A-n77A</w:t>
            </w:r>
          </w:p>
          <w:p w14:paraId="00C9A714" w14:textId="77777777" w:rsidR="00C721FA" w:rsidRPr="00A1115A" w:rsidRDefault="00C721FA" w:rsidP="00C721FA">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531B6276" w14:textId="77777777" w:rsidR="00C721FA" w:rsidRPr="00A1115A" w:rsidRDefault="00C721FA" w:rsidP="00C721FA">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C9D2B8C"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149C87A2" w14:textId="77777777" w:rsidR="00C721FA" w:rsidRPr="00A1115A" w:rsidRDefault="00C721FA" w:rsidP="00C721FA">
            <w:pPr>
              <w:pStyle w:val="TAC"/>
              <w:rPr>
                <w:lang w:val="en-US" w:eastAsia="zh-CN"/>
              </w:rPr>
            </w:pPr>
            <w:r>
              <w:rPr>
                <w:lang w:val="en-US" w:eastAsia="zh-CN"/>
              </w:rPr>
              <w:t>0</w:t>
            </w:r>
          </w:p>
        </w:tc>
      </w:tr>
      <w:tr w:rsidR="00C721FA" w:rsidRPr="00A1115A" w14:paraId="5DE62FF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CCD9255"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573AC09" w14:textId="77777777" w:rsidR="00C721FA" w:rsidRPr="00A1115A" w:rsidRDefault="00C721FA" w:rsidP="00C721F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619B9123" w14:textId="77777777" w:rsidR="00C721FA" w:rsidRPr="00A1115A" w:rsidRDefault="00C721FA" w:rsidP="00C721FA">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281BCA93" w14:textId="77777777" w:rsidR="00C721FA" w:rsidRPr="00A1115A" w:rsidRDefault="00C721FA" w:rsidP="00C721F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4D374198" w14:textId="77777777" w:rsidR="00C721FA" w:rsidRPr="00A1115A" w:rsidRDefault="00C721FA" w:rsidP="00C721F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BDC360A" w14:textId="77777777" w:rsidR="00C721FA" w:rsidRPr="00A1115A" w:rsidRDefault="00C721FA" w:rsidP="00C721F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A1204F6" w14:textId="77777777" w:rsidR="00C721FA" w:rsidRPr="00A1115A" w:rsidRDefault="00C721FA" w:rsidP="00C721F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055175A" w14:textId="77777777" w:rsidR="00C721FA" w:rsidRPr="00A1115A" w:rsidRDefault="00C721FA" w:rsidP="00C721FA">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2B6DA433" w14:textId="77777777" w:rsidR="00C721FA" w:rsidRPr="00A1115A" w:rsidRDefault="00C721FA" w:rsidP="00C721F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840FD77" w14:textId="77777777" w:rsidR="00C721FA" w:rsidRPr="00A1115A" w:rsidRDefault="00C721FA" w:rsidP="00C721F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04875E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DFF72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1A9ED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4D677E"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88132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52C855"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DC3B93" w14:textId="77777777" w:rsidR="00C721FA" w:rsidRPr="00A1115A" w:rsidRDefault="00C721FA" w:rsidP="00C721FA">
            <w:pPr>
              <w:pStyle w:val="TAC"/>
              <w:rPr>
                <w:lang w:val="en-US" w:eastAsia="zh-CN"/>
              </w:rPr>
            </w:pPr>
          </w:p>
        </w:tc>
      </w:tr>
      <w:tr w:rsidR="00C721FA" w:rsidRPr="00A1115A" w14:paraId="115515A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2CA43E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49D0CA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C356C" w14:textId="77777777" w:rsidR="00C721FA" w:rsidRPr="00A1115A" w:rsidRDefault="00C721FA" w:rsidP="00C721FA">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19A2B47" w14:textId="77777777" w:rsidR="00C721FA" w:rsidRPr="00A1115A" w:rsidRDefault="00C721FA" w:rsidP="00C721F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527B21BA" w14:textId="77777777" w:rsidR="00C721FA" w:rsidRPr="00A1115A" w:rsidRDefault="00C721FA" w:rsidP="00C721F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8C9BBBA" w14:textId="77777777" w:rsidR="00C721FA" w:rsidRPr="00A1115A" w:rsidRDefault="00C721FA" w:rsidP="00C721F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E33C2A2" w14:textId="77777777" w:rsidR="00C721FA" w:rsidRPr="00A1115A" w:rsidRDefault="00C721FA" w:rsidP="00C721F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2BEA88E"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755120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A2349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C97E9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09738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A2608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5D19DE"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B62DC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79DEA"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41D353" w14:textId="77777777" w:rsidR="00C721FA" w:rsidRPr="00A1115A" w:rsidRDefault="00C721FA" w:rsidP="00C721FA">
            <w:pPr>
              <w:pStyle w:val="TAC"/>
              <w:rPr>
                <w:lang w:val="en-US" w:eastAsia="zh-CN"/>
              </w:rPr>
            </w:pPr>
          </w:p>
        </w:tc>
      </w:tr>
      <w:tr w:rsidR="00C721FA" w:rsidRPr="00A1115A" w14:paraId="253B73A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2BB2B5"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738ED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B93B6" w14:textId="77777777" w:rsidR="00C721FA" w:rsidRPr="00A1115A" w:rsidRDefault="00C721FA" w:rsidP="00C721FA">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0B9EA38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36567" w14:textId="77777777" w:rsidR="00C721FA" w:rsidRPr="00A1115A" w:rsidRDefault="00C721FA" w:rsidP="00C721F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1785FC95" w14:textId="77777777" w:rsidR="00C721FA" w:rsidRPr="00A1115A" w:rsidRDefault="00C721FA" w:rsidP="00C721F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0A37A3A5" w14:textId="77777777" w:rsidR="00C721FA" w:rsidRPr="00A1115A" w:rsidRDefault="00C721FA" w:rsidP="00C721F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38D974F" w14:textId="77777777" w:rsidR="00C721FA" w:rsidRPr="00A1115A" w:rsidRDefault="00C721FA" w:rsidP="00C721FA">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9F2652D" w14:textId="77777777" w:rsidR="00C721FA" w:rsidRPr="00A1115A" w:rsidRDefault="00C721FA" w:rsidP="00C721F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3204106" w14:textId="77777777" w:rsidR="00C721FA" w:rsidRPr="00A1115A" w:rsidRDefault="00C721FA" w:rsidP="00C721F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76B3635" w14:textId="77777777" w:rsidR="00C721FA" w:rsidRPr="00A1115A" w:rsidRDefault="00C721FA" w:rsidP="00C721FA">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570B5D7A" w14:textId="77777777" w:rsidR="00C721FA" w:rsidRPr="00A1115A" w:rsidRDefault="00C721FA" w:rsidP="00C721FA">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6A0E036F" w14:textId="77777777" w:rsidR="00C721FA" w:rsidRPr="00A1115A" w:rsidRDefault="00C721FA" w:rsidP="00C721FA">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6A6ABAA" w14:textId="77777777" w:rsidR="00C721FA" w:rsidRPr="00A1115A" w:rsidRDefault="00C721FA" w:rsidP="00C721FA">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331479A4" w14:textId="77777777" w:rsidR="00C721FA" w:rsidRPr="00A1115A" w:rsidRDefault="00C721FA" w:rsidP="00C721FA">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338B5D19" w14:textId="77777777" w:rsidR="00C721FA" w:rsidRPr="00A1115A" w:rsidRDefault="00C721FA" w:rsidP="00C721FA">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047F5DBB" w14:textId="77777777" w:rsidR="00C721FA" w:rsidRPr="00A1115A" w:rsidRDefault="00C721FA" w:rsidP="00C721FA">
            <w:pPr>
              <w:pStyle w:val="TAC"/>
              <w:rPr>
                <w:lang w:val="en-US" w:eastAsia="zh-CN"/>
              </w:rPr>
            </w:pPr>
          </w:p>
        </w:tc>
      </w:tr>
      <w:tr w:rsidR="00C721FA" w:rsidRPr="00A1115A" w14:paraId="780786F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4D0814A" w14:textId="77777777" w:rsidR="00C721FA" w:rsidRPr="00A1115A" w:rsidRDefault="00C721FA" w:rsidP="00C721FA">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7DFCF9DA" w14:textId="77777777" w:rsidR="00C721FA" w:rsidRPr="007A5877" w:rsidRDefault="00C721FA" w:rsidP="00C721FA">
            <w:pPr>
              <w:pStyle w:val="TAC"/>
              <w:rPr>
                <w:rFonts w:eastAsia="DengXian"/>
              </w:rPr>
            </w:pPr>
            <w:r w:rsidRPr="007A5877">
              <w:rPr>
                <w:rFonts w:eastAsia="DengXian"/>
              </w:rPr>
              <w:t>CA_n41A-n66A</w:t>
            </w:r>
          </w:p>
          <w:p w14:paraId="6D0A17B4" w14:textId="77777777" w:rsidR="00C721FA" w:rsidRPr="007A5877" w:rsidRDefault="00C721FA" w:rsidP="00C721FA">
            <w:pPr>
              <w:pStyle w:val="TAC"/>
              <w:rPr>
                <w:rFonts w:eastAsia="DengXian"/>
              </w:rPr>
            </w:pPr>
            <w:r w:rsidRPr="007A5877">
              <w:rPr>
                <w:rFonts w:eastAsia="DengXian"/>
              </w:rPr>
              <w:t xml:space="preserve">CA_n66A-n71A </w:t>
            </w:r>
          </w:p>
          <w:p w14:paraId="373C49CE" w14:textId="77777777" w:rsidR="00C721FA" w:rsidRPr="007A5877" w:rsidRDefault="00C721FA" w:rsidP="00C721FA">
            <w:pPr>
              <w:pStyle w:val="TAC"/>
              <w:rPr>
                <w:rFonts w:eastAsia="DengXian"/>
              </w:rPr>
            </w:pPr>
            <w:r w:rsidRPr="007A5877">
              <w:rPr>
                <w:rFonts w:eastAsia="DengXian"/>
              </w:rPr>
              <w:t>CA_n71A-n77A</w:t>
            </w:r>
          </w:p>
          <w:p w14:paraId="1EE82F97" w14:textId="77777777" w:rsidR="00C721FA" w:rsidRPr="007A5877" w:rsidRDefault="00C721FA" w:rsidP="00C721FA">
            <w:pPr>
              <w:pStyle w:val="TAC"/>
              <w:rPr>
                <w:rFonts w:eastAsia="DengXian"/>
              </w:rPr>
            </w:pPr>
            <w:r w:rsidRPr="007A5877">
              <w:rPr>
                <w:rFonts w:eastAsia="DengXian"/>
              </w:rPr>
              <w:t>CA_n41A-n71A</w:t>
            </w:r>
          </w:p>
          <w:p w14:paraId="4C767FD5" w14:textId="77777777" w:rsidR="00C721FA" w:rsidRPr="007A5877" w:rsidRDefault="00C721FA" w:rsidP="00C721FA">
            <w:pPr>
              <w:pStyle w:val="TAC"/>
              <w:rPr>
                <w:rFonts w:eastAsia="DengXian"/>
              </w:rPr>
            </w:pPr>
            <w:r w:rsidRPr="007A5877">
              <w:rPr>
                <w:rFonts w:eastAsia="DengXian"/>
              </w:rPr>
              <w:t>CA_n66A-n77A</w:t>
            </w:r>
          </w:p>
          <w:p w14:paraId="7912EF42" w14:textId="77777777" w:rsidR="00C721FA" w:rsidRPr="00A1115A" w:rsidRDefault="00C721FA" w:rsidP="00C721F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6671B1DB" w14:textId="77777777" w:rsidR="00C721FA" w:rsidRPr="00346E3D" w:rsidRDefault="00C721FA" w:rsidP="00C721F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32C11A9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24F7C1"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641811A"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7A02A20D"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20FC43C"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41E800D9"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C755082"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B9E7699"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938B0A9"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1EDE1E82"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A453645"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5C3FD520"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7E00139" w14:textId="77777777" w:rsidR="00C721FA" w:rsidRPr="00EB59AF" w:rsidRDefault="00C721FA" w:rsidP="00C721F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079B9DF5" w14:textId="77777777" w:rsidR="00C721FA" w:rsidRPr="00A1115A" w:rsidRDefault="00C721FA" w:rsidP="00C721FA">
            <w:pPr>
              <w:pStyle w:val="TAC"/>
              <w:rPr>
                <w:lang w:val="en-US" w:eastAsia="zh-CN"/>
              </w:rPr>
            </w:pPr>
            <w:r>
              <w:rPr>
                <w:rFonts w:eastAsia="DengXian" w:hint="eastAsia"/>
                <w:lang w:val="en-US" w:eastAsia="zh-CN"/>
              </w:rPr>
              <w:t>0</w:t>
            </w:r>
          </w:p>
        </w:tc>
      </w:tr>
      <w:tr w:rsidR="00C721FA" w:rsidRPr="00A1115A" w14:paraId="039D162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D165BB"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338932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2C976" w14:textId="77777777" w:rsidR="00C721FA" w:rsidRPr="00346E3D" w:rsidRDefault="00C721FA" w:rsidP="00C721F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AA7A2D5"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3C1EC5F5" w14:textId="77777777" w:rsidR="00C721FA" w:rsidRPr="00A1115A" w:rsidRDefault="00C721FA" w:rsidP="00C721FA">
            <w:pPr>
              <w:pStyle w:val="TAC"/>
              <w:rPr>
                <w:lang w:val="en-US" w:eastAsia="zh-CN"/>
              </w:rPr>
            </w:pPr>
          </w:p>
        </w:tc>
      </w:tr>
      <w:tr w:rsidR="00C721FA" w:rsidRPr="00A1115A" w14:paraId="5530148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C67C151"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3701085"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6C530" w14:textId="77777777" w:rsidR="00C721FA" w:rsidRPr="00346E3D" w:rsidRDefault="00C721FA" w:rsidP="00C721F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9379A7B"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52E2491"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63DBE3E"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9B83C1E"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BE744CE"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24780F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C2BF77A"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DC1B213"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AD969ED"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1C19FEF"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6C2170F5"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9F75EBD"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1FA5CB2"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7CC2B895" w14:textId="77777777" w:rsidR="00C721FA" w:rsidRPr="00A1115A" w:rsidRDefault="00C721FA" w:rsidP="00C721FA">
            <w:pPr>
              <w:pStyle w:val="TAC"/>
              <w:rPr>
                <w:lang w:val="en-US" w:eastAsia="zh-CN"/>
              </w:rPr>
            </w:pPr>
          </w:p>
        </w:tc>
      </w:tr>
      <w:tr w:rsidR="00C721FA" w:rsidRPr="00A1115A" w14:paraId="6450850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8F8AAE"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C80BA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74DD37" w14:textId="77777777" w:rsidR="00C721FA" w:rsidRPr="00346E3D" w:rsidRDefault="00C721FA" w:rsidP="00C721FA">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74575A0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495BB"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490F7C8"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87E8D1F"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F8B375" w14:textId="77777777" w:rsidR="00C721FA" w:rsidRPr="00EB59AF" w:rsidRDefault="00C721FA" w:rsidP="00C721FA">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5095723"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60A610"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00CFB78A"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3BC0E932"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72BF089E"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5BA7875"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7DABD912"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4B38D10" w14:textId="77777777" w:rsidR="00C721FA" w:rsidRPr="00EB59AF" w:rsidRDefault="00C721FA" w:rsidP="00C721FA">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37376CAA" w14:textId="77777777" w:rsidR="00C721FA" w:rsidRPr="00A1115A" w:rsidRDefault="00C721FA" w:rsidP="00C721FA">
            <w:pPr>
              <w:pStyle w:val="TAC"/>
              <w:rPr>
                <w:lang w:val="en-US" w:eastAsia="zh-CN"/>
              </w:rPr>
            </w:pPr>
          </w:p>
        </w:tc>
      </w:tr>
      <w:tr w:rsidR="00C721FA" w:rsidRPr="00A1115A" w14:paraId="15865CF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00C647E" w14:textId="77777777" w:rsidR="00C721FA" w:rsidRPr="00A1115A" w:rsidRDefault="00C721FA" w:rsidP="00C721FA">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7677EE6B" w14:textId="77777777" w:rsidR="00C721FA" w:rsidRPr="007A5877" w:rsidRDefault="00C721FA" w:rsidP="00C721FA">
            <w:pPr>
              <w:pStyle w:val="TAC"/>
              <w:rPr>
                <w:rFonts w:eastAsia="DengXian"/>
              </w:rPr>
            </w:pPr>
            <w:r w:rsidRPr="007A5877">
              <w:rPr>
                <w:rFonts w:eastAsia="DengXian"/>
              </w:rPr>
              <w:t>CA_n41A-n66</w:t>
            </w:r>
            <w:r>
              <w:rPr>
                <w:rFonts w:eastAsia="DengXian"/>
              </w:rPr>
              <w:t>A</w:t>
            </w:r>
          </w:p>
          <w:p w14:paraId="720264FF" w14:textId="77777777" w:rsidR="00C721FA" w:rsidRPr="007A5877" w:rsidRDefault="00C721FA" w:rsidP="00C721FA">
            <w:pPr>
              <w:pStyle w:val="TAC"/>
              <w:rPr>
                <w:rFonts w:eastAsia="DengXian"/>
              </w:rPr>
            </w:pPr>
            <w:r>
              <w:rPr>
                <w:rFonts w:eastAsia="DengXian"/>
              </w:rPr>
              <w:t>CA_n66A-n71A</w:t>
            </w:r>
          </w:p>
          <w:p w14:paraId="60E9884A" w14:textId="77777777" w:rsidR="00C721FA" w:rsidRPr="007A5877" w:rsidRDefault="00C721FA" w:rsidP="00C721FA">
            <w:pPr>
              <w:pStyle w:val="TAC"/>
              <w:rPr>
                <w:rFonts w:eastAsia="DengXian"/>
              </w:rPr>
            </w:pPr>
            <w:r>
              <w:rPr>
                <w:rFonts w:eastAsia="DengXian"/>
              </w:rPr>
              <w:t>CA_n71A-n77A</w:t>
            </w:r>
          </w:p>
          <w:p w14:paraId="7A1E703F" w14:textId="77777777" w:rsidR="00C721FA" w:rsidRPr="007A5877" w:rsidRDefault="00C721FA" w:rsidP="00C721FA">
            <w:pPr>
              <w:pStyle w:val="TAC"/>
              <w:rPr>
                <w:rFonts w:eastAsia="DengXian"/>
              </w:rPr>
            </w:pPr>
            <w:r>
              <w:rPr>
                <w:rFonts w:eastAsia="DengXian"/>
              </w:rPr>
              <w:t>CA_n41A-n71A</w:t>
            </w:r>
          </w:p>
          <w:p w14:paraId="7CC51A44" w14:textId="77777777" w:rsidR="00C721FA" w:rsidRPr="007A5877" w:rsidRDefault="00C721FA" w:rsidP="00C721FA">
            <w:pPr>
              <w:pStyle w:val="TAC"/>
              <w:rPr>
                <w:rFonts w:eastAsia="DengXian"/>
              </w:rPr>
            </w:pPr>
            <w:r>
              <w:rPr>
                <w:rFonts w:eastAsia="DengXian"/>
              </w:rPr>
              <w:t>CA_n66A-n77A</w:t>
            </w:r>
          </w:p>
          <w:p w14:paraId="308DACCC" w14:textId="77777777" w:rsidR="00C721FA" w:rsidRPr="00A1115A" w:rsidRDefault="00C721FA" w:rsidP="00C721F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62ADEF5" w14:textId="77777777" w:rsidR="00C721FA" w:rsidRPr="00346E3D" w:rsidRDefault="00C721FA" w:rsidP="00C721F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75B8367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E6ECA"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FBD0317"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12C5CAD"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DEC3217"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94A5CA5"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14D0F9F0"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011376B"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F87C570"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AE0AB1"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DCFA32"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1773E76"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6A3F6BB" w14:textId="77777777" w:rsidR="00C721FA" w:rsidRPr="00EB59AF" w:rsidRDefault="00C721FA" w:rsidP="00C721F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1B3D30D0" w14:textId="77777777" w:rsidR="00C721FA" w:rsidRPr="00A1115A" w:rsidRDefault="00C721FA" w:rsidP="00C721FA">
            <w:pPr>
              <w:pStyle w:val="TAC"/>
              <w:rPr>
                <w:lang w:val="en-US" w:eastAsia="zh-CN"/>
              </w:rPr>
            </w:pPr>
            <w:r>
              <w:rPr>
                <w:rFonts w:eastAsia="DengXian" w:hint="eastAsia"/>
                <w:lang w:val="en-US" w:eastAsia="zh-CN"/>
              </w:rPr>
              <w:t>0</w:t>
            </w:r>
          </w:p>
        </w:tc>
      </w:tr>
      <w:tr w:rsidR="00C721FA" w:rsidRPr="00A1115A" w14:paraId="21088C8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A9AC40"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tcPr>
          <w:p w14:paraId="2E41ED64"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CDC83" w14:textId="77777777" w:rsidR="00C721FA" w:rsidRPr="00346E3D" w:rsidRDefault="00C721FA" w:rsidP="00C721FA">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3E4567E"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9D715DC"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B6E7CF3"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8BC62ED"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E2BE01C" w14:textId="77777777" w:rsidR="00C721FA" w:rsidRPr="00EB59AF" w:rsidRDefault="00C721FA" w:rsidP="00C721FA">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64416CFC"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3CFEDF15"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8C0F2D0"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D2FC24C"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C3DA1F1"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137A8D92"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F95C69F"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FF19E87"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435B4F93" w14:textId="77777777" w:rsidR="00C721FA" w:rsidRPr="00A1115A" w:rsidRDefault="00C721FA" w:rsidP="00C721FA">
            <w:pPr>
              <w:pStyle w:val="TAC"/>
              <w:rPr>
                <w:lang w:val="en-US" w:eastAsia="zh-CN"/>
              </w:rPr>
            </w:pPr>
          </w:p>
        </w:tc>
      </w:tr>
      <w:tr w:rsidR="00C721FA" w:rsidRPr="00A1115A" w14:paraId="5734172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03CD84"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tcPr>
          <w:p w14:paraId="0CF01CD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E4BEC" w14:textId="77777777" w:rsidR="00C721FA" w:rsidRPr="00346E3D" w:rsidRDefault="00C721FA" w:rsidP="00C721F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803A04F"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1E29CF0B"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4F89264"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F14E56A"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FB1DA3E"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50E41F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F0622A3"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96B82A2"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C7F5C44"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D036741"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069D1E8E"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4A9DD77"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3A1FAB2"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481B37AF" w14:textId="77777777" w:rsidR="00C721FA" w:rsidRPr="00A1115A" w:rsidRDefault="00C721FA" w:rsidP="00C721FA">
            <w:pPr>
              <w:pStyle w:val="TAC"/>
              <w:rPr>
                <w:lang w:val="en-US" w:eastAsia="zh-CN"/>
              </w:rPr>
            </w:pPr>
          </w:p>
        </w:tc>
      </w:tr>
      <w:tr w:rsidR="00C721FA" w:rsidRPr="00A1115A" w14:paraId="1F72CC9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A1B0D"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59C854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2FB66" w14:textId="77777777" w:rsidR="00C721FA" w:rsidRPr="00346E3D" w:rsidRDefault="00C721FA" w:rsidP="00C721F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3D63277C"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FEE9910" w14:textId="77777777" w:rsidR="00C721FA" w:rsidRPr="00A1115A" w:rsidRDefault="00C721FA" w:rsidP="00C721FA">
            <w:pPr>
              <w:pStyle w:val="TAC"/>
              <w:rPr>
                <w:lang w:val="en-US" w:eastAsia="zh-CN"/>
              </w:rPr>
            </w:pPr>
          </w:p>
        </w:tc>
      </w:tr>
      <w:tr w:rsidR="00C721FA" w:rsidRPr="00A1115A" w14:paraId="340AD0A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21E6A4F" w14:textId="77777777" w:rsidR="00C721FA" w:rsidRPr="00A1115A" w:rsidRDefault="00C721FA" w:rsidP="00C721FA">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33E122CE" w14:textId="77777777" w:rsidR="00C721FA" w:rsidRPr="007A5877" w:rsidRDefault="00C721FA" w:rsidP="00C721FA">
            <w:pPr>
              <w:pStyle w:val="TAC"/>
              <w:rPr>
                <w:rFonts w:eastAsia="DengXian"/>
              </w:rPr>
            </w:pPr>
            <w:r>
              <w:rPr>
                <w:rFonts w:eastAsia="DengXian"/>
              </w:rPr>
              <w:t>CA_n41A-n66A</w:t>
            </w:r>
          </w:p>
          <w:p w14:paraId="5F0104F6" w14:textId="77777777" w:rsidR="00C721FA" w:rsidRPr="007A5877" w:rsidRDefault="00C721FA" w:rsidP="00C721FA">
            <w:pPr>
              <w:pStyle w:val="TAC"/>
              <w:rPr>
                <w:rFonts w:eastAsia="DengXian"/>
              </w:rPr>
            </w:pPr>
            <w:r>
              <w:rPr>
                <w:rFonts w:eastAsia="DengXian"/>
              </w:rPr>
              <w:t>CA_n66A-n71A</w:t>
            </w:r>
          </w:p>
          <w:p w14:paraId="45284030" w14:textId="77777777" w:rsidR="00C721FA" w:rsidRPr="007A5877" w:rsidRDefault="00C721FA" w:rsidP="00C721FA">
            <w:pPr>
              <w:pStyle w:val="TAC"/>
              <w:rPr>
                <w:rFonts w:eastAsia="DengXian"/>
              </w:rPr>
            </w:pPr>
            <w:r>
              <w:rPr>
                <w:rFonts w:eastAsia="DengXian"/>
              </w:rPr>
              <w:t>CA_n71A-n77A</w:t>
            </w:r>
          </w:p>
          <w:p w14:paraId="34333DB7" w14:textId="77777777" w:rsidR="00C721FA" w:rsidRPr="007A5877" w:rsidRDefault="00C721FA" w:rsidP="00C721FA">
            <w:pPr>
              <w:pStyle w:val="TAC"/>
              <w:rPr>
                <w:rFonts w:eastAsia="DengXian"/>
              </w:rPr>
            </w:pPr>
            <w:r>
              <w:rPr>
                <w:rFonts w:eastAsia="DengXian"/>
              </w:rPr>
              <w:t>CA_n41A-n71A</w:t>
            </w:r>
          </w:p>
          <w:p w14:paraId="2CD36BE0" w14:textId="77777777" w:rsidR="00C721FA" w:rsidRPr="007A5877" w:rsidRDefault="00C721FA" w:rsidP="00C721FA">
            <w:pPr>
              <w:pStyle w:val="TAC"/>
              <w:rPr>
                <w:rFonts w:eastAsia="DengXian"/>
              </w:rPr>
            </w:pPr>
            <w:r>
              <w:rPr>
                <w:rFonts w:eastAsia="DengXian"/>
              </w:rPr>
              <w:t>CA_n66A-n77A</w:t>
            </w:r>
            <w:r w:rsidRPr="007A5877">
              <w:rPr>
                <w:rFonts w:eastAsia="DengXian"/>
              </w:rPr>
              <w:t xml:space="preserve"> </w:t>
            </w:r>
          </w:p>
          <w:p w14:paraId="45DE3469" w14:textId="77777777" w:rsidR="00C721FA" w:rsidRPr="00A1115A" w:rsidRDefault="00C721FA" w:rsidP="00C721F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788D7748" w14:textId="77777777" w:rsidR="00C721FA" w:rsidRPr="00346E3D" w:rsidRDefault="00C721FA" w:rsidP="00C721F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6260ED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57BD1"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C3BF5F7"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357D3EE"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B6A2B14"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3035B08"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42C827A9"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3A64B80"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DAB1D74"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5895CE92"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06229261"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775656D2"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64DB059" w14:textId="77777777" w:rsidR="00C721FA" w:rsidRPr="00EB59AF" w:rsidRDefault="00C721FA" w:rsidP="00C721F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2D731C20" w14:textId="77777777" w:rsidR="00C721FA" w:rsidRPr="00A1115A" w:rsidRDefault="00C721FA" w:rsidP="00C721FA">
            <w:pPr>
              <w:pStyle w:val="TAC"/>
              <w:rPr>
                <w:lang w:val="en-US" w:eastAsia="zh-CN"/>
              </w:rPr>
            </w:pPr>
            <w:r>
              <w:rPr>
                <w:rFonts w:eastAsia="DengXian" w:hint="eastAsia"/>
                <w:lang w:val="en-US" w:eastAsia="zh-CN"/>
              </w:rPr>
              <w:t>0</w:t>
            </w:r>
          </w:p>
        </w:tc>
      </w:tr>
      <w:tr w:rsidR="00C721FA" w:rsidRPr="00A1115A" w14:paraId="6800EB2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F2F554"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CBA518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D8B1" w14:textId="77777777" w:rsidR="00C721FA" w:rsidRPr="00346E3D" w:rsidRDefault="00C721FA" w:rsidP="00C721F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0E6F0CB"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76B06433" w14:textId="77777777" w:rsidR="00C721FA" w:rsidRPr="00A1115A" w:rsidRDefault="00C721FA" w:rsidP="00C721FA">
            <w:pPr>
              <w:pStyle w:val="TAC"/>
              <w:rPr>
                <w:lang w:val="en-US" w:eastAsia="zh-CN"/>
              </w:rPr>
            </w:pPr>
          </w:p>
        </w:tc>
      </w:tr>
      <w:tr w:rsidR="00C721FA" w:rsidRPr="00A1115A" w14:paraId="32E238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64AA72B"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8FBC83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D4E55" w14:textId="77777777" w:rsidR="00C721FA" w:rsidRPr="00346E3D" w:rsidRDefault="00C721FA" w:rsidP="00C721F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0F2F70F"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3FCCEBE"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4943620"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4ED4111"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CE6020B"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0EE923CF"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10F7E70"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A72580A"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FA8712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C0A49ED"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71C2D1A0"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9F0E0B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8EA5EA6"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223DAB52" w14:textId="77777777" w:rsidR="00C721FA" w:rsidRPr="00A1115A" w:rsidRDefault="00C721FA" w:rsidP="00C721FA">
            <w:pPr>
              <w:pStyle w:val="TAC"/>
              <w:rPr>
                <w:lang w:val="en-US" w:eastAsia="zh-CN"/>
              </w:rPr>
            </w:pPr>
          </w:p>
        </w:tc>
      </w:tr>
      <w:tr w:rsidR="00C721FA" w:rsidRPr="00A1115A" w14:paraId="0A83C4A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963E0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D5A55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614C3" w14:textId="77777777" w:rsidR="00C721FA" w:rsidRPr="00346E3D" w:rsidRDefault="00C721FA" w:rsidP="00C721F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DC76237"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50FCEF7" w14:textId="77777777" w:rsidR="00C721FA" w:rsidRPr="00A1115A" w:rsidRDefault="00C721FA" w:rsidP="00C721FA">
            <w:pPr>
              <w:pStyle w:val="TAC"/>
              <w:rPr>
                <w:lang w:val="en-US" w:eastAsia="zh-CN"/>
              </w:rPr>
            </w:pPr>
          </w:p>
        </w:tc>
      </w:tr>
      <w:tr w:rsidR="00C721FA" w:rsidRPr="00A1115A" w14:paraId="19003691" w14:textId="77777777" w:rsidTr="00BA0F58">
        <w:trPr>
          <w:trHeight w:val="67"/>
          <w:jc w:val="center"/>
        </w:trPr>
        <w:tc>
          <w:tcPr>
            <w:tcW w:w="1416" w:type="dxa"/>
            <w:tcBorders>
              <w:bottom w:val="nil"/>
            </w:tcBorders>
            <w:shd w:val="clear" w:color="auto" w:fill="auto"/>
          </w:tcPr>
          <w:p w14:paraId="7C1C1C39" w14:textId="77777777" w:rsidR="00C721FA" w:rsidRPr="00A1115A" w:rsidRDefault="00C721FA" w:rsidP="00C721FA">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D73A394"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573BC2"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59C56E6"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59BE6BBA"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937A4EB"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66BED038"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4146D022"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54AB6F62" w14:textId="77777777" w:rsidR="00C721FA" w:rsidRPr="00A1115A" w:rsidRDefault="00C721FA" w:rsidP="00C721FA">
            <w:pPr>
              <w:pStyle w:val="TAC"/>
              <w:rPr>
                <w:rFonts w:cs="Arial"/>
                <w:szCs w:val="18"/>
                <w:lang w:val="en-US" w:eastAsia="zh-CN"/>
              </w:rPr>
            </w:pPr>
          </w:p>
        </w:tc>
        <w:tc>
          <w:tcPr>
            <w:tcW w:w="576" w:type="dxa"/>
          </w:tcPr>
          <w:p w14:paraId="4FDCE3EF" w14:textId="77777777" w:rsidR="00C721FA" w:rsidRPr="00EB59AF" w:rsidRDefault="00C721FA" w:rsidP="00C721FA">
            <w:pPr>
              <w:pStyle w:val="TAC"/>
            </w:pPr>
            <w:r>
              <w:rPr>
                <w:rFonts w:hint="eastAsia"/>
                <w:lang w:eastAsia="zh-CN"/>
              </w:rPr>
              <w:t>1</w:t>
            </w:r>
            <w:r>
              <w:rPr>
                <w:lang w:eastAsia="zh-CN"/>
              </w:rPr>
              <w:t>0</w:t>
            </w:r>
          </w:p>
        </w:tc>
        <w:tc>
          <w:tcPr>
            <w:tcW w:w="576" w:type="dxa"/>
          </w:tcPr>
          <w:p w14:paraId="68211FCA" w14:textId="77777777" w:rsidR="00C721FA" w:rsidRPr="00EB59AF" w:rsidRDefault="00C721FA" w:rsidP="00C721FA">
            <w:pPr>
              <w:pStyle w:val="TAC"/>
            </w:pPr>
            <w:r>
              <w:rPr>
                <w:rFonts w:hint="eastAsia"/>
                <w:lang w:eastAsia="zh-CN"/>
              </w:rPr>
              <w:t>1</w:t>
            </w:r>
            <w:r>
              <w:rPr>
                <w:lang w:eastAsia="zh-CN"/>
              </w:rPr>
              <w:t>5</w:t>
            </w:r>
          </w:p>
        </w:tc>
        <w:tc>
          <w:tcPr>
            <w:tcW w:w="576" w:type="dxa"/>
          </w:tcPr>
          <w:p w14:paraId="59CD6BA9" w14:textId="77777777" w:rsidR="00C721FA" w:rsidRPr="00EB59AF" w:rsidRDefault="00C721FA" w:rsidP="00C721FA">
            <w:pPr>
              <w:pStyle w:val="TAC"/>
            </w:pPr>
            <w:r>
              <w:rPr>
                <w:rFonts w:hint="eastAsia"/>
                <w:lang w:eastAsia="zh-CN"/>
              </w:rPr>
              <w:t>2</w:t>
            </w:r>
            <w:r>
              <w:rPr>
                <w:lang w:eastAsia="zh-CN"/>
              </w:rPr>
              <w:t>0</w:t>
            </w:r>
          </w:p>
        </w:tc>
        <w:tc>
          <w:tcPr>
            <w:tcW w:w="576" w:type="dxa"/>
          </w:tcPr>
          <w:p w14:paraId="38A82616" w14:textId="77777777" w:rsidR="00C721FA" w:rsidRPr="00EB59AF" w:rsidRDefault="00C721FA" w:rsidP="00C721FA">
            <w:pPr>
              <w:pStyle w:val="TAC"/>
            </w:pPr>
          </w:p>
        </w:tc>
        <w:tc>
          <w:tcPr>
            <w:tcW w:w="581" w:type="dxa"/>
          </w:tcPr>
          <w:p w14:paraId="25C9DEDA" w14:textId="77777777" w:rsidR="00C721FA" w:rsidRPr="00EB59AF" w:rsidRDefault="00C721FA" w:rsidP="00C721FA">
            <w:pPr>
              <w:pStyle w:val="TAC"/>
            </w:pPr>
            <w:r>
              <w:rPr>
                <w:rFonts w:hint="eastAsia"/>
                <w:lang w:eastAsia="zh-CN"/>
              </w:rPr>
              <w:t>3</w:t>
            </w:r>
            <w:r>
              <w:rPr>
                <w:lang w:eastAsia="zh-CN"/>
              </w:rPr>
              <w:t>0</w:t>
            </w:r>
          </w:p>
        </w:tc>
        <w:tc>
          <w:tcPr>
            <w:tcW w:w="576" w:type="dxa"/>
          </w:tcPr>
          <w:p w14:paraId="4C772843" w14:textId="77777777" w:rsidR="00C721FA" w:rsidRPr="00EB59AF" w:rsidRDefault="00C721FA" w:rsidP="00C721FA">
            <w:pPr>
              <w:pStyle w:val="TAC"/>
            </w:pPr>
            <w:r>
              <w:rPr>
                <w:rFonts w:hint="eastAsia"/>
                <w:lang w:eastAsia="zh-CN"/>
              </w:rPr>
              <w:t>4</w:t>
            </w:r>
            <w:r>
              <w:rPr>
                <w:lang w:eastAsia="zh-CN"/>
              </w:rPr>
              <w:t>0</w:t>
            </w:r>
          </w:p>
        </w:tc>
        <w:tc>
          <w:tcPr>
            <w:tcW w:w="576" w:type="dxa"/>
          </w:tcPr>
          <w:p w14:paraId="12506EBB"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32B4ADFD"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58838346"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484FEF64"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3D9FBCCD"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341AC669"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023A7DFE"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060B9F16" w14:textId="77777777" w:rsidTr="00BA0F58">
        <w:trPr>
          <w:trHeight w:val="187"/>
          <w:jc w:val="center"/>
        </w:trPr>
        <w:tc>
          <w:tcPr>
            <w:tcW w:w="1416" w:type="dxa"/>
            <w:tcBorders>
              <w:top w:val="nil"/>
              <w:bottom w:val="nil"/>
            </w:tcBorders>
            <w:shd w:val="clear" w:color="auto" w:fill="auto"/>
          </w:tcPr>
          <w:p w14:paraId="383A227C"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949B64E" w14:textId="77777777" w:rsidR="00C721FA" w:rsidRPr="00A1115A" w:rsidRDefault="00C721FA" w:rsidP="00C721FA">
            <w:pPr>
              <w:pStyle w:val="TAC"/>
              <w:rPr>
                <w:lang w:val="en-US" w:eastAsia="zh-CN"/>
              </w:rPr>
            </w:pPr>
          </w:p>
        </w:tc>
        <w:tc>
          <w:tcPr>
            <w:tcW w:w="671" w:type="dxa"/>
            <w:shd w:val="clear" w:color="auto" w:fill="auto"/>
          </w:tcPr>
          <w:p w14:paraId="0BE39E37" w14:textId="77777777" w:rsidR="00C721FA" w:rsidRPr="00346E3D" w:rsidRDefault="00C721FA" w:rsidP="00C721FA">
            <w:pPr>
              <w:pStyle w:val="TAC"/>
            </w:pPr>
            <w:r>
              <w:rPr>
                <w:lang w:eastAsia="zh-CN"/>
              </w:rPr>
              <w:t>n</w:t>
            </w:r>
            <w:r>
              <w:rPr>
                <w:rFonts w:hint="eastAsia"/>
                <w:lang w:eastAsia="zh-CN"/>
              </w:rPr>
              <w:t>66</w:t>
            </w:r>
          </w:p>
        </w:tc>
        <w:tc>
          <w:tcPr>
            <w:tcW w:w="471" w:type="dxa"/>
          </w:tcPr>
          <w:p w14:paraId="36394939"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4EBACDBF" w14:textId="77777777" w:rsidR="00C721FA" w:rsidRPr="00EB59AF" w:rsidRDefault="00C721FA" w:rsidP="00C721FA">
            <w:pPr>
              <w:pStyle w:val="TAC"/>
            </w:pPr>
            <w:r>
              <w:rPr>
                <w:rFonts w:hint="eastAsia"/>
                <w:lang w:eastAsia="zh-CN"/>
              </w:rPr>
              <w:t>1</w:t>
            </w:r>
            <w:r>
              <w:rPr>
                <w:lang w:eastAsia="zh-CN"/>
              </w:rPr>
              <w:t>0</w:t>
            </w:r>
          </w:p>
        </w:tc>
        <w:tc>
          <w:tcPr>
            <w:tcW w:w="576" w:type="dxa"/>
          </w:tcPr>
          <w:p w14:paraId="6F740182" w14:textId="77777777" w:rsidR="00C721FA" w:rsidRPr="00EB59AF" w:rsidRDefault="00C721FA" w:rsidP="00C721FA">
            <w:pPr>
              <w:pStyle w:val="TAC"/>
            </w:pPr>
            <w:r>
              <w:rPr>
                <w:rFonts w:hint="eastAsia"/>
                <w:lang w:eastAsia="zh-CN"/>
              </w:rPr>
              <w:t>1</w:t>
            </w:r>
            <w:r>
              <w:rPr>
                <w:lang w:eastAsia="zh-CN"/>
              </w:rPr>
              <w:t>5</w:t>
            </w:r>
          </w:p>
        </w:tc>
        <w:tc>
          <w:tcPr>
            <w:tcW w:w="576" w:type="dxa"/>
          </w:tcPr>
          <w:p w14:paraId="506AD25C" w14:textId="77777777" w:rsidR="00C721FA" w:rsidRPr="00EB59AF" w:rsidRDefault="00C721FA" w:rsidP="00C721FA">
            <w:pPr>
              <w:pStyle w:val="TAC"/>
            </w:pPr>
            <w:r>
              <w:rPr>
                <w:lang w:eastAsia="zh-CN"/>
              </w:rPr>
              <w:t>20</w:t>
            </w:r>
          </w:p>
        </w:tc>
        <w:tc>
          <w:tcPr>
            <w:tcW w:w="576" w:type="dxa"/>
          </w:tcPr>
          <w:p w14:paraId="2D14F042" w14:textId="77777777" w:rsidR="00C721FA" w:rsidRPr="00EB59AF" w:rsidRDefault="00C721FA" w:rsidP="00C721FA">
            <w:pPr>
              <w:pStyle w:val="TAC"/>
            </w:pPr>
            <w:r>
              <w:rPr>
                <w:rFonts w:hint="eastAsia"/>
                <w:lang w:eastAsia="zh-CN"/>
              </w:rPr>
              <w:t>2</w:t>
            </w:r>
            <w:r>
              <w:rPr>
                <w:lang w:eastAsia="zh-CN"/>
              </w:rPr>
              <w:t>5</w:t>
            </w:r>
          </w:p>
        </w:tc>
        <w:tc>
          <w:tcPr>
            <w:tcW w:w="581" w:type="dxa"/>
          </w:tcPr>
          <w:p w14:paraId="1751EFD7" w14:textId="77777777" w:rsidR="00C721FA" w:rsidRPr="00EB59AF" w:rsidRDefault="00C721FA" w:rsidP="00C721FA">
            <w:pPr>
              <w:pStyle w:val="TAC"/>
            </w:pPr>
            <w:r>
              <w:rPr>
                <w:rFonts w:hint="eastAsia"/>
                <w:lang w:eastAsia="zh-CN"/>
              </w:rPr>
              <w:t>3</w:t>
            </w:r>
            <w:r>
              <w:rPr>
                <w:lang w:eastAsia="zh-CN"/>
              </w:rPr>
              <w:t>0</w:t>
            </w:r>
          </w:p>
        </w:tc>
        <w:tc>
          <w:tcPr>
            <w:tcW w:w="576" w:type="dxa"/>
          </w:tcPr>
          <w:p w14:paraId="3D6AD91B" w14:textId="77777777" w:rsidR="00C721FA" w:rsidRPr="00EB59AF" w:rsidRDefault="00C721FA" w:rsidP="00C721FA">
            <w:pPr>
              <w:pStyle w:val="TAC"/>
            </w:pPr>
            <w:r>
              <w:rPr>
                <w:rFonts w:hint="eastAsia"/>
                <w:lang w:eastAsia="zh-CN"/>
              </w:rPr>
              <w:t>4</w:t>
            </w:r>
            <w:r>
              <w:rPr>
                <w:lang w:eastAsia="zh-CN"/>
              </w:rPr>
              <w:t>0</w:t>
            </w:r>
          </w:p>
        </w:tc>
        <w:tc>
          <w:tcPr>
            <w:tcW w:w="576" w:type="dxa"/>
          </w:tcPr>
          <w:p w14:paraId="4717BE05" w14:textId="77777777" w:rsidR="00C721FA" w:rsidRPr="00EB59AF" w:rsidRDefault="00C721FA" w:rsidP="00C721FA">
            <w:pPr>
              <w:pStyle w:val="TAC"/>
            </w:pPr>
          </w:p>
        </w:tc>
        <w:tc>
          <w:tcPr>
            <w:tcW w:w="576" w:type="dxa"/>
          </w:tcPr>
          <w:p w14:paraId="74E19E27" w14:textId="77777777" w:rsidR="00C721FA" w:rsidRPr="00EB59AF" w:rsidRDefault="00C721FA" w:rsidP="00C721FA">
            <w:pPr>
              <w:pStyle w:val="TAC"/>
            </w:pPr>
          </w:p>
        </w:tc>
        <w:tc>
          <w:tcPr>
            <w:tcW w:w="576" w:type="dxa"/>
          </w:tcPr>
          <w:p w14:paraId="0E7D444B" w14:textId="77777777" w:rsidR="00C721FA" w:rsidRPr="00EB59AF" w:rsidRDefault="00C721FA" w:rsidP="00C721FA">
            <w:pPr>
              <w:pStyle w:val="TAC"/>
            </w:pPr>
          </w:p>
        </w:tc>
        <w:tc>
          <w:tcPr>
            <w:tcW w:w="536" w:type="dxa"/>
          </w:tcPr>
          <w:p w14:paraId="76B1AA1D" w14:textId="77777777" w:rsidR="00C721FA" w:rsidRPr="00EB59AF" w:rsidRDefault="00C721FA" w:rsidP="00C721FA">
            <w:pPr>
              <w:pStyle w:val="TAC"/>
            </w:pPr>
          </w:p>
        </w:tc>
        <w:tc>
          <w:tcPr>
            <w:tcW w:w="616" w:type="dxa"/>
          </w:tcPr>
          <w:p w14:paraId="18D81592" w14:textId="77777777" w:rsidR="00C721FA" w:rsidRPr="00EB59AF" w:rsidRDefault="00C721FA" w:rsidP="00C721FA">
            <w:pPr>
              <w:pStyle w:val="TAC"/>
            </w:pPr>
          </w:p>
        </w:tc>
        <w:tc>
          <w:tcPr>
            <w:tcW w:w="576" w:type="dxa"/>
          </w:tcPr>
          <w:p w14:paraId="34C03F68" w14:textId="77777777" w:rsidR="00C721FA" w:rsidRPr="00EB59AF" w:rsidRDefault="00C721FA" w:rsidP="00C721FA">
            <w:pPr>
              <w:pStyle w:val="TAC"/>
            </w:pPr>
          </w:p>
        </w:tc>
        <w:tc>
          <w:tcPr>
            <w:tcW w:w="1287" w:type="dxa"/>
            <w:tcBorders>
              <w:top w:val="nil"/>
              <w:bottom w:val="nil"/>
            </w:tcBorders>
            <w:shd w:val="clear" w:color="auto" w:fill="auto"/>
          </w:tcPr>
          <w:p w14:paraId="4E4D498E" w14:textId="77777777" w:rsidR="00C721FA" w:rsidRPr="00A1115A" w:rsidRDefault="00C721FA" w:rsidP="00C721FA">
            <w:pPr>
              <w:pStyle w:val="TAC"/>
              <w:rPr>
                <w:lang w:val="en-US" w:eastAsia="zh-CN"/>
              </w:rPr>
            </w:pPr>
          </w:p>
        </w:tc>
      </w:tr>
      <w:tr w:rsidR="00C721FA" w:rsidRPr="00A1115A" w14:paraId="7E1A52EE" w14:textId="77777777" w:rsidTr="00BA0F58">
        <w:trPr>
          <w:trHeight w:val="187"/>
          <w:jc w:val="center"/>
        </w:trPr>
        <w:tc>
          <w:tcPr>
            <w:tcW w:w="1416" w:type="dxa"/>
            <w:tcBorders>
              <w:top w:val="nil"/>
              <w:bottom w:val="nil"/>
            </w:tcBorders>
            <w:shd w:val="clear" w:color="auto" w:fill="auto"/>
          </w:tcPr>
          <w:p w14:paraId="06E2C1F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437282C" w14:textId="77777777" w:rsidR="00C721FA" w:rsidRPr="00A1115A" w:rsidRDefault="00C721FA" w:rsidP="00C721FA">
            <w:pPr>
              <w:pStyle w:val="TAC"/>
              <w:rPr>
                <w:lang w:val="en-US" w:eastAsia="zh-CN"/>
              </w:rPr>
            </w:pPr>
          </w:p>
        </w:tc>
        <w:tc>
          <w:tcPr>
            <w:tcW w:w="671" w:type="dxa"/>
            <w:shd w:val="clear" w:color="auto" w:fill="auto"/>
          </w:tcPr>
          <w:p w14:paraId="130CEFDC" w14:textId="77777777" w:rsidR="00C721FA" w:rsidRPr="00346E3D" w:rsidRDefault="00C721FA" w:rsidP="00C721FA">
            <w:pPr>
              <w:pStyle w:val="TAC"/>
            </w:pPr>
            <w:r>
              <w:rPr>
                <w:lang w:eastAsia="zh-CN"/>
              </w:rPr>
              <w:t>n</w:t>
            </w:r>
            <w:r>
              <w:rPr>
                <w:rFonts w:hint="eastAsia"/>
                <w:lang w:eastAsia="zh-CN"/>
              </w:rPr>
              <w:t>71</w:t>
            </w:r>
          </w:p>
        </w:tc>
        <w:tc>
          <w:tcPr>
            <w:tcW w:w="471" w:type="dxa"/>
          </w:tcPr>
          <w:p w14:paraId="725A9686"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184D7716" w14:textId="77777777" w:rsidR="00C721FA" w:rsidRPr="00EB59AF" w:rsidRDefault="00C721FA" w:rsidP="00C721FA">
            <w:pPr>
              <w:pStyle w:val="TAC"/>
            </w:pPr>
            <w:r>
              <w:rPr>
                <w:rFonts w:hint="eastAsia"/>
                <w:lang w:eastAsia="zh-CN"/>
              </w:rPr>
              <w:t>1</w:t>
            </w:r>
            <w:r>
              <w:rPr>
                <w:lang w:eastAsia="zh-CN"/>
              </w:rPr>
              <w:t>0</w:t>
            </w:r>
          </w:p>
        </w:tc>
        <w:tc>
          <w:tcPr>
            <w:tcW w:w="576" w:type="dxa"/>
          </w:tcPr>
          <w:p w14:paraId="6EDE49C0" w14:textId="77777777" w:rsidR="00C721FA" w:rsidRPr="00EB59AF" w:rsidRDefault="00C721FA" w:rsidP="00C721FA">
            <w:pPr>
              <w:pStyle w:val="TAC"/>
            </w:pPr>
            <w:r>
              <w:rPr>
                <w:rFonts w:hint="eastAsia"/>
                <w:lang w:eastAsia="zh-CN"/>
              </w:rPr>
              <w:t>1</w:t>
            </w:r>
            <w:r>
              <w:rPr>
                <w:lang w:eastAsia="zh-CN"/>
              </w:rPr>
              <w:t>5</w:t>
            </w:r>
          </w:p>
        </w:tc>
        <w:tc>
          <w:tcPr>
            <w:tcW w:w="576" w:type="dxa"/>
          </w:tcPr>
          <w:p w14:paraId="60C044E2" w14:textId="77777777" w:rsidR="00C721FA" w:rsidRPr="00EB59AF" w:rsidRDefault="00C721FA" w:rsidP="00C721FA">
            <w:pPr>
              <w:pStyle w:val="TAC"/>
            </w:pPr>
            <w:r>
              <w:rPr>
                <w:lang w:eastAsia="zh-CN"/>
              </w:rPr>
              <w:t>20</w:t>
            </w:r>
          </w:p>
        </w:tc>
        <w:tc>
          <w:tcPr>
            <w:tcW w:w="576" w:type="dxa"/>
          </w:tcPr>
          <w:p w14:paraId="4B1F6EF0" w14:textId="77777777" w:rsidR="00C721FA" w:rsidRPr="00EB59AF" w:rsidRDefault="00C721FA" w:rsidP="00C721FA">
            <w:pPr>
              <w:pStyle w:val="TAC"/>
            </w:pPr>
          </w:p>
        </w:tc>
        <w:tc>
          <w:tcPr>
            <w:tcW w:w="581" w:type="dxa"/>
          </w:tcPr>
          <w:p w14:paraId="0FEFC90E" w14:textId="77777777" w:rsidR="00C721FA" w:rsidRPr="00EB59AF" w:rsidRDefault="00C721FA" w:rsidP="00C721FA">
            <w:pPr>
              <w:pStyle w:val="TAC"/>
            </w:pPr>
          </w:p>
        </w:tc>
        <w:tc>
          <w:tcPr>
            <w:tcW w:w="576" w:type="dxa"/>
          </w:tcPr>
          <w:p w14:paraId="7D00C5B8" w14:textId="77777777" w:rsidR="00C721FA" w:rsidRPr="00EB59AF" w:rsidRDefault="00C721FA" w:rsidP="00C721FA">
            <w:pPr>
              <w:pStyle w:val="TAC"/>
            </w:pPr>
          </w:p>
        </w:tc>
        <w:tc>
          <w:tcPr>
            <w:tcW w:w="576" w:type="dxa"/>
          </w:tcPr>
          <w:p w14:paraId="21AE276C" w14:textId="77777777" w:rsidR="00C721FA" w:rsidRPr="00EB59AF" w:rsidRDefault="00C721FA" w:rsidP="00C721FA">
            <w:pPr>
              <w:pStyle w:val="TAC"/>
            </w:pPr>
          </w:p>
        </w:tc>
        <w:tc>
          <w:tcPr>
            <w:tcW w:w="576" w:type="dxa"/>
          </w:tcPr>
          <w:p w14:paraId="312B0C36" w14:textId="77777777" w:rsidR="00C721FA" w:rsidRPr="00EB59AF" w:rsidRDefault="00C721FA" w:rsidP="00C721FA">
            <w:pPr>
              <w:pStyle w:val="TAC"/>
            </w:pPr>
          </w:p>
        </w:tc>
        <w:tc>
          <w:tcPr>
            <w:tcW w:w="576" w:type="dxa"/>
          </w:tcPr>
          <w:p w14:paraId="5B805360" w14:textId="77777777" w:rsidR="00C721FA" w:rsidRPr="00EB59AF" w:rsidRDefault="00C721FA" w:rsidP="00C721FA">
            <w:pPr>
              <w:pStyle w:val="TAC"/>
            </w:pPr>
          </w:p>
        </w:tc>
        <w:tc>
          <w:tcPr>
            <w:tcW w:w="536" w:type="dxa"/>
          </w:tcPr>
          <w:p w14:paraId="650B68F5" w14:textId="77777777" w:rsidR="00C721FA" w:rsidRPr="00EB59AF" w:rsidRDefault="00C721FA" w:rsidP="00C721FA">
            <w:pPr>
              <w:pStyle w:val="TAC"/>
            </w:pPr>
          </w:p>
        </w:tc>
        <w:tc>
          <w:tcPr>
            <w:tcW w:w="616" w:type="dxa"/>
          </w:tcPr>
          <w:p w14:paraId="01C66C1B" w14:textId="77777777" w:rsidR="00C721FA" w:rsidRPr="00EB59AF" w:rsidRDefault="00C721FA" w:rsidP="00C721FA">
            <w:pPr>
              <w:pStyle w:val="TAC"/>
            </w:pPr>
          </w:p>
        </w:tc>
        <w:tc>
          <w:tcPr>
            <w:tcW w:w="576" w:type="dxa"/>
          </w:tcPr>
          <w:p w14:paraId="342DE6E8" w14:textId="77777777" w:rsidR="00C721FA" w:rsidRPr="00EB59AF" w:rsidRDefault="00C721FA" w:rsidP="00C721FA">
            <w:pPr>
              <w:pStyle w:val="TAC"/>
            </w:pPr>
          </w:p>
        </w:tc>
        <w:tc>
          <w:tcPr>
            <w:tcW w:w="1287" w:type="dxa"/>
            <w:tcBorders>
              <w:top w:val="nil"/>
              <w:bottom w:val="nil"/>
            </w:tcBorders>
            <w:shd w:val="clear" w:color="auto" w:fill="auto"/>
          </w:tcPr>
          <w:p w14:paraId="6000145E" w14:textId="77777777" w:rsidR="00C721FA" w:rsidRPr="00A1115A" w:rsidRDefault="00C721FA" w:rsidP="00C721FA">
            <w:pPr>
              <w:pStyle w:val="TAC"/>
              <w:rPr>
                <w:lang w:val="en-US" w:eastAsia="zh-CN"/>
              </w:rPr>
            </w:pPr>
          </w:p>
        </w:tc>
      </w:tr>
      <w:tr w:rsidR="00C721FA" w:rsidRPr="00A1115A" w14:paraId="3C5DA67C" w14:textId="77777777" w:rsidTr="00BA0F58">
        <w:trPr>
          <w:trHeight w:val="187"/>
          <w:jc w:val="center"/>
        </w:trPr>
        <w:tc>
          <w:tcPr>
            <w:tcW w:w="1416" w:type="dxa"/>
            <w:tcBorders>
              <w:top w:val="nil"/>
            </w:tcBorders>
            <w:shd w:val="clear" w:color="auto" w:fill="auto"/>
          </w:tcPr>
          <w:p w14:paraId="52EC6D2B"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24FC70" w14:textId="77777777" w:rsidR="00C721FA" w:rsidRPr="00A1115A" w:rsidRDefault="00C721FA" w:rsidP="00C721FA">
            <w:pPr>
              <w:pStyle w:val="TAC"/>
              <w:rPr>
                <w:lang w:val="en-US" w:eastAsia="zh-CN"/>
              </w:rPr>
            </w:pPr>
          </w:p>
        </w:tc>
        <w:tc>
          <w:tcPr>
            <w:tcW w:w="671" w:type="dxa"/>
            <w:shd w:val="clear" w:color="auto" w:fill="auto"/>
          </w:tcPr>
          <w:p w14:paraId="4CF52B27"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471" w:type="dxa"/>
          </w:tcPr>
          <w:p w14:paraId="74856888" w14:textId="77777777" w:rsidR="00C721FA" w:rsidRPr="00A1115A" w:rsidRDefault="00C721FA" w:rsidP="00C721FA">
            <w:pPr>
              <w:pStyle w:val="TAC"/>
              <w:rPr>
                <w:rFonts w:cs="Arial"/>
                <w:szCs w:val="18"/>
                <w:lang w:val="en-US" w:eastAsia="zh-CN"/>
              </w:rPr>
            </w:pPr>
          </w:p>
        </w:tc>
        <w:tc>
          <w:tcPr>
            <w:tcW w:w="576" w:type="dxa"/>
          </w:tcPr>
          <w:p w14:paraId="3D0822CA" w14:textId="77777777" w:rsidR="00C721FA" w:rsidRPr="00EB59AF" w:rsidRDefault="00C721FA" w:rsidP="00C721FA">
            <w:pPr>
              <w:pStyle w:val="TAC"/>
            </w:pPr>
            <w:r>
              <w:rPr>
                <w:rFonts w:hint="eastAsia"/>
                <w:lang w:eastAsia="zh-CN"/>
              </w:rPr>
              <w:t>1</w:t>
            </w:r>
            <w:r>
              <w:rPr>
                <w:lang w:eastAsia="zh-CN"/>
              </w:rPr>
              <w:t>0</w:t>
            </w:r>
          </w:p>
        </w:tc>
        <w:tc>
          <w:tcPr>
            <w:tcW w:w="576" w:type="dxa"/>
          </w:tcPr>
          <w:p w14:paraId="7C2B831C" w14:textId="77777777" w:rsidR="00C721FA" w:rsidRPr="00EB59AF" w:rsidRDefault="00C721FA" w:rsidP="00C721FA">
            <w:pPr>
              <w:pStyle w:val="TAC"/>
            </w:pPr>
            <w:r>
              <w:rPr>
                <w:rFonts w:hint="eastAsia"/>
                <w:lang w:eastAsia="zh-CN"/>
              </w:rPr>
              <w:t>1</w:t>
            </w:r>
            <w:r>
              <w:rPr>
                <w:lang w:eastAsia="zh-CN"/>
              </w:rPr>
              <w:t>5</w:t>
            </w:r>
          </w:p>
        </w:tc>
        <w:tc>
          <w:tcPr>
            <w:tcW w:w="576" w:type="dxa"/>
          </w:tcPr>
          <w:p w14:paraId="2C51C04F" w14:textId="77777777" w:rsidR="00C721FA" w:rsidRPr="00EB59AF" w:rsidRDefault="00C721FA" w:rsidP="00C721FA">
            <w:pPr>
              <w:pStyle w:val="TAC"/>
            </w:pPr>
            <w:r>
              <w:rPr>
                <w:rFonts w:hint="eastAsia"/>
                <w:lang w:eastAsia="zh-CN"/>
              </w:rPr>
              <w:t>2</w:t>
            </w:r>
            <w:r>
              <w:rPr>
                <w:lang w:eastAsia="zh-CN"/>
              </w:rPr>
              <w:t>0</w:t>
            </w:r>
          </w:p>
        </w:tc>
        <w:tc>
          <w:tcPr>
            <w:tcW w:w="576" w:type="dxa"/>
          </w:tcPr>
          <w:p w14:paraId="574B6958" w14:textId="77777777" w:rsidR="00C721FA" w:rsidRPr="00EB59AF" w:rsidRDefault="00C721FA" w:rsidP="00C721FA">
            <w:pPr>
              <w:pStyle w:val="TAC"/>
            </w:pPr>
            <w:r>
              <w:rPr>
                <w:rFonts w:hint="eastAsia"/>
                <w:lang w:eastAsia="zh-CN"/>
              </w:rPr>
              <w:t>2</w:t>
            </w:r>
            <w:r>
              <w:rPr>
                <w:lang w:eastAsia="zh-CN"/>
              </w:rPr>
              <w:t>5</w:t>
            </w:r>
          </w:p>
        </w:tc>
        <w:tc>
          <w:tcPr>
            <w:tcW w:w="581" w:type="dxa"/>
          </w:tcPr>
          <w:p w14:paraId="03153C39" w14:textId="77777777" w:rsidR="00C721FA" w:rsidRPr="00EB59AF" w:rsidRDefault="00C721FA" w:rsidP="00C721FA">
            <w:pPr>
              <w:pStyle w:val="TAC"/>
            </w:pPr>
            <w:r>
              <w:rPr>
                <w:rFonts w:hint="eastAsia"/>
                <w:lang w:eastAsia="zh-CN"/>
              </w:rPr>
              <w:t>3</w:t>
            </w:r>
            <w:r>
              <w:rPr>
                <w:lang w:eastAsia="zh-CN"/>
              </w:rPr>
              <w:t>0</w:t>
            </w:r>
          </w:p>
        </w:tc>
        <w:tc>
          <w:tcPr>
            <w:tcW w:w="576" w:type="dxa"/>
          </w:tcPr>
          <w:p w14:paraId="60B415B8" w14:textId="77777777" w:rsidR="00C721FA" w:rsidRPr="00EB59AF" w:rsidRDefault="00C721FA" w:rsidP="00C721FA">
            <w:pPr>
              <w:pStyle w:val="TAC"/>
            </w:pPr>
            <w:r>
              <w:rPr>
                <w:rFonts w:hint="eastAsia"/>
                <w:lang w:eastAsia="zh-CN"/>
              </w:rPr>
              <w:t>4</w:t>
            </w:r>
            <w:r>
              <w:rPr>
                <w:lang w:eastAsia="zh-CN"/>
              </w:rPr>
              <w:t>0</w:t>
            </w:r>
          </w:p>
        </w:tc>
        <w:tc>
          <w:tcPr>
            <w:tcW w:w="576" w:type="dxa"/>
          </w:tcPr>
          <w:p w14:paraId="77B22AD4"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092208F2"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79BDDE30"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0401D313"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550B284A"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2815750D"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5A384937" w14:textId="77777777" w:rsidR="00C721FA" w:rsidRPr="00A1115A" w:rsidRDefault="00C721FA" w:rsidP="00C721FA">
            <w:pPr>
              <w:pStyle w:val="TAC"/>
              <w:rPr>
                <w:lang w:val="en-US" w:eastAsia="zh-CN"/>
              </w:rPr>
            </w:pPr>
          </w:p>
        </w:tc>
      </w:tr>
      <w:tr w:rsidR="00C721FA" w:rsidRPr="00A1115A" w14:paraId="3FD4276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FC8C546" w14:textId="77777777" w:rsidR="00C721FA" w:rsidRPr="00A1115A" w:rsidRDefault="00C721FA" w:rsidP="00C721FA">
            <w:pPr>
              <w:pStyle w:val="TAC"/>
              <w:rPr>
                <w:lang w:val="en-US" w:eastAsia="zh-CN"/>
              </w:rPr>
            </w:pPr>
            <w:r w:rsidRPr="00C845D7">
              <w:t>CA_n41A-n66(2A)-n71A-n78A</w:t>
            </w:r>
          </w:p>
        </w:tc>
        <w:tc>
          <w:tcPr>
            <w:tcW w:w="1457" w:type="dxa"/>
            <w:tcBorders>
              <w:bottom w:val="nil"/>
            </w:tcBorders>
            <w:shd w:val="clear" w:color="auto" w:fill="auto"/>
          </w:tcPr>
          <w:p w14:paraId="044513A8"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90FC602"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D2C1A7D"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4000E622"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D896D15"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1C2AAA74"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2BD9E64E"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616500B8" w14:textId="77777777" w:rsidR="00C721FA" w:rsidRPr="00A1115A" w:rsidRDefault="00C721FA" w:rsidP="00C721FA">
            <w:pPr>
              <w:pStyle w:val="TAC"/>
              <w:rPr>
                <w:rFonts w:cs="Arial"/>
                <w:szCs w:val="18"/>
                <w:lang w:val="en-US" w:eastAsia="zh-CN"/>
              </w:rPr>
            </w:pPr>
          </w:p>
        </w:tc>
        <w:tc>
          <w:tcPr>
            <w:tcW w:w="576" w:type="dxa"/>
          </w:tcPr>
          <w:p w14:paraId="7AD9907F" w14:textId="77777777" w:rsidR="00C721FA" w:rsidRPr="00EB59AF" w:rsidRDefault="00C721FA" w:rsidP="00C721FA">
            <w:pPr>
              <w:pStyle w:val="TAC"/>
            </w:pPr>
            <w:r>
              <w:rPr>
                <w:rFonts w:hint="eastAsia"/>
                <w:lang w:eastAsia="zh-CN"/>
              </w:rPr>
              <w:t>1</w:t>
            </w:r>
            <w:r>
              <w:rPr>
                <w:lang w:eastAsia="zh-CN"/>
              </w:rPr>
              <w:t>0</w:t>
            </w:r>
          </w:p>
        </w:tc>
        <w:tc>
          <w:tcPr>
            <w:tcW w:w="576" w:type="dxa"/>
          </w:tcPr>
          <w:p w14:paraId="0789496F" w14:textId="77777777" w:rsidR="00C721FA" w:rsidRPr="00EB59AF" w:rsidRDefault="00C721FA" w:rsidP="00C721FA">
            <w:pPr>
              <w:pStyle w:val="TAC"/>
            </w:pPr>
            <w:r>
              <w:rPr>
                <w:rFonts w:hint="eastAsia"/>
                <w:lang w:eastAsia="zh-CN"/>
              </w:rPr>
              <w:t>1</w:t>
            </w:r>
            <w:r>
              <w:rPr>
                <w:lang w:eastAsia="zh-CN"/>
              </w:rPr>
              <w:t>5</w:t>
            </w:r>
          </w:p>
        </w:tc>
        <w:tc>
          <w:tcPr>
            <w:tcW w:w="576" w:type="dxa"/>
          </w:tcPr>
          <w:p w14:paraId="38D2CD04" w14:textId="77777777" w:rsidR="00C721FA" w:rsidRPr="00EB59AF" w:rsidRDefault="00C721FA" w:rsidP="00C721FA">
            <w:pPr>
              <w:pStyle w:val="TAC"/>
            </w:pPr>
            <w:r>
              <w:rPr>
                <w:rFonts w:hint="eastAsia"/>
                <w:lang w:eastAsia="zh-CN"/>
              </w:rPr>
              <w:t>2</w:t>
            </w:r>
            <w:r>
              <w:rPr>
                <w:lang w:eastAsia="zh-CN"/>
              </w:rPr>
              <w:t>0</w:t>
            </w:r>
          </w:p>
        </w:tc>
        <w:tc>
          <w:tcPr>
            <w:tcW w:w="576" w:type="dxa"/>
          </w:tcPr>
          <w:p w14:paraId="0A0FD3F2" w14:textId="77777777" w:rsidR="00C721FA" w:rsidRPr="00EB59AF" w:rsidRDefault="00C721FA" w:rsidP="00C721FA">
            <w:pPr>
              <w:pStyle w:val="TAC"/>
            </w:pPr>
          </w:p>
        </w:tc>
        <w:tc>
          <w:tcPr>
            <w:tcW w:w="581" w:type="dxa"/>
          </w:tcPr>
          <w:p w14:paraId="1C4294F4" w14:textId="77777777" w:rsidR="00C721FA" w:rsidRPr="00EB59AF" w:rsidRDefault="00C721FA" w:rsidP="00C721FA">
            <w:pPr>
              <w:pStyle w:val="TAC"/>
            </w:pPr>
            <w:r>
              <w:rPr>
                <w:rFonts w:hint="eastAsia"/>
                <w:lang w:eastAsia="zh-CN"/>
              </w:rPr>
              <w:t>3</w:t>
            </w:r>
            <w:r>
              <w:rPr>
                <w:lang w:eastAsia="zh-CN"/>
              </w:rPr>
              <w:t>0</w:t>
            </w:r>
          </w:p>
        </w:tc>
        <w:tc>
          <w:tcPr>
            <w:tcW w:w="576" w:type="dxa"/>
          </w:tcPr>
          <w:p w14:paraId="4159044C" w14:textId="77777777" w:rsidR="00C721FA" w:rsidRPr="00EB59AF" w:rsidRDefault="00C721FA" w:rsidP="00C721FA">
            <w:pPr>
              <w:pStyle w:val="TAC"/>
            </w:pPr>
            <w:r>
              <w:rPr>
                <w:rFonts w:hint="eastAsia"/>
                <w:lang w:eastAsia="zh-CN"/>
              </w:rPr>
              <w:t>4</w:t>
            </w:r>
            <w:r>
              <w:rPr>
                <w:lang w:eastAsia="zh-CN"/>
              </w:rPr>
              <w:t>0</w:t>
            </w:r>
          </w:p>
        </w:tc>
        <w:tc>
          <w:tcPr>
            <w:tcW w:w="576" w:type="dxa"/>
          </w:tcPr>
          <w:p w14:paraId="0F069F2B"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0C14FA02"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1BC7D9D9"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5CFD195F"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74C32C8C"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7E90EB4B"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89FA6F1" w14:textId="77777777" w:rsidR="00C721FA" w:rsidRPr="00A1115A" w:rsidRDefault="00C721FA" w:rsidP="00C721FA">
            <w:pPr>
              <w:pStyle w:val="TAC"/>
              <w:rPr>
                <w:lang w:val="en-US" w:eastAsia="zh-CN"/>
              </w:rPr>
            </w:pPr>
            <w:r>
              <w:rPr>
                <w:rFonts w:hint="eastAsia"/>
                <w:lang w:eastAsia="zh-CN"/>
              </w:rPr>
              <w:t>0</w:t>
            </w:r>
          </w:p>
        </w:tc>
      </w:tr>
      <w:tr w:rsidR="00C721FA" w:rsidRPr="00A1115A" w14:paraId="4C76D13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8F912BB"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16506821" w14:textId="77777777" w:rsidR="00C721FA" w:rsidRPr="00A1115A" w:rsidRDefault="00C721FA" w:rsidP="00C721FA">
            <w:pPr>
              <w:pStyle w:val="TAC"/>
              <w:rPr>
                <w:lang w:val="en-US" w:eastAsia="zh-CN"/>
              </w:rPr>
            </w:pPr>
          </w:p>
        </w:tc>
        <w:tc>
          <w:tcPr>
            <w:tcW w:w="671" w:type="dxa"/>
            <w:shd w:val="clear" w:color="auto" w:fill="auto"/>
          </w:tcPr>
          <w:p w14:paraId="25B76573" w14:textId="77777777" w:rsidR="00C721FA" w:rsidRPr="00346E3D" w:rsidRDefault="00C721FA" w:rsidP="00C721FA">
            <w:pPr>
              <w:pStyle w:val="TAC"/>
            </w:pPr>
            <w:r>
              <w:rPr>
                <w:lang w:eastAsia="zh-CN"/>
              </w:rPr>
              <w:t>n</w:t>
            </w:r>
            <w:r>
              <w:rPr>
                <w:rFonts w:hint="eastAsia"/>
                <w:lang w:eastAsia="zh-CN"/>
              </w:rPr>
              <w:t>66</w:t>
            </w:r>
          </w:p>
        </w:tc>
        <w:tc>
          <w:tcPr>
            <w:tcW w:w="7388" w:type="dxa"/>
            <w:gridSpan w:val="13"/>
          </w:tcPr>
          <w:p w14:paraId="07BBADBE" w14:textId="77777777" w:rsidR="00C721FA" w:rsidRPr="00EB59AF" w:rsidRDefault="00C721FA" w:rsidP="00C721FA">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46051802" w14:textId="77777777" w:rsidR="00C721FA" w:rsidRPr="00A1115A" w:rsidRDefault="00C721FA" w:rsidP="00C721FA">
            <w:pPr>
              <w:pStyle w:val="TAC"/>
              <w:rPr>
                <w:lang w:val="en-US" w:eastAsia="zh-CN"/>
              </w:rPr>
            </w:pPr>
          </w:p>
        </w:tc>
      </w:tr>
      <w:tr w:rsidR="00C721FA" w:rsidRPr="00A1115A" w14:paraId="6FFC26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545895F"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57B3B92F" w14:textId="77777777" w:rsidR="00C721FA" w:rsidRPr="00A1115A" w:rsidRDefault="00C721FA" w:rsidP="00C721FA">
            <w:pPr>
              <w:pStyle w:val="TAC"/>
              <w:rPr>
                <w:lang w:val="en-US" w:eastAsia="zh-CN"/>
              </w:rPr>
            </w:pPr>
          </w:p>
        </w:tc>
        <w:tc>
          <w:tcPr>
            <w:tcW w:w="671" w:type="dxa"/>
            <w:shd w:val="clear" w:color="auto" w:fill="auto"/>
          </w:tcPr>
          <w:p w14:paraId="24D41857" w14:textId="77777777" w:rsidR="00C721FA" w:rsidRPr="00346E3D" w:rsidRDefault="00C721FA" w:rsidP="00C721FA">
            <w:pPr>
              <w:pStyle w:val="TAC"/>
            </w:pPr>
            <w:r>
              <w:rPr>
                <w:lang w:eastAsia="zh-CN"/>
              </w:rPr>
              <w:t>n</w:t>
            </w:r>
            <w:r>
              <w:rPr>
                <w:rFonts w:hint="eastAsia"/>
                <w:lang w:eastAsia="zh-CN"/>
              </w:rPr>
              <w:t>71</w:t>
            </w:r>
          </w:p>
        </w:tc>
        <w:tc>
          <w:tcPr>
            <w:tcW w:w="471" w:type="dxa"/>
          </w:tcPr>
          <w:p w14:paraId="77B69A64"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Pr>
          <w:p w14:paraId="334DF7E6" w14:textId="77777777" w:rsidR="00C721FA" w:rsidRPr="00EB59AF" w:rsidRDefault="00C721FA" w:rsidP="00C721FA">
            <w:pPr>
              <w:pStyle w:val="TAC"/>
            </w:pPr>
            <w:r w:rsidRPr="00E54221">
              <w:rPr>
                <w:rFonts w:hint="eastAsia"/>
              </w:rPr>
              <w:t>10</w:t>
            </w:r>
          </w:p>
        </w:tc>
        <w:tc>
          <w:tcPr>
            <w:tcW w:w="576" w:type="dxa"/>
          </w:tcPr>
          <w:p w14:paraId="512BF8E9" w14:textId="77777777" w:rsidR="00C721FA" w:rsidRPr="00EB59AF" w:rsidRDefault="00C721FA" w:rsidP="00C721FA">
            <w:pPr>
              <w:pStyle w:val="TAC"/>
            </w:pPr>
            <w:r w:rsidRPr="00E54221">
              <w:rPr>
                <w:rFonts w:hint="eastAsia"/>
              </w:rPr>
              <w:t>1</w:t>
            </w:r>
            <w:r w:rsidRPr="00E54221">
              <w:t>5</w:t>
            </w:r>
          </w:p>
        </w:tc>
        <w:tc>
          <w:tcPr>
            <w:tcW w:w="576" w:type="dxa"/>
          </w:tcPr>
          <w:p w14:paraId="1EF8F1FE" w14:textId="77777777" w:rsidR="00C721FA" w:rsidRPr="00EB59AF" w:rsidRDefault="00C721FA" w:rsidP="00C721FA">
            <w:pPr>
              <w:pStyle w:val="TAC"/>
            </w:pPr>
            <w:r w:rsidRPr="00E54221">
              <w:rPr>
                <w:rFonts w:hint="eastAsia"/>
              </w:rPr>
              <w:t>20</w:t>
            </w:r>
          </w:p>
        </w:tc>
        <w:tc>
          <w:tcPr>
            <w:tcW w:w="576" w:type="dxa"/>
          </w:tcPr>
          <w:p w14:paraId="4F684D9A" w14:textId="77777777" w:rsidR="00C721FA" w:rsidRPr="00EB59AF" w:rsidRDefault="00C721FA" w:rsidP="00C721FA">
            <w:pPr>
              <w:pStyle w:val="TAC"/>
            </w:pPr>
          </w:p>
        </w:tc>
        <w:tc>
          <w:tcPr>
            <w:tcW w:w="581" w:type="dxa"/>
          </w:tcPr>
          <w:p w14:paraId="6F75ECDA" w14:textId="77777777" w:rsidR="00C721FA" w:rsidRPr="00EB59AF" w:rsidRDefault="00C721FA" w:rsidP="00C721FA">
            <w:pPr>
              <w:pStyle w:val="TAC"/>
            </w:pPr>
          </w:p>
        </w:tc>
        <w:tc>
          <w:tcPr>
            <w:tcW w:w="576" w:type="dxa"/>
          </w:tcPr>
          <w:p w14:paraId="1A0C5438" w14:textId="77777777" w:rsidR="00C721FA" w:rsidRPr="00EB59AF" w:rsidRDefault="00C721FA" w:rsidP="00C721FA">
            <w:pPr>
              <w:pStyle w:val="TAC"/>
            </w:pPr>
          </w:p>
        </w:tc>
        <w:tc>
          <w:tcPr>
            <w:tcW w:w="576" w:type="dxa"/>
          </w:tcPr>
          <w:p w14:paraId="6607A6E8" w14:textId="77777777" w:rsidR="00C721FA" w:rsidRPr="00EB59AF" w:rsidRDefault="00C721FA" w:rsidP="00C721FA">
            <w:pPr>
              <w:pStyle w:val="TAC"/>
            </w:pPr>
          </w:p>
        </w:tc>
        <w:tc>
          <w:tcPr>
            <w:tcW w:w="576" w:type="dxa"/>
          </w:tcPr>
          <w:p w14:paraId="4E9B05D2" w14:textId="77777777" w:rsidR="00C721FA" w:rsidRPr="00EB59AF" w:rsidRDefault="00C721FA" w:rsidP="00C721FA">
            <w:pPr>
              <w:pStyle w:val="TAC"/>
            </w:pPr>
          </w:p>
        </w:tc>
        <w:tc>
          <w:tcPr>
            <w:tcW w:w="576" w:type="dxa"/>
          </w:tcPr>
          <w:p w14:paraId="2C3B2694" w14:textId="77777777" w:rsidR="00C721FA" w:rsidRPr="00EB59AF" w:rsidRDefault="00C721FA" w:rsidP="00C721FA">
            <w:pPr>
              <w:pStyle w:val="TAC"/>
            </w:pPr>
          </w:p>
        </w:tc>
        <w:tc>
          <w:tcPr>
            <w:tcW w:w="536" w:type="dxa"/>
          </w:tcPr>
          <w:p w14:paraId="7443B4B5" w14:textId="77777777" w:rsidR="00C721FA" w:rsidRPr="00EB59AF" w:rsidRDefault="00C721FA" w:rsidP="00C721FA">
            <w:pPr>
              <w:pStyle w:val="TAC"/>
            </w:pPr>
          </w:p>
        </w:tc>
        <w:tc>
          <w:tcPr>
            <w:tcW w:w="616" w:type="dxa"/>
          </w:tcPr>
          <w:p w14:paraId="647885C1" w14:textId="77777777" w:rsidR="00C721FA" w:rsidRPr="00EB59AF" w:rsidRDefault="00C721FA" w:rsidP="00C721FA">
            <w:pPr>
              <w:pStyle w:val="TAC"/>
            </w:pPr>
          </w:p>
        </w:tc>
        <w:tc>
          <w:tcPr>
            <w:tcW w:w="576" w:type="dxa"/>
          </w:tcPr>
          <w:p w14:paraId="7EB01CA5" w14:textId="77777777" w:rsidR="00C721FA" w:rsidRPr="00EB59AF" w:rsidRDefault="00C721FA" w:rsidP="00C721FA">
            <w:pPr>
              <w:pStyle w:val="TAC"/>
            </w:pPr>
          </w:p>
        </w:tc>
        <w:tc>
          <w:tcPr>
            <w:tcW w:w="1287" w:type="dxa"/>
            <w:tcBorders>
              <w:top w:val="nil"/>
              <w:bottom w:val="nil"/>
            </w:tcBorders>
            <w:shd w:val="clear" w:color="auto" w:fill="auto"/>
          </w:tcPr>
          <w:p w14:paraId="4547D67C" w14:textId="77777777" w:rsidR="00C721FA" w:rsidRPr="00A1115A" w:rsidRDefault="00C721FA" w:rsidP="00C721FA">
            <w:pPr>
              <w:pStyle w:val="TAC"/>
              <w:rPr>
                <w:lang w:val="en-US" w:eastAsia="zh-CN"/>
              </w:rPr>
            </w:pPr>
          </w:p>
        </w:tc>
      </w:tr>
      <w:tr w:rsidR="00C721FA" w:rsidRPr="00A1115A" w14:paraId="7A44BB2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55DD85" w14:textId="77777777" w:rsidR="00C721FA" w:rsidRPr="00A1115A" w:rsidRDefault="00C721FA" w:rsidP="00C721FA">
            <w:pPr>
              <w:pStyle w:val="TAC"/>
              <w:rPr>
                <w:lang w:val="en-US" w:eastAsia="zh-CN"/>
              </w:rPr>
            </w:pPr>
          </w:p>
        </w:tc>
        <w:tc>
          <w:tcPr>
            <w:tcW w:w="1457" w:type="dxa"/>
            <w:tcBorders>
              <w:top w:val="nil"/>
            </w:tcBorders>
            <w:shd w:val="clear" w:color="auto" w:fill="auto"/>
          </w:tcPr>
          <w:p w14:paraId="741FFBDF" w14:textId="77777777" w:rsidR="00C721FA" w:rsidRPr="00A1115A" w:rsidRDefault="00C721FA" w:rsidP="00C721FA">
            <w:pPr>
              <w:pStyle w:val="TAC"/>
              <w:rPr>
                <w:lang w:val="en-US" w:eastAsia="zh-CN"/>
              </w:rPr>
            </w:pPr>
          </w:p>
        </w:tc>
        <w:tc>
          <w:tcPr>
            <w:tcW w:w="671" w:type="dxa"/>
            <w:shd w:val="clear" w:color="auto" w:fill="auto"/>
          </w:tcPr>
          <w:p w14:paraId="0A0EA1EF"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471" w:type="dxa"/>
          </w:tcPr>
          <w:p w14:paraId="6E67147B" w14:textId="77777777" w:rsidR="00C721FA" w:rsidRPr="00A1115A" w:rsidRDefault="00C721FA" w:rsidP="00C721FA">
            <w:pPr>
              <w:pStyle w:val="TAC"/>
              <w:rPr>
                <w:rFonts w:cs="Arial"/>
                <w:szCs w:val="18"/>
                <w:lang w:val="en-US" w:eastAsia="zh-CN"/>
              </w:rPr>
            </w:pPr>
          </w:p>
        </w:tc>
        <w:tc>
          <w:tcPr>
            <w:tcW w:w="576" w:type="dxa"/>
          </w:tcPr>
          <w:p w14:paraId="0389978B" w14:textId="77777777" w:rsidR="00C721FA" w:rsidRPr="00EB59AF" w:rsidRDefault="00C721FA" w:rsidP="00C721FA">
            <w:pPr>
              <w:pStyle w:val="TAC"/>
            </w:pPr>
            <w:r w:rsidRPr="00E54221">
              <w:rPr>
                <w:rFonts w:hint="eastAsia"/>
              </w:rPr>
              <w:t>1</w:t>
            </w:r>
            <w:r w:rsidRPr="00E54221">
              <w:t>0</w:t>
            </w:r>
          </w:p>
        </w:tc>
        <w:tc>
          <w:tcPr>
            <w:tcW w:w="576" w:type="dxa"/>
          </w:tcPr>
          <w:p w14:paraId="50874F7D" w14:textId="77777777" w:rsidR="00C721FA" w:rsidRPr="00EB59AF" w:rsidRDefault="00C721FA" w:rsidP="00C721FA">
            <w:pPr>
              <w:pStyle w:val="TAC"/>
            </w:pPr>
            <w:r w:rsidRPr="00E54221">
              <w:rPr>
                <w:rFonts w:hint="eastAsia"/>
              </w:rPr>
              <w:t>1</w:t>
            </w:r>
            <w:r w:rsidRPr="00E54221">
              <w:t>5</w:t>
            </w:r>
          </w:p>
        </w:tc>
        <w:tc>
          <w:tcPr>
            <w:tcW w:w="576" w:type="dxa"/>
          </w:tcPr>
          <w:p w14:paraId="72015DC0" w14:textId="77777777" w:rsidR="00C721FA" w:rsidRPr="00EB59AF" w:rsidRDefault="00C721FA" w:rsidP="00C721FA">
            <w:pPr>
              <w:pStyle w:val="TAC"/>
            </w:pPr>
            <w:r w:rsidRPr="00E54221">
              <w:rPr>
                <w:rFonts w:hint="eastAsia"/>
              </w:rPr>
              <w:t>20</w:t>
            </w:r>
          </w:p>
        </w:tc>
        <w:tc>
          <w:tcPr>
            <w:tcW w:w="576" w:type="dxa"/>
          </w:tcPr>
          <w:p w14:paraId="39768BCE" w14:textId="77777777" w:rsidR="00C721FA" w:rsidRPr="00EB59AF" w:rsidRDefault="00C721FA" w:rsidP="00C721FA">
            <w:pPr>
              <w:pStyle w:val="TAC"/>
            </w:pPr>
            <w:r w:rsidRPr="00E54221">
              <w:rPr>
                <w:rFonts w:hint="eastAsia"/>
              </w:rPr>
              <w:t>2</w:t>
            </w:r>
            <w:r w:rsidRPr="00E54221">
              <w:t>5</w:t>
            </w:r>
          </w:p>
        </w:tc>
        <w:tc>
          <w:tcPr>
            <w:tcW w:w="581" w:type="dxa"/>
          </w:tcPr>
          <w:p w14:paraId="13DE3DD2" w14:textId="77777777" w:rsidR="00C721FA" w:rsidRPr="00EB59AF" w:rsidRDefault="00C721FA" w:rsidP="00C721FA">
            <w:pPr>
              <w:pStyle w:val="TAC"/>
            </w:pPr>
            <w:r w:rsidRPr="00E54221">
              <w:rPr>
                <w:rFonts w:hint="eastAsia"/>
              </w:rPr>
              <w:t>3</w:t>
            </w:r>
            <w:r w:rsidRPr="00E54221">
              <w:t>0</w:t>
            </w:r>
          </w:p>
        </w:tc>
        <w:tc>
          <w:tcPr>
            <w:tcW w:w="576" w:type="dxa"/>
          </w:tcPr>
          <w:p w14:paraId="4FF66EEA" w14:textId="77777777" w:rsidR="00C721FA" w:rsidRPr="00EB59AF" w:rsidRDefault="00C721FA" w:rsidP="00C721FA">
            <w:pPr>
              <w:pStyle w:val="TAC"/>
            </w:pPr>
            <w:r w:rsidRPr="00E54221">
              <w:rPr>
                <w:rFonts w:hint="eastAsia"/>
              </w:rPr>
              <w:t>4</w:t>
            </w:r>
            <w:r w:rsidRPr="00E54221">
              <w:t>0</w:t>
            </w:r>
          </w:p>
        </w:tc>
        <w:tc>
          <w:tcPr>
            <w:tcW w:w="576" w:type="dxa"/>
          </w:tcPr>
          <w:p w14:paraId="3C09E7BE" w14:textId="77777777" w:rsidR="00C721FA" w:rsidRPr="00EB59AF" w:rsidRDefault="00C721FA" w:rsidP="00C721FA">
            <w:pPr>
              <w:pStyle w:val="TAC"/>
            </w:pPr>
            <w:r w:rsidRPr="00E54221">
              <w:rPr>
                <w:rFonts w:hint="eastAsia"/>
              </w:rPr>
              <w:t>5</w:t>
            </w:r>
            <w:r w:rsidRPr="00E54221">
              <w:t>0</w:t>
            </w:r>
          </w:p>
        </w:tc>
        <w:tc>
          <w:tcPr>
            <w:tcW w:w="576" w:type="dxa"/>
          </w:tcPr>
          <w:p w14:paraId="630C2A9B" w14:textId="77777777" w:rsidR="00C721FA" w:rsidRPr="00EB59AF" w:rsidRDefault="00C721FA" w:rsidP="00C721FA">
            <w:pPr>
              <w:pStyle w:val="TAC"/>
            </w:pPr>
            <w:r w:rsidRPr="00E54221">
              <w:rPr>
                <w:rFonts w:hint="eastAsia"/>
              </w:rPr>
              <w:t>6</w:t>
            </w:r>
            <w:r w:rsidRPr="00E54221">
              <w:t>0</w:t>
            </w:r>
          </w:p>
        </w:tc>
        <w:tc>
          <w:tcPr>
            <w:tcW w:w="576" w:type="dxa"/>
          </w:tcPr>
          <w:p w14:paraId="64CB5A31" w14:textId="77777777" w:rsidR="00C721FA" w:rsidRPr="00EB59AF" w:rsidRDefault="00C721FA" w:rsidP="00C721FA">
            <w:pPr>
              <w:pStyle w:val="TAC"/>
            </w:pPr>
            <w:r w:rsidRPr="00E54221">
              <w:rPr>
                <w:rFonts w:hint="eastAsia"/>
              </w:rPr>
              <w:t>7</w:t>
            </w:r>
            <w:r w:rsidRPr="00E54221">
              <w:t>0</w:t>
            </w:r>
          </w:p>
        </w:tc>
        <w:tc>
          <w:tcPr>
            <w:tcW w:w="536" w:type="dxa"/>
          </w:tcPr>
          <w:p w14:paraId="684FFA7E" w14:textId="77777777" w:rsidR="00C721FA" w:rsidRPr="00EB59AF" w:rsidRDefault="00C721FA" w:rsidP="00C721FA">
            <w:pPr>
              <w:pStyle w:val="TAC"/>
            </w:pPr>
            <w:r w:rsidRPr="00E54221">
              <w:rPr>
                <w:rFonts w:hint="eastAsia"/>
              </w:rPr>
              <w:t>8</w:t>
            </w:r>
            <w:r w:rsidRPr="00E54221">
              <w:t>0</w:t>
            </w:r>
          </w:p>
        </w:tc>
        <w:tc>
          <w:tcPr>
            <w:tcW w:w="616" w:type="dxa"/>
          </w:tcPr>
          <w:p w14:paraId="5F4994CE" w14:textId="77777777" w:rsidR="00C721FA" w:rsidRPr="00EB59AF" w:rsidRDefault="00C721FA" w:rsidP="00C721FA">
            <w:pPr>
              <w:pStyle w:val="TAC"/>
            </w:pPr>
            <w:r w:rsidRPr="00E54221">
              <w:rPr>
                <w:rFonts w:hint="eastAsia"/>
              </w:rPr>
              <w:t>90</w:t>
            </w:r>
          </w:p>
        </w:tc>
        <w:tc>
          <w:tcPr>
            <w:tcW w:w="576" w:type="dxa"/>
          </w:tcPr>
          <w:p w14:paraId="24DE854B" w14:textId="77777777" w:rsidR="00C721FA" w:rsidRPr="00EB59AF" w:rsidRDefault="00C721FA" w:rsidP="00C721FA">
            <w:pPr>
              <w:pStyle w:val="TAC"/>
            </w:pPr>
            <w:r w:rsidRPr="00E54221">
              <w:rPr>
                <w:rFonts w:hint="eastAsia"/>
              </w:rPr>
              <w:t>1</w:t>
            </w:r>
            <w:r w:rsidRPr="00E54221">
              <w:t>00</w:t>
            </w:r>
          </w:p>
        </w:tc>
        <w:tc>
          <w:tcPr>
            <w:tcW w:w="1287" w:type="dxa"/>
            <w:tcBorders>
              <w:top w:val="nil"/>
            </w:tcBorders>
            <w:shd w:val="clear" w:color="auto" w:fill="auto"/>
          </w:tcPr>
          <w:p w14:paraId="07AC5BA7" w14:textId="77777777" w:rsidR="00C721FA" w:rsidRPr="00A1115A" w:rsidRDefault="00C721FA" w:rsidP="00C721FA">
            <w:pPr>
              <w:pStyle w:val="TAC"/>
              <w:rPr>
                <w:lang w:val="en-US" w:eastAsia="zh-CN"/>
              </w:rPr>
            </w:pPr>
          </w:p>
        </w:tc>
      </w:tr>
      <w:tr w:rsidR="00C721FA" w:rsidRPr="00A1115A" w14:paraId="536709C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9CBDA4C" w14:textId="77777777" w:rsidR="00C721FA" w:rsidRPr="00A1115A" w:rsidRDefault="00C721FA" w:rsidP="00C721FA">
            <w:pPr>
              <w:pStyle w:val="TAC"/>
              <w:rPr>
                <w:lang w:val="en-US" w:eastAsia="zh-CN"/>
              </w:rPr>
            </w:pPr>
            <w:r w:rsidRPr="00C845D7">
              <w:t>CA_n41A-n66A-n71A-n78(2A)</w:t>
            </w:r>
          </w:p>
        </w:tc>
        <w:tc>
          <w:tcPr>
            <w:tcW w:w="1457" w:type="dxa"/>
            <w:tcBorders>
              <w:bottom w:val="nil"/>
            </w:tcBorders>
            <w:shd w:val="clear" w:color="auto" w:fill="auto"/>
          </w:tcPr>
          <w:p w14:paraId="5C827272"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36D5B47"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55380CB"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4F80C8F5"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AA3759"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0F1A0ABB"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51A60A7"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0FFAD3C4" w14:textId="77777777" w:rsidR="00C721FA" w:rsidRPr="00A1115A" w:rsidRDefault="00C721FA" w:rsidP="00C721FA">
            <w:pPr>
              <w:pStyle w:val="TAC"/>
              <w:rPr>
                <w:rFonts w:cs="Arial"/>
                <w:szCs w:val="18"/>
                <w:lang w:val="en-US" w:eastAsia="zh-CN"/>
              </w:rPr>
            </w:pPr>
          </w:p>
        </w:tc>
        <w:tc>
          <w:tcPr>
            <w:tcW w:w="576" w:type="dxa"/>
          </w:tcPr>
          <w:p w14:paraId="249ACBAA" w14:textId="77777777" w:rsidR="00C721FA" w:rsidRPr="00EB59AF" w:rsidRDefault="00C721FA" w:rsidP="00C721FA">
            <w:pPr>
              <w:pStyle w:val="TAC"/>
            </w:pPr>
            <w:r>
              <w:rPr>
                <w:rFonts w:hint="eastAsia"/>
                <w:lang w:eastAsia="zh-CN"/>
              </w:rPr>
              <w:t>1</w:t>
            </w:r>
            <w:r>
              <w:rPr>
                <w:lang w:eastAsia="zh-CN"/>
              </w:rPr>
              <w:t>0</w:t>
            </w:r>
          </w:p>
        </w:tc>
        <w:tc>
          <w:tcPr>
            <w:tcW w:w="576" w:type="dxa"/>
          </w:tcPr>
          <w:p w14:paraId="6183FAD8" w14:textId="77777777" w:rsidR="00C721FA" w:rsidRPr="00EB59AF" w:rsidRDefault="00C721FA" w:rsidP="00C721FA">
            <w:pPr>
              <w:pStyle w:val="TAC"/>
            </w:pPr>
            <w:r>
              <w:rPr>
                <w:rFonts w:hint="eastAsia"/>
                <w:lang w:eastAsia="zh-CN"/>
              </w:rPr>
              <w:t>1</w:t>
            </w:r>
            <w:r>
              <w:rPr>
                <w:lang w:eastAsia="zh-CN"/>
              </w:rPr>
              <w:t>5</w:t>
            </w:r>
          </w:p>
        </w:tc>
        <w:tc>
          <w:tcPr>
            <w:tcW w:w="576" w:type="dxa"/>
          </w:tcPr>
          <w:p w14:paraId="1F3B1241" w14:textId="77777777" w:rsidR="00C721FA" w:rsidRPr="00EB59AF" w:rsidRDefault="00C721FA" w:rsidP="00C721FA">
            <w:pPr>
              <w:pStyle w:val="TAC"/>
            </w:pPr>
            <w:r>
              <w:rPr>
                <w:rFonts w:hint="eastAsia"/>
                <w:lang w:eastAsia="zh-CN"/>
              </w:rPr>
              <w:t>2</w:t>
            </w:r>
            <w:r>
              <w:rPr>
                <w:lang w:eastAsia="zh-CN"/>
              </w:rPr>
              <w:t>0</w:t>
            </w:r>
          </w:p>
        </w:tc>
        <w:tc>
          <w:tcPr>
            <w:tcW w:w="576" w:type="dxa"/>
          </w:tcPr>
          <w:p w14:paraId="3837FCAA" w14:textId="77777777" w:rsidR="00C721FA" w:rsidRPr="00EB59AF" w:rsidRDefault="00C721FA" w:rsidP="00C721FA">
            <w:pPr>
              <w:pStyle w:val="TAC"/>
            </w:pPr>
          </w:p>
        </w:tc>
        <w:tc>
          <w:tcPr>
            <w:tcW w:w="581" w:type="dxa"/>
          </w:tcPr>
          <w:p w14:paraId="56E4D04F" w14:textId="77777777" w:rsidR="00C721FA" w:rsidRPr="00EB59AF" w:rsidRDefault="00C721FA" w:rsidP="00C721FA">
            <w:pPr>
              <w:pStyle w:val="TAC"/>
            </w:pPr>
            <w:r>
              <w:rPr>
                <w:rFonts w:hint="eastAsia"/>
                <w:lang w:eastAsia="zh-CN"/>
              </w:rPr>
              <w:t>3</w:t>
            </w:r>
            <w:r>
              <w:rPr>
                <w:lang w:eastAsia="zh-CN"/>
              </w:rPr>
              <w:t>0</w:t>
            </w:r>
          </w:p>
        </w:tc>
        <w:tc>
          <w:tcPr>
            <w:tcW w:w="576" w:type="dxa"/>
          </w:tcPr>
          <w:p w14:paraId="23185CA3" w14:textId="77777777" w:rsidR="00C721FA" w:rsidRPr="00EB59AF" w:rsidRDefault="00C721FA" w:rsidP="00C721FA">
            <w:pPr>
              <w:pStyle w:val="TAC"/>
            </w:pPr>
            <w:r>
              <w:rPr>
                <w:rFonts w:hint="eastAsia"/>
                <w:lang w:eastAsia="zh-CN"/>
              </w:rPr>
              <w:t>4</w:t>
            </w:r>
            <w:r>
              <w:rPr>
                <w:lang w:eastAsia="zh-CN"/>
              </w:rPr>
              <w:t>0</w:t>
            </w:r>
          </w:p>
        </w:tc>
        <w:tc>
          <w:tcPr>
            <w:tcW w:w="576" w:type="dxa"/>
          </w:tcPr>
          <w:p w14:paraId="78A6AF4E"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2DA0383A"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7699CA54"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04F400BD"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1FCD0ED4"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18BEAF63"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65B30AB" w14:textId="77777777" w:rsidR="00C721FA" w:rsidRPr="00A1115A" w:rsidRDefault="00C721FA" w:rsidP="00C721FA">
            <w:pPr>
              <w:pStyle w:val="TAC"/>
              <w:rPr>
                <w:lang w:val="en-US" w:eastAsia="zh-CN"/>
              </w:rPr>
            </w:pPr>
            <w:r>
              <w:rPr>
                <w:lang w:eastAsia="zh-CN"/>
              </w:rPr>
              <w:t>0</w:t>
            </w:r>
          </w:p>
        </w:tc>
      </w:tr>
      <w:tr w:rsidR="00C721FA" w:rsidRPr="00A1115A" w14:paraId="5B1DC61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EFFD14"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3BCCA88E" w14:textId="77777777" w:rsidR="00C721FA" w:rsidRPr="00A1115A" w:rsidRDefault="00C721FA" w:rsidP="00C721FA">
            <w:pPr>
              <w:pStyle w:val="TAC"/>
              <w:rPr>
                <w:lang w:val="en-US" w:eastAsia="zh-CN"/>
              </w:rPr>
            </w:pPr>
          </w:p>
        </w:tc>
        <w:tc>
          <w:tcPr>
            <w:tcW w:w="671" w:type="dxa"/>
            <w:shd w:val="clear" w:color="auto" w:fill="auto"/>
          </w:tcPr>
          <w:p w14:paraId="356B2395" w14:textId="77777777" w:rsidR="00C721FA" w:rsidRPr="00346E3D" w:rsidRDefault="00C721FA" w:rsidP="00C721FA">
            <w:pPr>
              <w:pStyle w:val="TAC"/>
            </w:pPr>
            <w:r>
              <w:rPr>
                <w:lang w:eastAsia="zh-CN"/>
              </w:rPr>
              <w:t>n</w:t>
            </w:r>
            <w:r>
              <w:rPr>
                <w:rFonts w:hint="eastAsia"/>
                <w:lang w:eastAsia="zh-CN"/>
              </w:rPr>
              <w:t>66</w:t>
            </w:r>
          </w:p>
        </w:tc>
        <w:tc>
          <w:tcPr>
            <w:tcW w:w="471" w:type="dxa"/>
          </w:tcPr>
          <w:p w14:paraId="6A40D65B"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546C48FC" w14:textId="77777777" w:rsidR="00C721FA" w:rsidRPr="00EB59AF" w:rsidRDefault="00C721FA" w:rsidP="00C721FA">
            <w:pPr>
              <w:pStyle w:val="TAC"/>
            </w:pPr>
            <w:r>
              <w:rPr>
                <w:rFonts w:hint="eastAsia"/>
                <w:lang w:eastAsia="zh-CN"/>
              </w:rPr>
              <w:t>1</w:t>
            </w:r>
            <w:r>
              <w:rPr>
                <w:lang w:eastAsia="zh-CN"/>
              </w:rPr>
              <w:t>0</w:t>
            </w:r>
          </w:p>
        </w:tc>
        <w:tc>
          <w:tcPr>
            <w:tcW w:w="576" w:type="dxa"/>
          </w:tcPr>
          <w:p w14:paraId="5938C2E9" w14:textId="77777777" w:rsidR="00C721FA" w:rsidRPr="00EB59AF" w:rsidRDefault="00C721FA" w:rsidP="00C721FA">
            <w:pPr>
              <w:pStyle w:val="TAC"/>
            </w:pPr>
            <w:r>
              <w:rPr>
                <w:rFonts w:hint="eastAsia"/>
                <w:lang w:eastAsia="zh-CN"/>
              </w:rPr>
              <w:t>1</w:t>
            </w:r>
            <w:r>
              <w:rPr>
                <w:lang w:eastAsia="zh-CN"/>
              </w:rPr>
              <w:t>5</w:t>
            </w:r>
          </w:p>
        </w:tc>
        <w:tc>
          <w:tcPr>
            <w:tcW w:w="576" w:type="dxa"/>
          </w:tcPr>
          <w:p w14:paraId="719A5CE7" w14:textId="77777777" w:rsidR="00C721FA" w:rsidRPr="00EB59AF" w:rsidRDefault="00C721FA" w:rsidP="00C721FA">
            <w:pPr>
              <w:pStyle w:val="TAC"/>
            </w:pPr>
            <w:r>
              <w:rPr>
                <w:lang w:eastAsia="zh-CN"/>
              </w:rPr>
              <w:t>20</w:t>
            </w:r>
          </w:p>
        </w:tc>
        <w:tc>
          <w:tcPr>
            <w:tcW w:w="576" w:type="dxa"/>
          </w:tcPr>
          <w:p w14:paraId="49EAF836" w14:textId="77777777" w:rsidR="00C721FA" w:rsidRPr="00EB59AF" w:rsidRDefault="00C721FA" w:rsidP="00C721FA">
            <w:pPr>
              <w:pStyle w:val="TAC"/>
            </w:pPr>
            <w:r>
              <w:rPr>
                <w:rFonts w:hint="eastAsia"/>
                <w:lang w:eastAsia="zh-CN"/>
              </w:rPr>
              <w:t>2</w:t>
            </w:r>
            <w:r>
              <w:rPr>
                <w:lang w:eastAsia="zh-CN"/>
              </w:rPr>
              <w:t>5</w:t>
            </w:r>
          </w:p>
        </w:tc>
        <w:tc>
          <w:tcPr>
            <w:tcW w:w="581" w:type="dxa"/>
          </w:tcPr>
          <w:p w14:paraId="564117D7" w14:textId="77777777" w:rsidR="00C721FA" w:rsidRPr="00EB59AF" w:rsidRDefault="00C721FA" w:rsidP="00C721FA">
            <w:pPr>
              <w:pStyle w:val="TAC"/>
            </w:pPr>
            <w:r>
              <w:rPr>
                <w:rFonts w:hint="eastAsia"/>
                <w:lang w:eastAsia="zh-CN"/>
              </w:rPr>
              <w:t>3</w:t>
            </w:r>
            <w:r>
              <w:rPr>
                <w:lang w:eastAsia="zh-CN"/>
              </w:rPr>
              <w:t>0</w:t>
            </w:r>
          </w:p>
        </w:tc>
        <w:tc>
          <w:tcPr>
            <w:tcW w:w="576" w:type="dxa"/>
          </w:tcPr>
          <w:p w14:paraId="1A3C8659" w14:textId="77777777" w:rsidR="00C721FA" w:rsidRPr="00EB59AF" w:rsidRDefault="00C721FA" w:rsidP="00C721FA">
            <w:pPr>
              <w:pStyle w:val="TAC"/>
            </w:pPr>
            <w:r>
              <w:rPr>
                <w:rFonts w:hint="eastAsia"/>
                <w:lang w:eastAsia="zh-CN"/>
              </w:rPr>
              <w:t>4</w:t>
            </w:r>
            <w:r>
              <w:rPr>
                <w:lang w:eastAsia="zh-CN"/>
              </w:rPr>
              <w:t>0</w:t>
            </w:r>
          </w:p>
        </w:tc>
        <w:tc>
          <w:tcPr>
            <w:tcW w:w="576" w:type="dxa"/>
          </w:tcPr>
          <w:p w14:paraId="1EFAC5BF" w14:textId="77777777" w:rsidR="00C721FA" w:rsidRPr="00EB59AF" w:rsidRDefault="00C721FA" w:rsidP="00C721FA">
            <w:pPr>
              <w:pStyle w:val="TAC"/>
            </w:pPr>
          </w:p>
        </w:tc>
        <w:tc>
          <w:tcPr>
            <w:tcW w:w="576" w:type="dxa"/>
          </w:tcPr>
          <w:p w14:paraId="1580F9D2" w14:textId="77777777" w:rsidR="00C721FA" w:rsidRPr="00EB59AF" w:rsidRDefault="00C721FA" w:rsidP="00C721FA">
            <w:pPr>
              <w:pStyle w:val="TAC"/>
            </w:pPr>
          </w:p>
        </w:tc>
        <w:tc>
          <w:tcPr>
            <w:tcW w:w="576" w:type="dxa"/>
          </w:tcPr>
          <w:p w14:paraId="0FFCA111" w14:textId="77777777" w:rsidR="00C721FA" w:rsidRPr="00EB59AF" w:rsidRDefault="00C721FA" w:rsidP="00C721FA">
            <w:pPr>
              <w:pStyle w:val="TAC"/>
            </w:pPr>
          </w:p>
        </w:tc>
        <w:tc>
          <w:tcPr>
            <w:tcW w:w="536" w:type="dxa"/>
          </w:tcPr>
          <w:p w14:paraId="69BBD05B" w14:textId="77777777" w:rsidR="00C721FA" w:rsidRPr="00EB59AF" w:rsidRDefault="00C721FA" w:rsidP="00C721FA">
            <w:pPr>
              <w:pStyle w:val="TAC"/>
            </w:pPr>
          </w:p>
        </w:tc>
        <w:tc>
          <w:tcPr>
            <w:tcW w:w="616" w:type="dxa"/>
          </w:tcPr>
          <w:p w14:paraId="65352253" w14:textId="77777777" w:rsidR="00C721FA" w:rsidRPr="00EB59AF" w:rsidRDefault="00C721FA" w:rsidP="00C721FA">
            <w:pPr>
              <w:pStyle w:val="TAC"/>
            </w:pPr>
          </w:p>
        </w:tc>
        <w:tc>
          <w:tcPr>
            <w:tcW w:w="576" w:type="dxa"/>
          </w:tcPr>
          <w:p w14:paraId="4272C03D" w14:textId="77777777" w:rsidR="00C721FA" w:rsidRPr="00EB59AF" w:rsidRDefault="00C721FA" w:rsidP="00C721FA">
            <w:pPr>
              <w:pStyle w:val="TAC"/>
            </w:pPr>
          </w:p>
        </w:tc>
        <w:tc>
          <w:tcPr>
            <w:tcW w:w="1287" w:type="dxa"/>
            <w:tcBorders>
              <w:top w:val="nil"/>
              <w:bottom w:val="nil"/>
            </w:tcBorders>
            <w:shd w:val="clear" w:color="auto" w:fill="auto"/>
          </w:tcPr>
          <w:p w14:paraId="4745C830" w14:textId="77777777" w:rsidR="00C721FA" w:rsidRPr="00A1115A" w:rsidRDefault="00C721FA" w:rsidP="00C721FA">
            <w:pPr>
              <w:pStyle w:val="TAC"/>
              <w:rPr>
                <w:lang w:val="en-US" w:eastAsia="zh-CN"/>
              </w:rPr>
            </w:pPr>
          </w:p>
        </w:tc>
      </w:tr>
      <w:tr w:rsidR="00C721FA" w:rsidRPr="00A1115A" w14:paraId="4270B74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44FC02"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11848D2E" w14:textId="77777777" w:rsidR="00C721FA" w:rsidRPr="00A1115A" w:rsidRDefault="00C721FA" w:rsidP="00C721FA">
            <w:pPr>
              <w:pStyle w:val="TAC"/>
              <w:rPr>
                <w:lang w:val="en-US" w:eastAsia="zh-CN"/>
              </w:rPr>
            </w:pPr>
          </w:p>
        </w:tc>
        <w:tc>
          <w:tcPr>
            <w:tcW w:w="671" w:type="dxa"/>
            <w:shd w:val="clear" w:color="auto" w:fill="auto"/>
          </w:tcPr>
          <w:p w14:paraId="2528D6E2" w14:textId="77777777" w:rsidR="00C721FA" w:rsidRPr="00346E3D" w:rsidRDefault="00C721FA" w:rsidP="00C721FA">
            <w:pPr>
              <w:pStyle w:val="TAC"/>
            </w:pPr>
            <w:r>
              <w:rPr>
                <w:lang w:eastAsia="zh-CN"/>
              </w:rPr>
              <w:t>n</w:t>
            </w:r>
            <w:r>
              <w:rPr>
                <w:rFonts w:hint="eastAsia"/>
                <w:lang w:eastAsia="zh-CN"/>
              </w:rPr>
              <w:t>71</w:t>
            </w:r>
          </w:p>
        </w:tc>
        <w:tc>
          <w:tcPr>
            <w:tcW w:w="471" w:type="dxa"/>
          </w:tcPr>
          <w:p w14:paraId="2AC86648"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6508AB40" w14:textId="77777777" w:rsidR="00C721FA" w:rsidRPr="00EB59AF" w:rsidRDefault="00C721FA" w:rsidP="00C721FA">
            <w:pPr>
              <w:pStyle w:val="TAC"/>
            </w:pPr>
            <w:r>
              <w:rPr>
                <w:rFonts w:hint="eastAsia"/>
                <w:lang w:eastAsia="zh-CN"/>
              </w:rPr>
              <w:t>1</w:t>
            </w:r>
            <w:r>
              <w:rPr>
                <w:lang w:eastAsia="zh-CN"/>
              </w:rPr>
              <w:t>0</w:t>
            </w:r>
          </w:p>
        </w:tc>
        <w:tc>
          <w:tcPr>
            <w:tcW w:w="576" w:type="dxa"/>
          </w:tcPr>
          <w:p w14:paraId="189EA0F3" w14:textId="77777777" w:rsidR="00C721FA" w:rsidRPr="00EB59AF" w:rsidRDefault="00C721FA" w:rsidP="00C721FA">
            <w:pPr>
              <w:pStyle w:val="TAC"/>
            </w:pPr>
            <w:r>
              <w:rPr>
                <w:rFonts w:hint="eastAsia"/>
                <w:lang w:eastAsia="zh-CN"/>
              </w:rPr>
              <w:t>1</w:t>
            </w:r>
            <w:r>
              <w:rPr>
                <w:lang w:eastAsia="zh-CN"/>
              </w:rPr>
              <w:t>5</w:t>
            </w:r>
          </w:p>
        </w:tc>
        <w:tc>
          <w:tcPr>
            <w:tcW w:w="576" w:type="dxa"/>
          </w:tcPr>
          <w:p w14:paraId="189156EF" w14:textId="77777777" w:rsidR="00C721FA" w:rsidRPr="00EB59AF" w:rsidRDefault="00C721FA" w:rsidP="00C721FA">
            <w:pPr>
              <w:pStyle w:val="TAC"/>
            </w:pPr>
            <w:r>
              <w:rPr>
                <w:lang w:eastAsia="zh-CN"/>
              </w:rPr>
              <w:t>20</w:t>
            </w:r>
          </w:p>
        </w:tc>
        <w:tc>
          <w:tcPr>
            <w:tcW w:w="576" w:type="dxa"/>
          </w:tcPr>
          <w:p w14:paraId="1AC0BB56" w14:textId="77777777" w:rsidR="00C721FA" w:rsidRPr="00EB59AF" w:rsidRDefault="00C721FA" w:rsidP="00C721FA">
            <w:pPr>
              <w:pStyle w:val="TAC"/>
            </w:pPr>
          </w:p>
        </w:tc>
        <w:tc>
          <w:tcPr>
            <w:tcW w:w="581" w:type="dxa"/>
          </w:tcPr>
          <w:p w14:paraId="6EDF81AB" w14:textId="77777777" w:rsidR="00C721FA" w:rsidRPr="00EB59AF" w:rsidRDefault="00C721FA" w:rsidP="00C721FA">
            <w:pPr>
              <w:pStyle w:val="TAC"/>
            </w:pPr>
          </w:p>
        </w:tc>
        <w:tc>
          <w:tcPr>
            <w:tcW w:w="576" w:type="dxa"/>
          </w:tcPr>
          <w:p w14:paraId="0F7E7C81" w14:textId="77777777" w:rsidR="00C721FA" w:rsidRPr="00EB59AF" w:rsidRDefault="00C721FA" w:rsidP="00C721FA">
            <w:pPr>
              <w:pStyle w:val="TAC"/>
            </w:pPr>
          </w:p>
        </w:tc>
        <w:tc>
          <w:tcPr>
            <w:tcW w:w="576" w:type="dxa"/>
          </w:tcPr>
          <w:p w14:paraId="027B0C40" w14:textId="77777777" w:rsidR="00C721FA" w:rsidRPr="00EB59AF" w:rsidRDefault="00C721FA" w:rsidP="00C721FA">
            <w:pPr>
              <w:pStyle w:val="TAC"/>
            </w:pPr>
          </w:p>
        </w:tc>
        <w:tc>
          <w:tcPr>
            <w:tcW w:w="576" w:type="dxa"/>
          </w:tcPr>
          <w:p w14:paraId="4591AD3F" w14:textId="77777777" w:rsidR="00C721FA" w:rsidRPr="00EB59AF" w:rsidRDefault="00C721FA" w:rsidP="00C721FA">
            <w:pPr>
              <w:pStyle w:val="TAC"/>
            </w:pPr>
          </w:p>
        </w:tc>
        <w:tc>
          <w:tcPr>
            <w:tcW w:w="576" w:type="dxa"/>
          </w:tcPr>
          <w:p w14:paraId="00B013FF" w14:textId="77777777" w:rsidR="00C721FA" w:rsidRPr="00EB59AF" w:rsidRDefault="00C721FA" w:rsidP="00C721FA">
            <w:pPr>
              <w:pStyle w:val="TAC"/>
            </w:pPr>
          </w:p>
        </w:tc>
        <w:tc>
          <w:tcPr>
            <w:tcW w:w="536" w:type="dxa"/>
          </w:tcPr>
          <w:p w14:paraId="7DFBDA66" w14:textId="77777777" w:rsidR="00C721FA" w:rsidRPr="00EB59AF" w:rsidRDefault="00C721FA" w:rsidP="00C721FA">
            <w:pPr>
              <w:pStyle w:val="TAC"/>
            </w:pPr>
          </w:p>
        </w:tc>
        <w:tc>
          <w:tcPr>
            <w:tcW w:w="616" w:type="dxa"/>
          </w:tcPr>
          <w:p w14:paraId="41F6872C" w14:textId="77777777" w:rsidR="00C721FA" w:rsidRPr="00EB59AF" w:rsidRDefault="00C721FA" w:rsidP="00C721FA">
            <w:pPr>
              <w:pStyle w:val="TAC"/>
            </w:pPr>
          </w:p>
        </w:tc>
        <w:tc>
          <w:tcPr>
            <w:tcW w:w="576" w:type="dxa"/>
          </w:tcPr>
          <w:p w14:paraId="29AC7BA0" w14:textId="77777777" w:rsidR="00C721FA" w:rsidRPr="00EB59AF" w:rsidRDefault="00C721FA" w:rsidP="00C721FA">
            <w:pPr>
              <w:pStyle w:val="TAC"/>
            </w:pPr>
          </w:p>
        </w:tc>
        <w:tc>
          <w:tcPr>
            <w:tcW w:w="1287" w:type="dxa"/>
            <w:tcBorders>
              <w:top w:val="nil"/>
              <w:bottom w:val="nil"/>
            </w:tcBorders>
            <w:shd w:val="clear" w:color="auto" w:fill="auto"/>
          </w:tcPr>
          <w:p w14:paraId="590F7E64" w14:textId="77777777" w:rsidR="00C721FA" w:rsidRPr="00A1115A" w:rsidRDefault="00C721FA" w:rsidP="00C721FA">
            <w:pPr>
              <w:pStyle w:val="TAC"/>
              <w:rPr>
                <w:lang w:val="en-US" w:eastAsia="zh-CN"/>
              </w:rPr>
            </w:pPr>
          </w:p>
        </w:tc>
      </w:tr>
      <w:tr w:rsidR="00C721FA" w:rsidRPr="00A1115A" w14:paraId="0AF6C17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9348079" w14:textId="77777777" w:rsidR="00C721FA" w:rsidRPr="00A1115A" w:rsidRDefault="00C721FA" w:rsidP="00C721FA">
            <w:pPr>
              <w:pStyle w:val="TAC"/>
              <w:rPr>
                <w:lang w:val="en-US" w:eastAsia="zh-CN"/>
              </w:rPr>
            </w:pPr>
          </w:p>
        </w:tc>
        <w:tc>
          <w:tcPr>
            <w:tcW w:w="1457" w:type="dxa"/>
            <w:tcBorders>
              <w:top w:val="nil"/>
            </w:tcBorders>
            <w:shd w:val="clear" w:color="auto" w:fill="auto"/>
          </w:tcPr>
          <w:p w14:paraId="6E31A60E" w14:textId="77777777" w:rsidR="00C721FA" w:rsidRPr="00A1115A" w:rsidRDefault="00C721FA" w:rsidP="00C721FA">
            <w:pPr>
              <w:pStyle w:val="TAC"/>
              <w:rPr>
                <w:lang w:val="en-US" w:eastAsia="zh-CN"/>
              </w:rPr>
            </w:pPr>
          </w:p>
        </w:tc>
        <w:tc>
          <w:tcPr>
            <w:tcW w:w="671" w:type="dxa"/>
            <w:shd w:val="clear" w:color="auto" w:fill="auto"/>
          </w:tcPr>
          <w:p w14:paraId="01BC49EC"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7388" w:type="dxa"/>
            <w:gridSpan w:val="13"/>
          </w:tcPr>
          <w:p w14:paraId="2F6C8654" w14:textId="77777777" w:rsidR="00C721FA" w:rsidRPr="00EB59AF" w:rsidRDefault="00C721FA" w:rsidP="00C721FA">
            <w:pPr>
              <w:pStyle w:val="TAC"/>
            </w:pPr>
            <w:r>
              <w:t>See CA_n78(2A) Bandwidth Combination Set 2</w:t>
            </w:r>
            <w:r w:rsidRPr="00D542F5">
              <w:t xml:space="preserve"> in Table 5.5A.2-1</w:t>
            </w:r>
          </w:p>
        </w:tc>
        <w:tc>
          <w:tcPr>
            <w:tcW w:w="1287" w:type="dxa"/>
            <w:tcBorders>
              <w:top w:val="nil"/>
            </w:tcBorders>
            <w:shd w:val="clear" w:color="auto" w:fill="auto"/>
          </w:tcPr>
          <w:p w14:paraId="716A02B5" w14:textId="77777777" w:rsidR="00C721FA" w:rsidRPr="00A1115A" w:rsidRDefault="00C721FA" w:rsidP="00C721FA">
            <w:pPr>
              <w:pStyle w:val="TAC"/>
              <w:rPr>
                <w:lang w:val="en-US" w:eastAsia="zh-CN"/>
              </w:rPr>
            </w:pPr>
          </w:p>
        </w:tc>
      </w:tr>
      <w:tr w:rsidR="00C721FA" w:rsidRPr="00A1115A" w14:paraId="2EF22DC5" w14:textId="77777777" w:rsidTr="00BA0F58">
        <w:trPr>
          <w:trHeight w:val="187"/>
          <w:jc w:val="center"/>
        </w:trPr>
        <w:tc>
          <w:tcPr>
            <w:tcW w:w="1416" w:type="dxa"/>
            <w:tcBorders>
              <w:bottom w:val="nil"/>
            </w:tcBorders>
            <w:shd w:val="clear" w:color="auto" w:fill="auto"/>
          </w:tcPr>
          <w:p w14:paraId="376867F7" w14:textId="77777777" w:rsidR="00C721FA" w:rsidRPr="009373CC" w:rsidRDefault="00C721FA" w:rsidP="00C721FA">
            <w:pPr>
              <w:pStyle w:val="TAC"/>
            </w:pPr>
            <w:r w:rsidRPr="008C46C2">
              <w:t>CA_n41A-n66(2A)-n71A-n78(2A)</w:t>
            </w:r>
          </w:p>
        </w:tc>
        <w:tc>
          <w:tcPr>
            <w:tcW w:w="1457" w:type="dxa"/>
            <w:tcBorders>
              <w:bottom w:val="nil"/>
            </w:tcBorders>
            <w:shd w:val="clear" w:color="auto" w:fill="auto"/>
          </w:tcPr>
          <w:p w14:paraId="3B694CFE"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1BB7314"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F3AB90F"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2ADA326B"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FCCEEAB"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43ECC7A6"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6DB4079D"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2E9509D9" w14:textId="77777777" w:rsidR="00C721FA" w:rsidRPr="00A1115A" w:rsidRDefault="00C721FA" w:rsidP="00C721FA">
            <w:pPr>
              <w:pStyle w:val="TAC"/>
              <w:rPr>
                <w:rFonts w:cs="Arial"/>
                <w:szCs w:val="18"/>
                <w:lang w:val="en-US" w:eastAsia="zh-CN"/>
              </w:rPr>
            </w:pPr>
          </w:p>
        </w:tc>
        <w:tc>
          <w:tcPr>
            <w:tcW w:w="576" w:type="dxa"/>
          </w:tcPr>
          <w:p w14:paraId="26A78E65" w14:textId="77777777" w:rsidR="00C721FA" w:rsidRPr="00EB59AF" w:rsidRDefault="00C721FA" w:rsidP="00C721FA">
            <w:pPr>
              <w:pStyle w:val="TAC"/>
            </w:pPr>
            <w:r>
              <w:rPr>
                <w:rFonts w:hint="eastAsia"/>
                <w:lang w:eastAsia="zh-CN"/>
              </w:rPr>
              <w:t>1</w:t>
            </w:r>
            <w:r>
              <w:rPr>
                <w:lang w:eastAsia="zh-CN"/>
              </w:rPr>
              <w:t>0</w:t>
            </w:r>
          </w:p>
        </w:tc>
        <w:tc>
          <w:tcPr>
            <w:tcW w:w="576" w:type="dxa"/>
          </w:tcPr>
          <w:p w14:paraId="050E73E4" w14:textId="77777777" w:rsidR="00C721FA" w:rsidRPr="00EB59AF" w:rsidRDefault="00C721FA" w:rsidP="00C721FA">
            <w:pPr>
              <w:pStyle w:val="TAC"/>
            </w:pPr>
            <w:r>
              <w:rPr>
                <w:rFonts w:hint="eastAsia"/>
                <w:lang w:eastAsia="zh-CN"/>
              </w:rPr>
              <w:t>1</w:t>
            </w:r>
            <w:r>
              <w:rPr>
                <w:lang w:eastAsia="zh-CN"/>
              </w:rPr>
              <w:t>5</w:t>
            </w:r>
          </w:p>
        </w:tc>
        <w:tc>
          <w:tcPr>
            <w:tcW w:w="576" w:type="dxa"/>
          </w:tcPr>
          <w:p w14:paraId="168091FA" w14:textId="77777777" w:rsidR="00C721FA" w:rsidRPr="00EB59AF" w:rsidRDefault="00C721FA" w:rsidP="00C721FA">
            <w:pPr>
              <w:pStyle w:val="TAC"/>
            </w:pPr>
            <w:r>
              <w:rPr>
                <w:rFonts w:hint="eastAsia"/>
                <w:lang w:eastAsia="zh-CN"/>
              </w:rPr>
              <w:t>2</w:t>
            </w:r>
            <w:r>
              <w:rPr>
                <w:lang w:eastAsia="zh-CN"/>
              </w:rPr>
              <w:t>0</w:t>
            </w:r>
          </w:p>
        </w:tc>
        <w:tc>
          <w:tcPr>
            <w:tcW w:w="576" w:type="dxa"/>
          </w:tcPr>
          <w:p w14:paraId="5D6CD45F" w14:textId="77777777" w:rsidR="00C721FA" w:rsidRPr="00EB59AF" w:rsidRDefault="00C721FA" w:rsidP="00C721FA">
            <w:pPr>
              <w:pStyle w:val="TAC"/>
            </w:pPr>
          </w:p>
        </w:tc>
        <w:tc>
          <w:tcPr>
            <w:tcW w:w="581" w:type="dxa"/>
          </w:tcPr>
          <w:p w14:paraId="331C3553" w14:textId="77777777" w:rsidR="00C721FA" w:rsidRPr="00EB59AF" w:rsidRDefault="00C721FA" w:rsidP="00C721FA">
            <w:pPr>
              <w:pStyle w:val="TAC"/>
            </w:pPr>
            <w:r>
              <w:rPr>
                <w:rFonts w:hint="eastAsia"/>
                <w:lang w:eastAsia="zh-CN"/>
              </w:rPr>
              <w:t>3</w:t>
            </w:r>
            <w:r>
              <w:rPr>
                <w:lang w:eastAsia="zh-CN"/>
              </w:rPr>
              <w:t>0</w:t>
            </w:r>
          </w:p>
        </w:tc>
        <w:tc>
          <w:tcPr>
            <w:tcW w:w="576" w:type="dxa"/>
          </w:tcPr>
          <w:p w14:paraId="5C3691CF" w14:textId="77777777" w:rsidR="00C721FA" w:rsidRPr="00EB59AF" w:rsidRDefault="00C721FA" w:rsidP="00C721FA">
            <w:pPr>
              <w:pStyle w:val="TAC"/>
            </w:pPr>
            <w:r>
              <w:rPr>
                <w:rFonts w:hint="eastAsia"/>
                <w:lang w:eastAsia="zh-CN"/>
              </w:rPr>
              <w:t>4</w:t>
            </w:r>
            <w:r>
              <w:rPr>
                <w:lang w:eastAsia="zh-CN"/>
              </w:rPr>
              <w:t>0</w:t>
            </w:r>
          </w:p>
        </w:tc>
        <w:tc>
          <w:tcPr>
            <w:tcW w:w="576" w:type="dxa"/>
          </w:tcPr>
          <w:p w14:paraId="3484982D"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5DCED85A"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634EE503"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64B488A4"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7CEAF2A3"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5C6B491B"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AE06E3F" w14:textId="77777777" w:rsidR="00C721FA" w:rsidRPr="00A1115A" w:rsidRDefault="00C721FA" w:rsidP="00C721FA">
            <w:pPr>
              <w:pStyle w:val="TAC"/>
              <w:rPr>
                <w:lang w:val="en-US" w:eastAsia="zh-CN"/>
              </w:rPr>
            </w:pPr>
            <w:r>
              <w:rPr>
                <w:lang w:eastAsia="zh-CN"/>
              </w:rPr>
              <w:t>0</w:t>
            </w:r>
          </w:p>
        </w:tc>
      </w:tr>
      <w:tr w:rsidR="00C721FA" w:rsidRPr="00A1115A" w14:paraId="3978FD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BD2B1F7"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7D020A92" w14:textId="77777777" w:rsidR="00C721FA" w:rsidRPr="00A1115A" w:rsidRDefault="00C721FA" w:rsidP="00C721FA">
            <w:pPr>
              <w:pStyle w:val="TAC"/>
              <w:rPr>
                <w:lang w:val="en-US" w:eastAsia="zh-CN"/>
              </w:rPr>
            </w:pPr>
          </w:p>
        </w:tc>
        <w:tc>
          <w:tcPr>
            <w:tcW w:w="671" w:type="dxa"/>
            <w:shd w:val="clear" w:color="auto" w:fill="auto"/>
          </w:tcPr>
          <w:p w14:paraId="525C8BEF" w14:textId="77777777" w:rsidR="00C721FA" w:rsidRPr="00346E3D" w:rsidRDefault="00C721FA" w:rsidP="00C721FA">
            <w:pPr>
              <w:pStyle w:val="TAC"/>
            </w:pPr>
            <w:r>
              <w:rPr>
                <w:lang w:eastAsia="zh-CN"/>
              </w:rPr>
              <w:t>n</w:t>
            </w:r>
            <w:r>
              <w:rPr>
                <w:rFonts w:hint="eastAsia"/>
                <w:lang w:eastAsia="zh-CN"/>
              </w:rPr>
              <w:t>66</w:t>
            </w:r>
          </w:p>
        </w:tc>
        <w:tc>
          <w:tcPr>
            <w:tcW w:w="7388" w:type="dxa"/>
            <w:gridSpan w:val="13"/>
          </w:tcPr>
          <w:p w14:paraId="43712445" w14:textId="77777777" w:rsidR="00C721FA" w:rsidRPr="00EB59AF" w:rsidRDefault="00C721FA" w:rsidP="00C721FA">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668939BD" w14:textId="77777777" w:rsidR="00C721FA" w:rsidRPr="00A1115A" w:rsidRDefault="00C721FA" w:rsidP="00C721FA">
            <w:pPr>
              <w:pStyle w:val="TAC"/>
              <w:rPr>
                <w:lang w:val="en-US" w:eastAsia="zh-CN"/>
              </w:rPr>
            </w:pPr>
          </w:p>
        </w:tc>
      </w:tr>
      <w:tr w:rsidR="00C721FA" w:rsidRPr="00A1115A" w14:paraId="1F6FD96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1974D52"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547E25EB" w14:textId="77777777" w:rsidR="00C721FA" w:rsidRPr="00A1115A" w:rsidRDefault="00C721FA" w:rsidP="00C721FA">
            <w:pPr>
              <w:pStyle w:val="TAC"/>
              <w:rPr>
                <w:lang w:val="en-US" w:eastAsia="zh-CN"/>
              </w:rPr>
            </w:pPr>
          </w:p>
        </w:tc>
        <w:tc>
          <w:tcPr>
            <w:tcW w:w="671" w:type="dxa"/>
            <w:tcBorders>
              <w:bottom w:val="single" w:sz="4" w:space="0" w:color="auto"/>
            </w:tcBorders>
            <w:shd w:val="clear" w:color="auto" w:fill="auto"/>
          </w:tcPr>
          <w:p w14:paraId="06818E34" w14:textId="77777777" w:rsidR="00C721FA" w:rsidRPr="00346E3D" w:rsidRDefault="00C721FA" w:rsidP="00C721FA">
            <w:pPr>
              <w:pStyle w:val="TAC"/>
            </w:pPr>
            <w:r>
              <w:rPr>
                <w:lang w:eastAsia="zh-CN"/>
              </w:rPr>
              <w:t>n</w:t>
            </w:r>
            <w:r>
              <w:rPr>
                <w:rFonts w:hint="eastAsia"/>
                <w:lang w:eastAsia="zh-CN"/>
              </w:rPr>
              <w:t>71</w:t>
            </w:r>
          </w:p>
        </w:tc>
        <w:tc>
          <w:tcPr>
            <w:tcW w:w="471" w:type="dxa"/>
            <w:tcBorders>
              <w:bottom w:val="single" w:sz="4" w:space="0" w:color="auto"/>
            </w:tcBorders>
          </w:tcPr>
          <w:p w14:paraId="33390E99"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bottom w:val="single" w:sz="4" w:space="0" w:color="auto"/>
            </w:tcBorders>
          </w:tcPr>
          <w:p w14:paraId="2EF1D5C8" w14:textId="77777777" w:rsidR="00C721FA" w:rsidRPr="00EB59AF" w:rsidRDefault="00C721FA" w:rsidP="00C721FA">
            <w:pPr>
              <w:pStyle w:val="TAC"/>
            </w:pPr>
            <w:r w:rsidRPr="00E54221">
              <w:rPr>
                <w:rFonts w:hint="eastAsia"/>
              </w:rPr>
              <w:t>10</w:t>
            </w:r>
          </w:p>
        </w:tc>
        <w:tc>
          <w:tcPr>
            <w:tcW w:w="576" w:type="dxa"/>
            <w:tcBorders>
              <w:bottom w:val="single" w:sz="4" w:space="0" w:color="auto"/>
            </w:tcBorders>
          </w:tcPr>
          <w:p w14:paraId="0EA3171A" w14:textId="77777777" w:rsidR="00C721FA" w:rsidRPr="00EB59AF" w:rsidRDefault="00C721FA" w:rsidP="00C721FA">
            <w:pPr>
              <w:pStyle w:val="TAC"/>
            </w:pPr>
            <w:r w:rsidRPr="00E54221">
              <w:rPr>
                <w:rFonts w:hint="eastAsia"/>
              </w:rPr>
              <w:t>1</w:t>
            </w:r>
            <w:r w:rsidRPr="00E54221">
              <w:t>5</w:t>
            </w:r>
          </w:p>
        </w:tc>
        <w:tc>
          <w:tcPr>
            <w:tcW w:w="576" w:type="dxa"/>
            <w:tcBorders>
              <w:bottom w:val="single" w:sz="4" w:space="0" w:color="auto"/>
            </w:tcBorders>
          </w:tcPr>
          <w:p w14:paraId="21B9F1D3" w14:textId="77777777" w:rsidR="00C721FA" w:rsidRPr="00EB59AF" w:rsidRDefault="00C721FA" w:rsidP="00C721FA">
            <w:pPr>
              <w:pStyle w:val="TAC"/>
            </w:pPr>
            <w:r w:rsidRPr="00E54221">
              <w:rPr>
                <w:rFonts w:hint="eastAsia"/>
              </w:rPr>
              <w:t>20</w:t>
            </w:r>
          </w:p>
        </w:tc>
        <w:tc>
          <w:tcPr>
            <w:tcW w:w="576" w:type="dxa"/>
            <w:tcBorders>
              <w:bottom w:val="single" w:sz="4" w:space="0" w:color="auto"/>
            </w:tcBorders>
          </w:tcPr>
          <w:p w14:paraId="757EFA06" w14:textId="77777777" w:rsidR="00C721FA" w:rsidRPr="00EB59AF" w:rsidRDefault="00C721FA" w:rsidP="00C721FA">
            <w:pPr>
              <w:pStyle w:val="TAC"/>
            </w:pPr>
          </w:p>
        </w:tc>
        <w:tc>
          <w:tcPr>
            <w:tcW w:w="581" w:type="dxa"/>
            <w:tcBorders>
              <w:bottom w:val="single" w:sz="4" w:space="0" w:color="auto"/>
            </w:tcBorders>
          </w:tcPr>
          <w:p w14:paraId="234AB83C" w14:textId="77777777" w:rsidR="00C721FA" w:rsidRPr="00EB59AF" w:rsidRDefault="00C721FA" w:rsidP="00C721FA">
            <w:pPr>
              <w:pStyle w:val="TAC"/>
            </w:pPr>
          </w:p>
        </w:tc>
        <w:tc>
          <w:tcPr>
            <w:tcW w:w="576" w:type="dxa"/>
            <w:tcBorders>
              <w:bottom w:val="single" w:sz="4" w:space="0" w:color="auto"/>
            </w:tcBorders>
          </w:tcPr>
          <w:p w14:paraId="048A999C" w14:textId="77777777" w:rsidR="00C721FA" w:rsidRPr="00EB59AF" w:rsidRDefault="00C721FA" w:rsidP="00C721FA">
            <w:pPr>
              <w:pStyle w:val="TAC"/>
            </w:pPr>
          </w:p>
        </w:tc>
        <w:tc>
          <w:tcPr>
            <w:tcW w:w="576" w:type="dxa"/>
            <w:tcBorders>
              <w:bottom w:val="single" w:sz="4" w:space="0" w:color="auto"/>
            </w:tcBorders>
          </w:tcPr>
          <w:p w14:paraId="5433B7E8" w14:textId="77777777" w:rsidR="00C721FA" w:rsidRPr="00EB59AF" w:rsidRDefault="00C721FA" w:rsidP="00C721FA">
            <w:pPr>
              <w:pStyle w:val="TAC"/>
            </w:pPr>
          </w:p>
        </w:tc>
        <w:tc>
          <w:tcPr>
            <w:tcW w:w="576" w:type="dxa"/>
            <w:tcBorders>
              <w:bottom w:val="single" w:sz="4" w:space="0" w:color="auto"/>
            </w:tcBorders>
          </w:tcPr>
          <w:p w14:paraId="5F232EFF" w14:textId="77777777" w:rsidR="00C721FA" w:rsidRPr="00EB59AF" w:rsidRDefault="00C721FA" w:rsidP="00C721FA">
            <w:pPr>
              <w:pStyle w:val="TAC"/>
            </w:pPr>
          </w:p>
        </w:tc>
        <w:tc>
          <w:tcPr>
            <w:tcW w:w="576" w:type="dxa"/>
            <w:tcBorders>
              <w:bottom w:val="single" w:sz="4" w:space="0" w:color="auto"/>
            </w:tcBorders>
          </w:tcPr>
          <w:p w14:paraId="63CEE62B" w14:textId="77777777" w:rsidR="00C721FA" w:rsidRPr="00EB59AF" w:rsidRDefault="00C721FA" w:rsidP="00C721FA">
            <w:pPr>
              <w:pStyle w:val="TAC"/>
            </w:pPr>
          </w:p>
        </w:tc>
        <w:tc>
          <w:tcPr>
            <w:tcW w:w="536" w:type="dxa"/>
            <w:tcBorders>
              <w:bottom w:val="single" w:sz="4" w:space="0" w:color="auto"/>
            </w:tcBorders>
          </w:tcPr>
          <w:p w14:paraId="1360F14A" w14:textId="77777777" w:rsidR="00C721FA" w:rsidRPr="00EB59AF" w:rsidRDefault="00C721FA" w:rsidP="00C721FA">
            <w:pPr>
              <w:pStyle w:val="TAC"/>
            </w:pPr>
          </w:p>
        </w:tc>
        <w:tc>
          <w:tcPr>
            <w:tcW w:w="616" w:type="dxa"/>
            <w:tcBorders>
              <w:bottom w:val="single" w:sz="4" w:space="0" w:color="auto"/>
            </w:tcBorders>
          </w:tcPr>
          <w:p w14:paraId="09156C6B" w14:textId="77777777" w:rsidR="00C721FA" w:rsidRPr="00EB59AF" w:rsidRDefault="00C721FA" w:rsidP="00C721FA">
            <w:pPr>
              <w:pStyle w:val="TAC"/>
            </w:pPr>
          </w:p>
        </w:tc>
        <w:tc>
          <w:tcPr>
            <w:tcW w:w="576" w:type="dxa"/>
            <w:tcBorders>
              <w:bottom w:val="single" w:sz="4" w:space="0" w:color="auto"/>
            </w:tcBorders>
          </w:tcPr>
          <w:p w14:paraId="15ECF1C2" w14:textId="77777777" w:rsidR="00C721FA" w:rsidRPr="00EB59AF" w:rsidRDefault="00C721FA" w:rsidP="00C721FA">
            <w:pPr>
              <w:pStyle w:val="TAC"/>
            </w:pPr>
          </w:p>
        </w:tc>
        <w:tc>
          <w:tcPr>
            <w:tcW w:w="1287" w:type="dxa"/>
            <w:tcBorders>
              <w:top w:val="nil"/>
              <w:bottom w:val="nil"/>
            </w:tcBorders>
            <w:shd w:val="clear" w:color="auto" w:fill="auto"/>
          </w:tcPr>
          <w:p w14:paraId="3E034B63" w14:textId="77777777" w:rsidR="00C721FA" w:rsidRPr="00A1115A" w:rsidRDefault="00C721FA" w:rsidP="00C721FA">
            <w:pPr>
              <w:pStyle w:val="TAC"/>
              <w:rPr>
                <w:lang w:val="en-US" w:eastAsia="zh-CN"/>
              </w:rPr>
            </w:pPr>
          </w:p>
        </w:tc>
      </w:tr>
      <w:tr w:rsidR="00C721FA" w:rsidRPr="00A1115A" w14:paraId="67A00E3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F30B7F" w14:textId="77777777" w:rsidR="00C721FA" w:rsidRPr="00A1115A" w:rsidRDefault="00C721FA" w:rsidP="00C721FA">
            <w:pPr>
              <w:pStyle w:val="TAC"/>
              <w:rPr>
                <w:lang w:val="en-US" w:eastAsia="zh-CN"/>
              </w:rPr>
            </w:pPr>
          </w:p>
        </w:tc>
        <w:tc>
          <w:tcPr>
            <w:tcW w:w="1457" w:type="dxa"/>
            <w:tcBorders>
              <w:top w:val="nil"/>
              <w:bottom w:val="single" w:sz="4" w:space="0" w:color="auto"/>
            </w:tcBorders>
            <w:shd w:val="clear" w:color="auto" w:fill="auto"/>
          </w:tcPr>
          <w:p w14:paraId="270CD5E3" w14:textId="77777777" w:rsidR="00C721FA" w:rsidRPr="00A1115A" w:rsidRDefault="00C721FA" w:rsidP="00C721FA">
            <w:pPr>
              <w:pStyle w:val="TAC"/>
              <w:rPr>
                <w:lang w:val="en-US" w:eastAsia="zh-CN"/>
              </w:rPr>
            </w:pPr>
          </w:p>
        </w:tc>
        <w:tc>
          <w:tcPr>
            <w:tcW w:w="671" w:type="dxa"/>
            <w:tcBorders>
              <w:bottom w:val="single" w:sz="4" w:space="0" w:color="auto"/>
            </w:tcBorders>
            <w:shd w:val="clear" w:color="auto" w:fill="auto"/>
          </w:tcPr>
          <w:p w14:paraId="32763BA2"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CDA8B57" w14:textId="77777777" w:rsidR="00C721FA" w:rsidRPr="00EB59AF" w:rsidRDefault="00C721FA" w:rsidP="00C721FA">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67209279" w14:textId="77777777" w:rsidR="00C721FA" w:rsidRPr="00A1115A" w:rsidRDefault="00C721FA" w:rsidP="00C721FA">
            <w:pPr>
              <w:pStyle w:val="TAC"/>
              <w:rPr>
                <w:lang w:val="en-US" w:eastAsia="zh-CN"/>
              </w:rPr>
            </w:pPr>
          </w:p>
        </w:tc>
      </w:tr>
      <w:tr w:rsidR="00C721FA" w:rsidRPr="00A1115A" w14:paraId="422C6E93" w14:textId="77777777" w:rsidTr="00BA0F58">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024D264D" w14:textId="77777777" w:rsidR="00C721FA" w:rsidRPr="00A1115A" w:rsidRDefault="00C721FA" w:rsidP="00C721F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4C309CC" w14:textId="77777777" w:rsidR="00C721FA" w:rsidRPr="00C73146" w:rsidRDefault="00C721FA" w:rsidP="00C721FA">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295BCF4C" w14:textId="77777777" w:rsidR="00C721FA" w:rsidRPr="00A1115A" w:rsidRDefault="00C721FA" w:rsidP="00C721FA">
            <w:pPr>
              <w:pStyle w:val="TAN"/>
              <w:rPr>
                <w:lang w:val="en-US" w:eastAsia="zh-CN"/>
              </w:rPr>
            </w:pPr>
            <w:r w:rsidRPr="00A1115A">
              <w:t>NOTE 3:</w:t>
            </w:r>
            <w:r w:rsidRPr="00A1115A">
              <w:tab/>
              <w:t>The SCS of each channel bandwidth for NR band refers to Table 5.3.5-1.</w:t>
            </w:r>
          </w:p>
        </w:tc>
      </w:tr>
    </w:tbl>
    <w:p w14:paraId="3D9AE0AF" w14:textId="77777777" w:rsidR="00484311" w:rsidRDefault="00484311" w:rsidP="00484311"/>
    <w:p w14:paraId="639D0D43" w14:textId="77777777" w:rsidR="00C44F88" w:rsidRDefault="00C44F88" w:rsidP="00C44F88"/>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84311">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BA0F58" w:rsidRDefault="00BA0F58">
      <w:r>
        <w:separator/>
      </w:r>
    </w:p>
  </w:endnote>
  <w:endnote w:type="continuationSeparator" w:id="0">
    <w:p w14:paraId="01663AB6" w14:textId="77777777" w:rsidR="00BA0F58" w:rsidRDefault="00B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BA0F58" w:rsidRDefault="00BA0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BA0F58" w:rsidRDefault="00BA0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BA0F58" w:rsidRDefault="00BA0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BA0F58" w:rsidRDefault="00BA0F58">
      <w:r>
        <w:separator/>
      </w:r>
    </w:p>
  </w:footnote>
  <w:footnote w:type="continuationSeparator" w:id="0">
    <w:p w14:paraId="06D5FC89" w14:textId="77777777" w:rsidR="00BA0F58" w:rsidRDefault="00BA0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0F58" w:rsidRDefault="00BA0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BA0F58" w:rsidRDefault="00BA0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BA0F58" w:rsidRDefault="00BA0F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0F58" w:rsidRDefault="00BA0F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0F58" w:rsidRDefault="00BA0F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0F58" w:rsidRDefault="00BA0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3200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19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84311"/>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A3276"/>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32836"/>
    <w:rsid w:val="00941E30"/>
    <w:rsid w:val="009777D9"/>
    <w:rsid w:val="00991B88"/>
    <w:rsid w:val="009A5753"/>
    <w:rsid w:val="009A579D"/>
    <w:rsid w:val="009C0598"/>
    <w:rsid w:val="009C576E"/>
    <w:rsid w:val="009D4168"/>
    <w:rsid w:val="009E3297"/>
    <w:rsid w:val="009F734F"/>
    <w:rsid w:val="00A00C95"/>
    <w:rsid w:val="00A03712"/>
    <w:rsid w:val="00A12470"/>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4BF4"/>
    <w:rsid w:val="00B22BAF"/>
    <w:rsid w:val="00B258BB"/>
    <w:rsid w:val="00B34217"/>
    <w:rsid w:val="00B67B97"/>
    <w:rsid w:val="00B70ACD"/>
    <w:rsid w:val="00B9221C"/>
    <w:rsid w:val="00B968C8"/>
    <w:rsid w:val="00BA0F58"/>
    <w:rsid w:val="00BA3EC5"/>
    <w:rsid w:val="00BA51D9"/>
    <w:rsid w:val="00BB5DFC"/>
    <w:rsid w:val="00BB7D5C"/>
    <w:rsid w:val="00BC0D7C"/>
    <w:rsid w:val="00BD279D"/>
    <w:rsid w:val="00BD6BB8"/>
    <w:rsid w:val="00BD7B68"/>
    <w:rsid w:val="00BE151B"/>
    <w:rsid w:val="00BF42F3"/>
    <w:rsid w:val="00C36C00"/>
    <w:rsid w:val="00C40C27"/>
    <w:rsid w:val="00C429E5"/>
    <w:rsid w:val="00C44F88"/>
    <w:rsid w:val="00C65A8E"/>
    <w:rsid w:val="00C66BA2"/>
    <w:rsid w:val="00C711C7"/>
    <w:rsid w:val="00C721FA"/>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81D1D"/>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5AIRPNAIUNRU-1328258698-8942</_dlc_DocId>
    <_dlc_DocIdUrl xmlns="71c5aaf6-e6ce-465b-b873-5148d2a4c105">
      <Url>https://nokia.sharepoint.com/sites/c5g/5gradio/_layouts/15/DocIdRedir.aspx?ID=5AIRPNAIUNRU-1328258698-8942</Url>
      <Description>5AIRPNAIUNRU-1328258698-8942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10</Pages>
  <Words>4820</Words>
  <Characters>27478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2021-10-12T13:34:00Z</dcterms:created>
  <dcterms:modified xsi:type="dcterms:W3CDTF">2022-02-25T09:28:00Z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ab942eb9-871b-45f9-8a5a-b4bec145dbd9</vt:lpwstr>
  </property>
</Properties>
</file>